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438A11E2" w:rsidR="00A01ADF" w:rsidRPr="00090D28" w:rsidRDefault="00A01ADF" w:rsidP="00A01ADF">
      <w:pPr>
        <w:pStyle w:val="CRCoverPage"/>
        <w:tabs>
          <w:tab w:val="right" w:pos="9639"/>
        </w:tabs>
        <w:spacing w:after="0"/>
        <w:rPr>
          <w:b/>
          <w:i/>
          <w:noProof/>
          <w:sz w:val="28"/>
        </w:rPr>
      </w:pPr>
      <w:r w:rsidRPr="00090D28">
        <w:rPr>
          <w:b/>
          <w:noProof/>
          <w:sz w:val="24"/>
        </w:rPr>
        <w:t>3GPP TSG-</w:t>
      </w:r>
      <w:r w:rsidRPr="00090D28">
        <w:rPr>
          <w:rFonts w:hint="eastAsia"/>
          <w:b/>
          <w:noProof/>
          <w:sz w:val="24"/>
          <w:lang w:eastAsia="zh-CN"/>
        </w:rPr>
        <w:t>RA</w:t>
      </w:r>
      <w:r w:rsidRPr="00090D28">
        <w:rPr>
          <w:b/>
          <w:noProof/>
          <w:sz w:val="24"/>
          <w:lang w:eastAsia="zh-CN"/>
        </w:rPr>
        <w:t>N</w:t>
      </w:r>
      <w:r w:rsidR="007E0CCC" w:rsidRPr="00090D28">
        <w:rPr>
          <w:b/>
          <w:noProof/>
          <w:sz w:val="24"/>
          <w:lang w:eastAsia="zh-CN"/>
        </w:rPr>
        <w:t>4</w:t>
      </w:r>
      <w:r w:rsidRPr="00090D28">
        <w:rPr>
          <w:b/>
          <w:noProof/>
          <w:sz w:val="24"/>
        </w:rPr>
        <w:t xml:space="preserve"> Meeting #</w:t>
      </w:r>
      <w:fldSimple w:instr=" DOCPROPERTY  MtgSeq  \* MERGEFORMAT ">
        <w:r w:rsidRPr="00090D28">
          <w:rPr>
            <w:b/>
            <w:noProof/>
            <w:sz w:val="24"/>
          </w:rPr>
          <w:t xml:space="preserve"> 1</w:t>
        </w:r>
      </w:fldSimple>
      <w:r w:rsidR="006165E1" w:rsidRPr="00090D28">
        <w:rPr>
          <w:b/>
          <w:noProof/>
          <w:sz w:val="24"/>
        </w:rPr>
        <w:t>1</w:t>
      </w:r>
      <w:r w:rsidR="00D92D67" w:rsidRPr="00090D28">
        <w:rPr>
          <w:b/>
          <w:noProof/>
          <w:sz w:val="24"/>
        </w:rPr>
        <w:t>2</w:t>
      </w:r>
      <w:r w:rsidRPr="00090D28">
        <w:rPr>
          <w:b/>
          <w:i/>
          <w:noProof/>
          <w:sz w:val="28"/>
        </w:rPr>
        <w:tab/>
      </w:r>
      <w:fldSimple w:instr=" DOCPROPERTY  Tdoc#  \* MERGEFORMAT ">
        <w:r w:rsidRPr="00090D28">
          <w:rPr>
            <w:b/>
            <w:i/>
            <w:noProof/>
            <w:sz w:val="28"/>
          </w:rPr>
          <w:t>R4-2</w:t>
        </w:r>
      </w:fldSimple>
      <w:r w:rsidR="006165E1" w:rsidRPr="00090D28">
        <w:rPr>
          <w:b/>
          <w:i/>
          <w:noProof/>
          <w:sz w:val="28"/>
        </w:rPr>
        <w:t>4</w:t>
      </w:r>
      <w:r w:rsidR="00C43580" w:rsidRPr="00090D28">
        <w:rPr>
          <w:b/>
          <w:i/>
          <w:noProof/>
          <w:sz w:val="28"/>
        </w:rPr>
        <w:t>1</w:t>
      </w:r>
      <w:r w:rsidR="00D719D6" w:rsidRPr="00090D28">
        <w:rPr>
          <w:b/>
          <w:i/>
          <w:noProof/>
          <w:sz w:val="28"/>
        </w:rPr>
        <w:t>4276</w:t>
      </w:r>
    </w:p>
    <w:p w14:paraId="45B6A111" w14:textId="77777777" w:rsidR="00940222" w:rsidRPr="00090D28" w:rsidRDefault="00940222" w:rsidP="00940222">
      <w:pPr>
        <w:pStyle w:val="a3"/>
        <w:tabs>
          <w:tab w:val="right" w:pos="9781"/>
          <w:tab w:val="right" w:pos="13323"/>
        </w:tabs>
        <w:spacing w:before="60" w:after="60"/>
        <w:outlineLvl w:val="0"/>
        <w:rPr>
          <w:rFonts w:cs="Arial"/>
          <w:b w:val="0"/>
          <w:sz w:val="24"/>
          <w:szCs w:val="24"/>
          <w:lang w:eastAsia="zh-CN"/>
        </w:rPr>
      </w:pPr>
      <w:r w:rsidRPr="00090D28">
        <w:rPr>
          <w:rFonts w:cs="Arial"/>
          <w:sz w:val="24"/>
          <w:szCs w:val="24"/>
          <w:lang w:eastAsia="zh-CN"/>
        </w:rPr>
        <w:t>Maastricht</w:t>
      </w:r>
      <w:r w:rsidRPr="00090D28">
        <w:rPr>
          <w:rFonts w:cs="Arial" w:hint="eastAsia"/>
          <w:sz w:val="24"/>
          <w:szCs w:val="24"/>
          <w:lang w:eastAsia="zh-CN"/>
        </w:rPr>
        <w:t>,</w:t>
      </w:r>
      <w:r w:rsidRPr="00090D28">
        <w:rPr>
          <w:rFonts w:cs="Arial"/>
          <w:sz w:val="24"/>
          <w:szCs w:val="24"/>
          <w:lang w:eastAsia="zh-CN"/>
        </w:rPr>
        <w:t xml:space="preserve"> Netherlands, 19</w:t>
      </w:r>
      <w:r w:rsidRPr="00090D28">
        <w:rPr>
          <w:rFonts w:cs="Arial"/>
          <w:sz w:val="24"/>
          <w:szCs w:val="24"/>
          <w:vertAlign w:val="superscript"/>
          <w:lang w:eastAsia="zh-CN"/>
        </w:rPr>
        <w:t>th</w:t>
      </w:r>
      <w:r w:rsidRPr="00090D28">
        <w:rPr>
          <w:rFonts w:cs="Arial"/>
          <w:sz w:val="24"/>
          <w:szCs w:val="24"/>
          <w:lang w:eastAsia="zh-CN"/>
        </w:rPr>
        <w:t xml:space="preserve"> – 23</w:t>
      </w:r>
      <w:r w:rsidRPr="00090D28">
        <w:rPr>
          <w:rFonts w:cs="Arial"/>
          <w:sz w:val="24"/>
          <w:szCs w:val="24"/>
          <w:vertAlign w:val="superscript"/>
          <w:lang w:eastAsia="zh-CN"/>
        </w:rPr>
        <w:t>rd</w:t>
      </w:r>
      <w:r w:rsidRPr="00090D28">
        <w:rPr>
          <w:rFonts w:cs="Arial"/>
          <w:sz w:val="24"/>
          <w:szCs w:val="24"/>
          <w:lang w:eastAsia="zh-CN"/>
        </w:rPr>
        <w:t xml:space="preserve"> August, 2024</w:t>
      </w:r>
    </w:p>
    <w:p w14:paraId="508E45E5" w14:textId="77777777" w:rsidR="00A01ADF" w:rsidRPr="00090D28" w:rsidRDefault="00A01ADF" w:rsidP="00A01ADF">
      <w:pPr>
        <w:spacing w:after="120"/>
        <w:ind w:left="1985" w:hanging="1985"/>
        <w:rPr>
          <w:rFonts w:ascii="Arial" w:eastAsia="MS Mincho" w:hAnsi="Arial" w:cs="Arial"/>
          <w:b/>
          <w:sz w:val="22"/>
        </w:rPr>
      </w:pPr>
    </w:p>
    <w:p w14:paraId="3F5FBE55" w14:textId="26AEB9FB" w:rsidR="00C136AF" w:rsidRPr="00090D28" w:rsidRDefault="00C136AF" w:rsidP="00C136AF">
      <w:pPr>
        <w:spacing w:after="60"/>
        <w:ind w:left="1985" w:hanging="1985"/>
        <w:rPr>
          <w:rFonts w:ascii="Arial" w:hAnsi="Arial" w:cs="Arial"/>
          <w:b/>
          <w:sz w:val="22"/>
          <w:szCs w:val="22"/>
        </w:rPr>
      </w:pPr>
      <w:r w:rsidRPr="00090D28">
        <w:rPr>
          <w:rFonts w:ascii="Arial" w:hAnsi="Arial" w:cs="Arial"/>
          <w:b/>
          <w:sz w:val="22"/>
          <w:szCs w:val="22"/>
        </w:rPr>
        <w:t>Title:</w:t>
      </w:r>
      <w:r w:rsidRPr="00090D28">
        <w:rPr>
          <w:rFonts w:ascii="Arial" w:hAnsi="Arial" w:cs="Arial"/>
          <w:b/>
          <w:sz w:val="22"/>
          <w:szCs w:val="22"/>
        </w:rPr>
        <w:tab/>
      </w:r>
      <w:r w:rsidR="006E2B4D" w:rsidRPr="00090D28">
        <w:rPr>
          <w:rFonts w:ascii="Arial" w:hAnsi="Arial" w:cs="Arial"/>
          <w:b/>
          <w:sz w:val="22"/>
          <w:szCs w:val="22"/>
          <w:lang w:eastAsia="zh-CN"/>
        </w:rPr>
        <w:t>Simulation assumption for co-existence study</w:t>
      </w:r>
    </w:p>
    <w:p w14:paraId="57159C0B" w14:textId="5AA264AA" w:rsidR="00C136AF" w:rsidRPr="00090D28" w:rsidRDefault="00C136AF" w:rsidP="00C136AF">
      <w:pPr>
        <w:spacing w:after="60"/>
        <w:ind w:left="1985" w:hanging="1985"/>
        <w:rPr>
          <w:rFonts w:ascii="Arial" w:hAnsi="Arial" w:cs="Arial"/>
          <w:b/>
          <w:sz w:val="22"/>
          <w:szCs w:val="22"/>
        </w:rPr>
      </w:pPr>
      <w:r w:rsidRPr="00090D28">
        <w:rPr>
          <w:rFonts w:ascii="Arial" w:hAnsi="Arial" w:cs="Arial"/>
          <w:b/>
          <w:sz w:val="22"/>
          <w:szCs w:val="22"/>
        </w:rPr>
        <w:t>Source:</w:t>
      </w:r>
      <w:r w:rsidRPr="00090D28">
        <w:rPr>
          <w:rFonts w:ascii="Arial" w:hAnsi="Arial" w:cs="Arial"/>
          <w:b/>
          <w:sz w:val="22"/>
          <w:szCs w:val="22"/>
        </w:rPr>
        <w:tab/>
        <w:t>Samsung</w:t>
      </w:r>
    </w:p>
    <w:p w14:paraId="731031AD" w14:textId="2EC11A93" w:rsidR="00C136AF" w:rsidRPr="00090D28" w:rsidRDefault="00C136AF" w:rsidP="00C136AF">
      <w:pPr>
        <w:spacing w:after="60"/>
        <w:ind w:left="1985" w:hanging="1985"/>
        <w:rPr>
          <w:rFonts w:ascii="Arial" w:hAnsi="Arial" w:cs="Arial"/>
          <w:b/>
          <w:sz w:val="22"/>
          <w:szCs w:val="22"/>
        </w:rPr>
      </w:pPr>
      <w:r w:rsidRPr="00090D28">
        <w:rPr>
          <w:rFonts w:ascii="Arial" w:hAnsi="Arial" w:cs="Arial"/>
          <w:b/>
          <w:sz w:val="22"/>
          <w:szCs w:val="22"/>
        </w:rPr>
        <w:t>Agenda item:</w:t>
      </w:r>
      <w:r w:rsidRPr="00090D28">
        <w:rPr>
          <w:rFonts w:ascii="Arial" w:hAnsi="Arial" w:cs="Arial"/>
          <w:b/>
          <w:sz w:val="22"/>
          <w:szCs w:val="22"/>
        </w:rPr>
        <w:tab/>
        <w:t>8.8.</w:t>
      </w:r>
      <w:r w:rsidR="00C56D73" w:rsidRPr="00090D28">
        <w:rPr>
          <w:rFonts w:ascii="Arial" w:hAnsi="Arial" w:cs="Arial"/>
          <w:b/>
          <w:sz w:val="22"/>
          <w:szCs w:val="22"/>
        </w:rPr>
        <w:t>5</w:t>
      </w:r>
    </w:p>
    <w:p w14:paraId="4F4EB853" w14:textId="6DA30512" w:rsidR="00C136AF" w:rsidRPr="00090D28" w:rsidRDefault="00C136AF" w:rsidP="00C136AF">
      <w:pPr>
        <w:spacing w:after="60"/>
        <w:ind w:left="1985" w:hanging="1985"/>
        <w:rPr>
          <w:rFonts w:ascii="Arial" w:hAnsi="Arial" w:cs="Arial"/>
          <w:b/>
          <w:bCs/>
          <w:sz w:val="22"/>
          <w:szCs w:val="22"/>
        </w:rPr>
      </w:pPr>
      <w:r w:rsidRPr="00090D28">
        <w:rPr>
          <w:rFonts w:ascii="Arial" w:hAnsi="Arial" w:cs="Arial"/>
          <w:b/>
          <w:bCs/>
          <w:sz w:val="22"/>
          <w:szCs w:val="22"/>
        </w:rPr>
        <w:t>Document for:</w:t>
      </w:r>
      <w:r w:rsidRPr="00090D28">
        <w:tab/>
      </w:r>
      <w:r w:rsidR="001469E5" w:rsidRPr="00090D28">
        <w:rPr>
          <w:rFonts w:ascii="Arial" w:hAnsi="Arial" w:cs="Arial"/>
          <w:b/>
          <w:bCs/>
          <w:sz w:val="22"/>
          <w:szCs w:val="22"/>
        </w:rPr>
        <w:t>Information</w:t>
      </w:r>
    </w:p>
    <w:p w14:paraId="66C43A09" w14:textId="77777777" w:rsidR="002D7346" w:rsidRPr="00090D28" w:rsidRDefault="002D7346" w:rsidP="007F5DD2">
      <w:pPr>
        <w:pStyle w:val="1"/>
      </w:pPr>
      <w:r w:rsidRPr="00090D28">
        <w:t>1</w:t>
      </w:r>
      <w:r w:rsidRPr="00090D28">
        <w:tab/>
        <w:t>Introduction</w:t>
      </w:r>
    </w:p>
    <w:p w14:paraId="5192EE95" w14:textId="275B29F0" w:rsidR="00412E23" w:rsidRPr="00090D28" w:rsidRDefault="002D7346" w:rsidP="002D7346">
      <w:pPr>
        <w:spacing w:beforeLines="50" w:before="120" w:after="0"/>
        <w:jc w:val="both"/>
      </w:pPr>
      <w:r w:rsidRPr="00090D28">
        <w:t xml:space="preserve">In the RAN#103 meeting, a </w:t>
      </w:r>
      <w:r w:rsidRPr="00090D28">
        <w:rPr>
          <w:rFonts w:hint="eastAsia"/>
          <w:lang w:eastAsia="ja-JP"/>
        </w:rPr>
        <w:t>n</w:t>
      </w:r>
      <w:r w:rsidRPr="00090D28">
        <w:t>ew WID on</w:t>
      </w:r>
      <w:r w:rsidRPr="00090D28">
        <w:rPr>
          <w:lang w:val="en-US" w:eastAsia="fi-FI"/>
        </w:rPr>
        <w:t xml:space="preserve"> </w:t>
      </w:r>
      <w:r w:rsidRPr="00090D28">
        <w:rPr>
          <w:bCs/>
        </w:rPr>
        <w:t>enhanced requirements and test methodology for NR and IoT NTN</w:t>
      </w:r>
      <w:r w:rsidRPr="00090D28">
        <w:t xml:space="preserve"> was approved [</w:t>
      </w:r>
      <w:r w:rsidRPr="00090D28">
        <w:rPr>
          <w:rFonts w:hint="eastAsia"/>
        </w:rPr>
        <w:t>1</w:t>
      </w:r>
      <w:r w:rsidRPr="00090D28">
        <w:t>] and it was revised in RAN #104 meeting [2].</w:t>
      </w:r>
      <w:r w:rsidR="00412E23" w:rsidRPr="00090D28">
        <w:t xml:space="preserve"> In [2], the objective includes the co-existence study for NR and IoT NTN high power UE, and the related content is captured below:</w:t>
      </w:r>
    </w:p>
    <w:tbl>
      <w:tblPr>
        <w:tblStyle w:val="a5"/>
        <w:tblW w:w="0" w:type="auto"/>
        <w:tblLook w:val="04A0" w:firstRow="1" w:lastRow="0" w:firstColumn="1" w:lastColumn="0" w:noHBand="0" w:noVBand="1"/>
      </w:tblPr>
      <w:tblGrid>
        <w:gridCol w:w="9629"/>
      </w:tblGrid>
      <w:tr w:rsidR="00412E23" w:rsidRPr="00090D28" w14:paraId="782B00C7" w14:textId="77777777" w:rsidTr="00412E23">
        <w:tc>
          <w:tcPr>
            <w:tcW w:w="9629" w:type="dxa"/>
          </w:tcPr>
          <w:p w14:paraId="06CDA7A1" w14:textId="77777777" w:rsidR="00412E23" w:rsidRPr="00090D28" w:rsidRDefault="00412E23" w:rsidP="00412E23">
            <w:pPr>
              <w:jc w:val="both"/>
              <w:rPr>
                <w:lang w:eastAsia="zh-CN"/>
              </w:rPr>
            </w:pPr>
            <w:r w:rsidRPr="00090D28">
              <w:rPr>
                <w:b/>
              </w:rPr>
              <w:t>High power UE (HPUE) for NTN</w:t>
            </w:r>
          </w:p>
          <w:p w14:paraId="1AA47B85" w14:textId="77777777" w:rsidR="00412E23" w:rsidRPr="00090D28" w:rsidRDefault="00412E23" w:rsidP="005976D5">
            <w:pPr>
              <w:pStyle w:val="a6"/>
              <w:numPr>
                <w:ilvl w:val="0"/>
                <w:numId w:val="1"/>
              </w:numPr>
              <w:spacing w:before="0" w:line="240" w:lineRule="auto"/>
              <w:ind w:firstLineChars="0"/>
              <w:jc w:val="left"/>
              <w:rPr>
                <w:sz w:val="20"/>
                <w:szCs w:val="20"/>
              </w:rPr>
            </w:pPr>
            <w:r w:rsidRPr="00090D28">
              <w:rPr>
                <w:sz w:val="20"/>
                <w:szCs w:val="20"/>
              </w:rPr>
              <w:t>Conduct the coexistence analysis based on TR 38.863 for the above example bands and corresponding power classes</w:t>
            </w:r>
          </w:p>
          <w:p w14:paraId="3323615A" w14:textId="77777777" w:rsidR="00412E23" w:rsidRPr="00090D28" w:rsidRDefault="00412E23" w:rsidP="005976D5">
            <w:pPr>
              <w:pStyle w:val="a6"/>
              <w:numPr>
                <w:ilvl w:val="1"/>
                <w:numId w:val="1"/>
              </w:numPr>
              <w:spacing w:before="0" w:line="240" w:lineRule="auto"/>
              <w:ind w:firstLineChars="0"/>
              <w:jc w:val="left"/>
              <w:rPr>
                <w:sz w:val="20"/>
                <w:szCs w:val="20"/>
              </w:rPr>
            </w:pPr>
            <w:r w:rsidRPr="00090D28">
              <w:rPr>
                <w:sz w:val="20"/>
                <w:szCs w:val="20"/>
              </w:rPr>
              <w:t>Evaluate the impact on the uplink performance of TN (Terrestrial network)</w:t>
            </w:r>
          </w:p>
          <w:p w14:paraId="6F5A90D6" w14:textId="77777777" w:rsidR="00412E23" w:rsidRPr="00090D28" w:rsidRDefault="00412E23" w:rsidP="005976D5">
            <w:pPr>
              <w:pStyle w:val="a6"/>
              <w:numPr>
                <w:ilvl w:val="2"/>
                <w:numId w:val="1"/>
              </w:numPr>
              <w:spacing w:before="0" w:line="240" w:lineRule="auto"/>
              <w:ind w:firstLineChars="0"/>
              <w:jc w:val="left"/>
              <w:rPr>
                <w:sz w:val="20"/>
                <w:szCs w:val="20"/>
              </w:rPr>
            </w:pPr>
            <w:r w:rsidRPr="00090D28">
              <w:rPr>
                <w:sz w:val="20"/>
                <w:szCs w:val="20"/>
              </w:rPr>
              <w:t>Example bands include bands n256 and 256, n255 and 255</w:t>
            </w:r>
          </w:p>
          <w:p w14:paraId="0073451A" w14:textId="77777777" w:rsidR="00412E23" w:rsidRPr="00090D28" w:rsidRDefault="00412E23" w:rsidP="005976D5">
            <w:pPr>
              <w:pStyle w:val="a6"/>
              <w:numPr>
                <w:ilvl w:val="2"/>
                <w:numId w:val="1"/>
              </w:numPr>
              <w:spacing w:before="0" w:line="240" w:lineRule="auto"/>
              <w:ind w:firstLineChars="0"/>
              <w:jc w:val="left"/>
              <w:rPr>
                <w:sz w:val="20"/>
                <w:szCs w:val="20"/>
              </w:rPr>
            </w:pPr>
            <w:r w:rsidRPr="00090D28">
              <w:rPr>
                <w:sz w:val="20"/>
                <w:szCs w:val="20"/>
              </w:rPr>
              <w:t>PC2, PC1.5 (for NR-NTN only) and PC1 will be evaluated for ACLR and ACS</w:t>
            </w:r>
          </w:p>
          <w:p w14:paraId="3204AB43" w14:textId="27359C31" w:rsidR="00412E23" w:rsidRPr="00090D28" w:rsidRDefault="00412E23" w:rsidP="005976D5">
            <w:pPr>
              <w:pStyle w:val="a6"/>
              <w:numPr>
                <w:ilvl w:val="2"/>
                <w:numId w:val="1"/>
              </w:numPr>
              <w:spacing w:before="0" w:line="240" w:lineRule="auto"/>
              <w:ind w:firstLineChars="0"/>
              <w:jc w:val="left"/>
              <w:rPr>
                <w:sz w:val="20"/>
                <w:szCs w:val="20"/>
              </w:rPr>
            </w:pPr>
            <w:r w:rsidRPr="00090D28">
              <w:rPr>
                <w:sz w:val="20"/>
                <w:szCs w:val="20"/>
              </w:rPr>
              <w:t>For NR-NTN and IoT-NTN: coexistence studies shall be carried out under the same conditions, including geographical separation between NTN UE and Terrestrial Networks (TN), as the co-existence studies in Rel-17 and Rel-18</w:t>
            </w:r>
          </w:p>
        </w:tc>
      </w:tr>
    </w:tbl>
    <w:p w14:paraId="0C049880" w14:textId="205B0F6A" w:rsidR="00412E23" w:rsidRPr="00090D28" w:rsidRDefault="00412E23" w:rsidP="002D7346">
      <w:pPr>
        <w:spacing w:beforeLines="50" w:before="120" w:after="0"/>
        <w:jc w:val="both"/>
      </w:pPr>
    </w:p>
    <w:p w14:paraId="606B2947" w14:textId="7BE9FAA1" w:rsidR="00412E23" w:rsidRPr="00090D28" w:rsidRDefault="00673034" w:rsidP="002D7346">
      <w:pPr>
        <w:spacing w:beforeLines="50" w:before="120" w:after="0"/>
        <w:jc w:val="both"/>
        <w:rPr>
          <w:lang w:eastAsia="zh-CN"/>
        </w:rPr>
      </w:pPr>
      <w:r w:rsidRPr="00090D28">
        <w:rPr>
          <w:lang w:eastAsia="zh-CN"/>
        </w:rPr>
        <w:t xml:space="preserve">In this paper, we </w:t>
      </w:r>
      <w:r w:rsidR="00995B0B" w:rsidRPr="00090D28">
        <w:rPr>
          <w:lang w:eastAsia="zh-CN"/>
        </w:rPr>
        <w:t>summarized the baseline assumptions from TR38.863 in Rel-17 and Rel-18 discussions according to WID</w:t>
      </w:r>
      <w:r w:rsidR="007F18B3" w:rsidRPr="00090D28">
        <w:rPr>
          <w:lang w:eastAsia="zh-CN"/>
        </w:rPr>
        <w:t>.</w:t>
      </w:r>
      <w:r w:rsidR="00995B0B" w:rsidRPr="00090D28">
        <w:rPr>
          <w:lang w:eastAsia="zh-CN"/>
        </w:rPr>
        <w:t xml:space="preserve"> This document is subject to update in order to capture the latest agreed assumptions in each meeting</w:t>
      </w:r>
      <w:r w:rsidR="0005212A" w:rsidRPr="00090D28">
        <w:rPr>
          <w:lang w:eastAsia="zh-CN"/>
        </w:rPr>
        <w:t xml:space="preserve"> as a </w:t>
      </w:r>
      <w:r w:rsidR="0005212A" w:rsidRPr="00090D28">
        <w:rPr>
          <w:u w:val="single"/>
          <w:lang w:eastAsia="zh-CN"/>
        </w:rPr>
        <w:t>running document</w:t>
      </w:r>
      <w:r w:rsidR="00D32C37" w:rsidRPr="00090D28">
        <w:rPr>
          <w:u w:val="single"/>
          <w:lang w:eastAsia="zh-CN"/>
        </w:rPr>
        <w:t xml:space="preserve"> for information </w:t>
      </w:r>
      <w:r w:rsidR="001864F2" w:rsidRPr="00090D28">
        <w:rPr>
          <w:u w:val="single"/>
          <w:lang w:eastAsia="zh-CN"/>
        </w:rPr>
        <w:t>purpose</w:t>
      </w:r>
      <w:r w:rsidR="00995B0B" w:rsidRPr="00090D28">
        <w:rPr>
          <w:lang w:eastAsia="zh-CN"/>
        </w:rPr>
        <w:t>.</w:t>
      </w:r>
    </w:p>
    <w:p w14:paraId="1831503B" w14:textId="254B84CC" w:rsidR="004A28B0" w:rsidRPr="00090D28" w:rsidRDefault="004A28B0" w:rsidP="002D7346">
      <w:pPr>
        <w:spacing w:beforeLines="50" w:before="120" w:after="0"/>
        <w:jc w:val="both"/>
        <w:rPr>
          <w:lang w:eastAsia="zh-CN"/>
        </w:rPr>
      </w:pPr>
      <w:r w:rsidRPr="00090D28">
        <w:rPr>
          <w:lang w:eastAsia="zh-CN"/>
        </w:rPr>
        <w:t>In this version, the content are developed based on the following:</w:t>
      </w:r>
    </w:p>
    <w:p w14:paraId="5A40F1CA" w14:textId="5A4DF230" w:rsidR="004A28B0" w:rsidRPr="00090D28" w:rsidRDefault="004A28B0" w:rsidP="002D7346">
      <w:pPr>
        <w:spacing w:beforeLines="50" w:before="120" w:after="0"/>
        <w:jc w:val="both"/>
        <w:rPr>
          <w:lang w:eastAsia="zh-CN"/>
          <w:rPrChange w:id="0" w:author="Runsen, Samsung" w:date="2024-08-22T18:58:00Z">
            <w:rPr>
              <w:lang w:eastAsia="zh-CN"/>
            </w:rPr>
          </w:rPrChange>
        </w:rPr>
      </w:pPr>
      <w:r w:rsidRPr="00090D28">
        <w:rPr>
          <w:lang w:eastAsia="zh-CN"/>
        </w:rPr>
        <w:t>- TR 38.863 v18.2.0</w:t>
      </w:r>
      <w:ins w:id="1" w:author="Runsen, Samsung" w:date="2024-08-22T18:35:00Z">
        <w:r w:rsidR="00D719D6" w:rsidRPr="00090D28">
          <w:rPr>
            <w:lang w:eastAsia="zh-CN"/>
          </w:rPr>
          <w:t xml:space="preserve"> [1]</w:t>
        </w:r>
      </w:ins>
    </w:p>
    <w:p w14:paraId="5549BFDE" w14:textId="48037A4B" w:rsidR="004A28B0" w:rsidRPr="00090D28" w:rsidRDefault="004A28B0" w:rsidP="002D7346">
      <w:pPr>
        <w:spacing w:beforeLines="50" w:before="120" w:after="0"/>
        <w:jc w:val="both"/>
        <w:rPr>
          <w:ins w:id="2" w:author="Runsen, Samsung" w:date="2024-08-22T18:31:00Z"/>
          <w:lang w:eastAsia="zh-CN"/>
          <w:rPrChange w:id="3" w:author="Runsen, Samsung" w:date="2024-08-22T18:58:00Z">
            <w:rPr>
              <w:ins w:id="4" w:author="Runsen, Samsung" w:date="2024-08-22T18:31:00Z"/>
              <w:lang w:eastAsia="zh-CN"/>
            </w:rPr>
          </w:rPrChange>
        </w:rPr>
      </w:pPr>
      <w:r w:rsidRPr="00090D28">
        <w:rPr>
          <w:lang w:eastAsia="zh-CN"/>
          <w:rPrChange w:id="5" w:author="Runsen, Samsung" w:date="2024-08-22T18:58:00Z">
            <w:rPr>
              <w:lang w:eastAsia="zh-CN"/>
            </w:rPr>
          </w:rPrChange>
        </w:rPr>
        <w:t>- WF R4-2217473</w:t>
      </w:r>
      <w:ins w:id="6" w:author="Runsen, Samsung" w:date="2024-08-22T18:35:00Z">
        <w:r w:rsidR="00D719D6" w:rsidRPr="00090D28">
          <w:rPr>
            <w:lang w:eastAsia="zh-CN"/>
            <w:rPrChange w:id="7" w:author="Runsen, Samsung" w:date="2024-08-22T18:58:00Z">
              <w:rPr>
                <w:lang w:eastAsia="zh-CN"/>
              </w:rPr>
            </w:rPrChange>
          </w:rPr>
          <w:t xml:space="preserve"> [2]</w:t>
        </w:r>
      </w:ins>
    </w:p>
    <w:p w14:paraId="0EE047E2" w14:textId="58CF93D8" w:rsidR="00D719D6" w:rsidRPr="00090D28" w:rsidRDefault="00D719D6" w:rsidP="002D7346">
      <w:pPr>
        <w:spacing w:beforeLines="50" w:before="120" w:after="0"/>
        <w:jc w:val="both"/>
        <w:rPr>
          <w:lang w:eastAsia="zh-CN"/>
          <w:rPrChange w:id="8" w:author="Runsen, Samsung" w:date="2024-08-22T18:58:00Z">
            <w:rPr>
              <w:lang w:eastAsia="zh-CN"/>
            </w:rPr>
          </w:rPrChange>
        </w:rPr>
      </w:pPr>
      <w:ins w:id="9" w:author="Runsen, Samsung" w:date="2024-08-22T18:31:00Z">
        <w:r w:rsidRPr="00090D28">
          <w:rPr>
            <w:lang w:eastAsia="zh-CN"/>
            <w:rPrChange w:id="10" w:author="Runsen, Samsung" w:date="2024-08-22T18:58:00Z">
              <w:rPr>
                <w:lang w:eastAsia="zh-CN"/>
              </w:rPr>
            </w:rPrChange>
          </w:rPr>
          <w:t>- WF</w:t>
        </w:r>
      </w:ins>
      <w:ins w:id="11" w:author="Runsen, Samsung" w:date="2024-08-22T18:32:00Z">
        <w:r w:rsidRPr="00090D28">
          <w:rPr>
            <w:lang w:eastAsia="zh-CN"/>
            <w:rPrChange w:id="12" w:author="Runsen, Samsung" w:date="2024-08-22T18:58:00Z">
              <w:rPr>
                <w:lang w:eastAsia="zh-CN"/>
              </w:rPr>
            </w:rPrChange>
          </w:rPr>
          <w:t xml:space="preserve"> R4-2414275</w:t>
        </w:r>
      </w:ins>
      <w:ins w:id="13" w:author="Runsen, Samsung" w:date="2024-08-22T18:35:00Z">
        <w:r w:rsidRPr="00090D28">
          <w:rPr>
            <w:lang w:eastAsia="zh-CN"/>
            <w:rPrChange w:id="14" w:author="Runsen, Samsung" w:date="2024-08-22T18:58:00Z">
              <w:rPr>
                <w:lang w:eastAsia="zh-CN"/>
              </w:rPr>
            </w:rPrChange>
          </w:rPr>
          <w:t xml:space="preserve"> [3]</w:t>
        </w:r>
      </w:ins>
    </w:p>
    <w:p w14:paraId="79622298" w14:textId="37878A5F" w:rsidR="007F18B3" w:rsidRPr="00090D28" w:rsidRDefault="002D7346" w:rsidP="001914B4">
      <w:pPr>
        <w:pStyle w:val="1"/>
        <w:rPr>
          <w:rPrChange w:id="15" w:author="Runsen, Samsung" w:date="2024-08-22T18:58:00Z">
            <w:rPr/>
          </w:rPrChange>
        </w:rPr>
      </w:pPr>
      <w:r w:rsidRPr="00090D28">
        <w:rPr>
          <w:rPrChange w:id="16" w:author="Runsen, Samsung" w:date="2024-08-22T18:58:00Z">
            <w:rPr/>
          </w:rPrChange>
        </w:rPr>
        <w:t>2</w:t>
      </w:r>
      <w:r w:rsidRPr="00090D28">
        <w:rPr>
          <w:rPrChange w:id="17" w:author="Runsen, Samsung" w:date="2024-08-22T18:58:00Z">
            <w:rPr/>
          </w:rPrChange>
        </w:rPr>
        <w:tab/>
      </w:r>
      <w:r w:rsidR="004A28B0" w:rsidRPr="00090D28">
        <w:rPr>
          <w:rPrChange w:id="18" w:author="Runsen, Samsung" w:date="2024-08-22T18:58:00Z">
            <w:rPr/>
          </w:rPrChange>
        </w:rPr>
        <w:t>NR-NTN and IoT-NTN HPUE co-existence assumptions</w:t>
      </w:r>
    </w:p>
    <w:p w14:paraId="560DD25C" w14:textId="1FB0C442" w:rsidR="001914B4" w:rsidRPr="00090D28" w:rsidRDefault="001914B4" w:rsidP="001914B4">
      <w:pPr>
        <w:pStyle w:val="2"/>
        <w:rPr>
          <w:rPrChange w:id="19" w:author="Runsen, Samsung" w:date="2024-08-22T18:58:00Z">
            <w:rPr/>
          </w:rPrChange>
        </w:rPr>
      </w:pPr>
      <w:bookmarkStart w:id="20" w:name="_Toc87889238"/>
      <w:bookmarkStart w:id="21" w:name="_Toc94170339"/>
      <w:bookmarkStart w:id="22" w:name="_Toc104122341"/>
      <w:bookmarkStart w:id="23" w:name="_Toc104210147"/>
      <w:bookmarkStart w:id="24" w:name="_Toc104502859"/>
      <w:bookmarkStart w:id="25" w:name="_Toc106127619"/>
      <w:bookmarkStart w:id="26" w:name="_Toc115087912"/>
      <w:bookmarkStart w:id="27" w:name="_Toc115088068"/>
      <w:bookmarkStart w:id="28" w:name="_Toc130321441"/>
      <w:bookmarkStart w:id="29" w:name="_Toc130321595"/>
      <w:bookmarkStart w:id="30" w:name="_Toc130321749"/>
      <w:bookmarkStart w:id="31" w:name="_Toc130322116"/>
      <w:bookmarkStart w:id="32" w:name="_Toc153132919"/>
      <w:bookmarkStart w:id="33" w:name="_Toc162191889"/>
      <w:bookmarkStart w:id="34" w:name="_Toc163147518"/>
      <w:bookmarkStart w:id="35" w:name="_Toc169269850"/>
      <w:r w:rsidRPr="00090D28">
        <w:rPr>
          <w:rPrChange w:id="36" w:author="Runsen, Samsung" w:date="2024-08-22T18:58:00Z">
            <w:rPr/>
          </w:rPrChange>
        </w:rPr>
        <w:t>2.1</w:t>
      </w:r>
      <w:r w:rsidRPr="00090D28">
        <w:rPr>
          <w:rPrChange w:id="37" w:author="Runsen, Samsung" w:date="2024-08-22T18:58:00Z">
            <w:rPr/>
          </w:rPrChange>
        </w:rPr>
        <w:tab/>
        <w:t>Co-existence simulation scenario</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B4BFD12" w14:textId="7DD46551" w:rsidR="001914B4" w:rsidRPr="00090D28" w:rsidRDefault="001914B4" w:rsidP="001914B4">
      <w:pPr>
        <w:rPr>
          <w:rPrChange w:id="38" w:author="Runsen, Samsung" w:date="2024-08-22T18:58:00Z">
            <w:rPr/>
          </w:rPrChange>
        </w:rPr>
      </w:pPr>
      <w:r w:rsidRPr="00090D28">
        <w:rPr>
          <w:rPrChange w:id="39" w:author="Runsen, Samsung" w:date="2024-08-22T18:58:00Z">
            <w:rPr/>
          </w:rPrChange>
        </w:rPr>
        <w:t xml:space="preserve">Scenarios for coexistence study are listed in Table 2.1-1. </w:t>
      </w:r>
    </w:p>
    <w:p w14:paraId="5D3879B9" w14:textId="3DEE30EF" w:rsidR="001914B4" w:rsidRPr="00090D28" w:rsidRDefault="001914B4" w:rsidP="001914B4">
      <w:pPr>
        <w:pStyle w:val="TH"/>
        <w:rPr>
          <w:rFonts w:eastAsia="等线"/>
          <w:rPrChange w:id="40" w:author="Runsen, Samsung" w:date="2024-08-22T18:58:00Z">
            <w:rPr>
              <w:rFonts w:eastAsia="等线"/>
            </w:rPr>
          </w:rPrChange>
        </w:rPr>
      </w:pPr>
      <w:r w:rsidRPr="00090D28">
        <w:rPr>
          <w:rPrChange w:id="41" w:author="Runsen, Samsung" w:date="2024-08-22T18:58:00Z">
            <w:rPr/>
          </w:rPrChange>
        </w:rPr>
        <w:t>T</w:t>
      </w:r>
      <w:r w:rsidRPr="00090D28">
        <w:rPr>
          <w:rFonts w:hint="eastAsia"/>
          <w:rPrChange w:id="42" w:author="Runsen, Samsung" w:date="2024-08-22T18:58:00Z">
            <w:rPr>
              <w:rFonts w:hint="eastAsia"/>
            </w:rPr>
          </w:rPrChange>
        </w:rPr>
        <w:t xml:space="preserve">able </w:t>
      </w:r>
      <w:r w:rsidRPr="00090D28">
        <w:rPr>
          <w:rFonts w:eastAsia="等线"/>
          <w:rPrChange w:id="43" w:author="Runsen, Samsung" w:date="2024-08-22T18:58:00Z">
            <w:rPr>
              <w:rFonts w:eastAsia="等线"/>
            </w:rPr>
          </w:rPrChange>
        </w:rPr>
        <w:t>2</w:t>
      </w:r>
      <w:r w:rsidRPr="00090D28">
        <w:rPr>
          <w:rFonts w:eastAsia="等线" w:hint="eastAsia"/>
          <w:rPrChange w:id="44" w:author="Runsen, Samsung" w:date="2024-08-22T18:58:00Z">
            <w:rPr>
              <w:rFonts w:eastAsia="等线" w:hint="eastAsia"/>
            </w:rPr>
          </w:rPrChange>
        </w:rPr>
        <w:t>.1-1</w:t>
      </w:r>
      <w:r w:rsidRPr="00090D28">
        <w:rPr>
          <w:noProof/>
          <w:rPrChange w:id="45" w:author="Runsen, Samsung" w:date="2024-08-22T18:58:00Z">
            <w:rPr>
              <w:noProof/>
            </w:rPr>
          </w:rPrChange>
        </w:rPr>
        <w:t>:</w:t>
      </w:r>
      <w:r w:rsidRPr="00090D28">
        <w:rPr>
          <w:rFonts w:eastAsia="等线" w:hint="eastAsia"/>
          <w:rPrChange w:id="46" w:author="Runsen, Samsung" w:date="2024-08-22T18:58:00Z">
            <w:rPr>
              <w:rFonts w:eastAsia="等线" w:hint="eastAsia"/>
            </w:rPr>
          </w:rPrChange>
        </w:rPr>
        <w:t xml:space="preserve"> S</w:t>
      </w:r>
      <w:r w:rsidRPr="00090D28">
        <w:rPr>
          <w:rFonts w:hint="eastAsia"/>
          <w:rPrChange w:id="47" w:author="Runsen, Samsung" w:date="2024-08-22T18:58:00Z">
            <w:rPr>
              <w:rFonts w:hint="eastAsia"/>
            </w:rPr>
          </w:rPrChange>
        </w:rPr>
        <w:t xml:space="preserve">cenarios for </w:t>
      </w:r>
      <w:r w:rsidRPr="00090D28">
        <w:rPr>
          <w:rFonts w:eastAsia="等线" w:hint="eastAsia"/>
          <w:rPrChange w:id="48" w:author="Runsen, Samsung" w:date="2024-08-22T18:58:00Z">
            <w:rPr>
              <w:rFonts w:eastAsia="等线" w:hint="eastAsia"/>
            </w:rPr>
          </w:rPrChange>
        </w:rPr>
        <w:t xml:space="preserve">NTN-NTN/TN </w:t>
      </w:r>
      <w:r w:rsidRPr="00090D28">
        <w:rPr>
          <w:rFonts w:hint="eastAsia"/>
          <w:rPrChange w:id="49" w:author="Runsen, Samsung" w:date="2024-08-22T18:58:00Z">
            <w:rPr>
              <w:rFonts w:hint="eastAsia"/>
            </w:rPr>
          </w:rPrChange>
        </w:rPr>
        <w:t>co-existence</w:t>
      </w:r>
    </w:p>
    <w:tbl>
      <w:tblPr>
        <w:tblStyle w:val="11"/>
        <w:tblW w:w="0" w:type="auto"/>
        <w:tblLook w:val="04A0" w:firstRow="1" w:lastRow="0" w:firstColumn="1" w:lastColumn="0" w:noHBand="0" w:noVBand="1"/>
      </w:tblPr>
      <w:tblGrid>
        <w:gridCol w:w="505"/>
        <w:gridCol w:w="834"/>
        <w:gridCol w:w="2731"/>
        <w:gridCol w:w="2760"/>
        <w:gridCol w:w="2799"/>
      </w:tblGrid>
      <w:tr w:rsidR="001914B4" w:rsidRPr="00090D28" w14:paraId="3C7EE425" w14:textId="77777777" w:rsidTr="005205DA">
        <w:trPr>
          <w:trHeight w:val="217"/>
        </w:trPr>
        <w:tc>
          <w:tcPr>
            <w:tcW w:w="0" w:type="auto"/>
            <w:gridSpan w:val="2"/>
            <w:vMerge w:val="restart"/>
            <w:shd w:val="clear" w:color="auto" w:fill="auto"/>
          </w:tcPr>
          <w:p w14:paraId="5AA2947C" w14:textId="77777777" w:rsidR="001914B4" w:rsidRPr="00090D28" w:rsidRDefault="001914B4" w:rsidP="001914B4">
            <w:pPr>
              <w:pStyle w:val="TAH"/>
              <w:rPr>
                <w:rPrChange w:id="50" w:author="Runsen, Samsung" w:date="2024-08-22T18:58:00Z">
                  <w:rPr/>
                </w:rPrChange>
              </w:rPr>
            </w:pPr>
            <w:bookmarkStart w:id="51" w:name="OLE_LINK3"/>
            <w:bookmarkStart w:id="52" w:name="OLE_LINK4"/>
            <w:bookmarkStart w:id="53" w:name="OLE_LINK5"/>
            <w:r w:rsidRPr="00090D28">
              <w:rPr>
                <w:rPrChange w:id="54" w:author="Runsen, Samsung" w:date="2024-08-22T18:58:00Z">
                  <w:rPr/>
                </w:rPrChange>
              </w:rPr>
              <w:t>FR1: 2GHz</w:t>
            </w:r>
          </w:p>
        </w:tc>
        <w:tc>
          <w:tcPr>
            <w:tcW w:w="0" w:type="auto"/>
            <w:gridSpan w:val="3"/>
            <w:shd w:val="clear" w:color="auto" w:fill="auto"/>
          </w:tcPr>
          <w:p w14:paraId="2A273091" w14:textId="77777777" w:rsidR="001914B4" w:rsidRPr="00090D28" w:rsidRDefault="001914B4" w:rsidP="001914B4">
            <w:pPr>
              <w:pStyle w:val="TAH"/>
              <w:rPr>
                <w:b w:val="0"/>
                <w:rPrChange w:id="55" w:author="Runsen, Samsung" w:date="2024-08-22T18:58:00Z">
                  <w:rPr>
                    <w:b w:val="0"/>
                  </w:rPr>
                </w:rPrChange>
              </w:rPr>
            </w:pPr>
            <w:r w:rsidRPr="00090D28">
              <w:rPr>
                <w:rPrChange w:id="56" w:author="Runsen, Samsung" w:date="2024-08-22T18:58:00Z">
                  <w:rPr/>
                </w:rPrChange>
              </w:rPr>
              <w:t>NTN</w:t>
            </w:r>
            <w:r w:rsidRPr="00090D28">
              <w:rPr>
                <w:vertAlign w:val="superscript"/>
                <w:rPrChange w:id="57" w:author="Runsen, Samsung" w:date="2024-08-22T18:58:00Z">
                  <w:rPr>
                    <w:vertAlign w:val="superscript"/>
                  </w:rPr>
                </w:rPrChange>
              </w:rPr>
              <w:t>1,4,5</w:t>
            </w:r>
          </w:p>
        </w:tc>
      </w:tr>
      <w:tr w:rsidR="00D719D6" w:rsidRPr="00090D28" w14:paraId="7DB47562" w14:textId="77777777" w:rsidTr="001B21D3">
        <w:trPr>
          <w:trHeight w:val="217"/>
        </w:trPr>
        <w:tc>
          <w:tcPr>
            <w:tcW w:w="0" w:type="auto"/>
            <w:gridSpan w:val="2"/>
            <w:vMerge/>
            <w:shd w:val="clear" w:color="auto" w:fill="auto"/>
          </w:tcPr>
          <w:p w14:paraId="6B03457E" w14:textId="77777777" w:rsidR="00D719D6" w:rsidRPr="00090D28" w:rsidRDefault="00D719D6" w:rsidP="001914B4">
            <w:pPr>
              <w:snapToGrid w:val="0"/>
              <w:jc w:val="center"/>
              <w:rPr>
                <w:rFonts w:eastAsia="等线"/>
                <w:szCs w:val="15"/>
                <w:rPrChange w:id="58" w:author="Runsen, Samsung" w:date="2024-08-22T18:58:00Z">
                  <w:rPr>
                    <w:rFonts w:eastAsia="等线"/>
                    <w:szCs w:val="15"/>
                  </w:rPr>
                </w:rPrChange>
              </w:rPr>
            </w:pPr>
          </w:p>
        </w:tc>
        <w:tc>
          <w:tcPr>
            <w:tcW w:w="0" w:type="auto"/>
            <w:gridSpan w:val="3"/>
            <w:shd w:val="clear" w:color="auto" w:fill="auto"/>
          </w:tcPr>
          <w:p w14:paraId="3EC58B14" w14:textId="77777777" w:rsidR="00D719D6" w:rsidRPr="00090D28" w:rsidDel="00D719D6" w:rsidRDefault="00D719D6" w:rsidP="001914B4">
            <w:pPr>
              <w:pStyle w:val="TAC"/>
              <w:rPr>
                <w:del w:id="59" w:author="Runsen, Samsung" w:date="2024-08-22T18:33:00Z"/>
                <w:rPrChange w:id="60" w:author="Runsen, Samsung" w:date="2024-08-22T18:58:00Z">
                  <w:rPr>
                    <w:del w:id="61" w:author="Runsen, Samsung" w:date="2024-08-22T18:33:00Z"/>
                  </w:rPr>
                </w:rPrChange>
              </w:rPr>
            </w:pPr>
            <w:r w:rsidRPr="00090D28">
              <w:rPr>
                <w:rPrChange w:id="62" w:author="Runsen, Samsung" w:date="2024-08-22T18:58:00Z">
                  <w:rPr/>
                </w:rPrChange>
              </w:rPr>
              <w:t>Set 1</w:t>
            </w:r>
          </w:p>
          <w:p w14:paraId="21EF8B01" w14:textId="21E73AC0" w:rsidR="00D719D6" w:rsidRPr="00090D28" w:rsidRDefault="00D719D6" w:rsidP="00D719D6">
            <w:pPr>
              <w:pStyle w:val="TAC"/>
              <w:rPr>
                <w:rPrChange w:id="63" w:author="Runsen, Samsung" w:date="2024-08-22T18:58:00Z">
                  <w:rPr/>
                </w:rPrChange>
              </w:rPr>
            </w:pPr>
            <w:del w:id="64" w:author="Runsen, Samsung" w:date="2024-08-22T18:33:00Z">
              <w:r w:rsidRPr="00090D28" w:rsidDel="00D719D6">
                <w:rPr>
                  <w:rPrChange w:id="65" w:author="Runsen, Samsung" w:date="2024-08-22T18:58:00Z">
                    <w:rPr/>
                  </w:rPrChange>
                </w:rPr>
                <w:delText>Set 2</w:delText>
              </w:r>
              <w:r w:rsidRPr="00090D28" w:rsidDel="00D719D6">
                <w:rPr>
                  <w:vertAlign w:val="superscript"/>
                  <w:rPrChange w:id="66" w:author="Runsen, Samsung" w:date="2024-08-22T18:58:00Z">
                    <w:rPr>
                      <w:vertAlign w:val="superscript"/>
                    </w:rPr>
                  </w:rPrChange>
                </w:rPr>
                <w:delText>2</w:delText>
              </w:r>
            </w:del>
          </w:p>
        </w:tc>
      </w:tr>
      <w:tr w:rsidR="00D719D6" w:rsidRPr="00090D28" w14:paraId="0CDFC59B" w14:textId="77777777" w:rsidTr="00D719D6">
        <w:trPr>
          <w:trHeight w:val="217"/>
        </w:trPr>
        <w:tc>
          <w:tcPr>
            <w:tcW w:w="0" w:type="auto"/>
            <w:gridSpan w:val="2"/>
            <w:vMerge/>
            <w:shd w:val="clear" w:color="auto" w:fill="auto"/>
          </w:tcPr>
          <w:p w14:paraId="0F083082" w14:textId="77777777" w:rsidR="00D719D6" w:rsidRPr="00090D28" w:rsidRDefault="00D719D6" w:rsidP="001914B4">
            <w:pPr>
              <w:snapToGrid w:val="0"/>
              <w:jc w:val="center"/>
              <w:rPr>
                <w:rFonts w:eastAsia="等线"/>
                <w:szCs w:val="15"/>
                <w:rPrChange w:id="67" w:author="Runsen, Samsung" w:date="2024-08-22T18:58:00Z">
                  <w:rPr>
                    <w:rFonts w:eastAsia="等线"/>
                    <w:szCs w:val="15"/>
                  </w:rPr>
                </w:rPrChange>
              </w:rPr>
            </w:pPr>
          </w:p>
        </w:tc>
        <w:tc>
          <w:tcPr>
            <w:tcW w:w="1978" w:type="dxa"/>
            <w:shd w:val="clear" w:color="auto" w:fill="auto"/>
          </w:tcPr>
          <w:p w14:paraId="4839A11A" w14:textId="77777777" w:rsidR="00D719D6" w:rsidRPr="00090D28" w:rsidRDefault="00D719D6" w:rsidP="001914B4">
            <w:pPr>
              <w:pStyle w:val="TAC"/>
              <w:rPr>
                <w:rPrChange w:id="68" w:author="Runsen, Samsung" w:date="2024-08-22T18:58:00Z">
                  <w:rPr/>
                </w:rPrChange>
              </w:rPr>
            </w:pPr>
            <w:r w:rsidRPr="00090D28">
              <w:rPr>
                <w:rPrChange w:id="69" w:author="Runsen, Samsung" w:date="2024-08-22T18:58:00Z">
                  <w:rPr/>
                </w:rPrChange>
              </w:rPr>
              <w:t>GEO</w:t>
            </w:r>
            <w:r w:rsidRPr="00090D28">
              <w:rPr>
                <w:vertAlign w:val="superscript"/>
                <w:rPrChange w:id="70" w:author="Runsen, Samsung" w:date="2024-08-22T18:58:00Z">
                  <w:rPr>
                    <w:vertAlign w:val="superscript"/>
                  </w:rPr>
                </w:rPrChange>
              </w:rPr>
              <w:t>3</w:t>
            </w:r>
          </w:p>
        </w:tc>
        <w:tc>
          <w:tcPr>
            <w:tcW w:w="1978" w:type="dxa"/>
            <w:shd w:val="clear" w:color="auto" w:fill="auto"/>
          </w:tcPr>
          <w:p w14:paraId="65E62CEC" w14:textId="77777777" w:rsidR="00D719D6" w:rsidRPr="00090D28" w:rsidRDefault="00D719D6" w:rsidP="001914B4">
            <w:pPr>
              <w:pStyle w:val="TAC"/>
              <w:rPr>
                <w:rPrChange w:id="71" w:author="Runsen, Samsung" w:date="2024-08-22T18:58:00Z">
                  <w:rPr/>
                </w:rPrChange>
              </w:rPr>
            </w:pPr>
            <w:r w:rsidRPr="00090D28">
              <w:rPr>
                <w:rPrChange w:id="72" w:author="Runsen, Samsung" w:date="2024-08-22T18:58:00Z">
                  <w:rPr/>
                </w:rPrChange>
              </w:rPr>
              <w:t>LEO 600km</w:t>
            </w:r>
          </w:p>
        </w:tc>
        <w:tc>
          <w:tcPr>
            <w:tcW w:w="1978" w:type="dxa"/>
            <w:shd w:val="clear" w:color="auto" w:fill="auto"/>
          </w:tcPr>
          <w:p w14:paraId="5084ACA3" w14:textId="379C489E" w:rsidR="00D719D6" w:rsidRPr="00090D28" w:rsidRDefault="00D719D6" w:rsidP="00D719D6">
            <w:pPr>
              <w:pStyle w:val="TAC"/>
              <w:rPr>
                <w:rPrChange w:id="73" w:author="Runsen, Samsung" w:date="2024-08-22T18:58:00Z">
                  <w:rPr/>
                </w:rPrChange>
              </w:rPr>
            </w:pPr>
            <w:r w:rsidRPr="00090D28">
              <w:rPr>
                <w:rPrChange w:id="74" w:author="Runsen, Samsung" w:date="2024-08-22T18:58:00Z">
                  <w:rPr/>
                </w:rPrChange>
              </w:rPr>
              <w:t>LEO 1200km</w:t>
            </w:r>
          </w:p>
        </w:tc>
      </w:tr>
      <w:tr w:rsidR="00D719D6" w:rsidRPr="00090D28" w14:paraId="5CC214B6" w14:textId="77777777" w:rsidTr="00D719D6">
        <w:trPr>
          <w:trHeight w:val="217"/>
        </w:trPr>
        <w:tc>
          <w:tcPr>
            <w:tcW w:w="0" w:type="auto"/>
            <w:vMerge w:val="restart"/>
          </w:tcPr>
          <w:p w14:paraId="7FAC7D5B" w14:textId="778C977E" w:rsidR="00D719D6" w:rsidRPr="00090D28" w:rsidRDefault="00D719D6" w:rsidP="00B57249">
            <w:pPr>
              <w:pStyle w:val="TAL"/>
              <w:rPr>
                <w:rPrChange w:id="75" w:author="Runsen, Samsung" w:date="2024-08-22T18:58:00Z">
                  <w:rPr/>
                </w:rPrChange>
              </w:rPr>
            </w:pPr>
            <w:r w:rsidRPr="00090D28">
              <w:rPr>
                <w:rPrChange w:id="76" w:author="Runsen, Samsung" w:date="2024-08-22T18:58:00Z">
                  <w:rPr/>
                </w:rPrChange>
              </w:rPr>
              <w:lastRenderedPageBreak/>
              <w:t>NR</w:t>
            </w:r>
          </w:p>
        </w:tc>
        <w:tc>
          <w:tcPr>
            <w:tcW w:w="0" w:type="auto"/>
          </w:tcPr>
          <w:p w14:paraId="17521927" w14:textId="77777777" w:rsidR="00D719D6" w:rsidRPr="00090D28" w:rsidRDefault="00D719D6" w:rsidP="001914B4">
            <w:pPr>
              <w:pStyle w:val="TAL"/>
              <w:rPr>
                <w:rPrChange w:id="77" w:author="Runsen, Samsung" w:date="2024-08-22T18:58:00Z">
                  <w:rPr/>
                </w:rPrChange>
              </w:rPr>
            </w:pPr>
            <w:r w:rsidRPr="00090D28">
              <w:rPr>
                <w:rPrChange w:id="78" w:author="Runsen, Samsung" w:date="2024-08-22T18:58:00Z">
                  <w:rPr/>
                </w:rPrChange>
              </w:rPr>
              <w:t>Rural</w:t>
            </w:r>
          </w:p>
        </w:tc>
        <w:tc>
          <w:tcPr>
            <w:tcW w:w="1978" w:type="dxa"/>
          </w:tcPr>
          <w:p w14:paraId="439BA1D8" w14:textId="77777777" w:rsidR="00D719D6" w:rsidRPr="00090D28" w:rsidRDefault="00D719D6" w:rsidP="001914B4">
            <w:pPr>
              <w:pStyle w:val="TAC"/>
              <w:rPr>
                <w:rPrChange w:id="79" w:author="Runsen, Samsung" w:date="2024-08-22T18:58:00Z">
                  <w:rPr/>
                </w:rPrChange>
              </w:rPr>
            </w:pPr>
            <w:r w:rsidRPr="00090D28">
              <w:rPr>
                <w:rPrChange w:id="80" w:author="Runsen, Samsung" w:date="2024-08-22T18:58:00Z">
                  <w:rPr/>
                </w:rPrChange>
              </w:rPr>
              <w:t>X</w:t>
            </w:r>
          </w:p>
        </w:tc>
        <w:tc>
          <w:tcPr>
            <w:tcW w:w="1978" w:type="dxa"/>
          </w:tcPr>
          <w:p w14:paraId="449CA98B" w14:textId="77777777" w:rsidR="00D719D6" w:rsidRPr="00090D28" w:rsidRDefault="00D719D6" w:rsidP="001914B4">
            <w:pPr>
              <w:pStyle w:val="TAC"/>
              <w:rPr>
                <w:rPrChange w:id="81" w:author="Runsen, Samsung" w:date="2024-08-22T18:58:00Z">
                  <w:rPr/>
                </w:rPrChange>
              </w:rPr>
            </w:pPr>
            <w:r w:rsidRPr="00090D28">
              <w:rPr>
                <w:rPrChange w:id="82" w:author="Runsen, Samsung" w:date="2024-08-22T18:58:00Z">
                  <w:rPr/>
                </w:rPrChange>
              </w:rPr>
              <w:t>X</w:t>
            </w:r>
          </w:p>
        </w:tc>
        <w:tc>
          <w:tcPr>
            <w:tcW w:w="1978" w:type="dxa"/>
          </w:tcPr>
          <w:p w14:paraId="5B90CAD4" w14:textId="20E1D24F" w:rsidR="00D719D6" w:rsidRPr="00090D28" w:rsidRDefault="00D719D6" w:rsidP="00D719D6">
            <w:pPr>
              <w:pStyle w:val="TAC"/>
              <w:rPr>
                <w:rPrChange w:id="83" w:author="Runsen, Samsung" w:date="2024-08-22T18:58:00Z">
                  <w:rPr/>
                </w:rPrChange>
              </w:rPr>
            </w:pPr>
            <w:r w:rsidRPr="00090D28">
              <w:rPr>
                <w:rPrChange w:id="84" w:author="Runsen, Samsung" w:date="2024-08-22T18:58:00Z">
                  <w:rPr/>
                </w:rPrChange>
              </w:rPr>
              <w:t>X</w:t>
            </w:r>
          </w:p>
        </w:tc>
      </w:tr>
      <w:tr w:rsidR="00D719D6" w:rsidRPr="00090D28" w14:paraId="2D496872" w14:textId="77777777" w:rsidTr="00D719D6">
        <w:trPr>
          <w:trHeight w:val="217"/>
        </w:trPr>
        <w:tc>
          <w:tcPr>
            <w:tcW w:w="0" w:type="auto"/>
            <w:vMerge/>
          </w:tcPr>
          <w:p w14:paraId="1CA160F6" w14:textId="77777777" w:rsidR="00D719D6" w:rsidRPr="00090D28" w:rsidRDefault="00D719D6" w:rsidP="001914B4">
            <w:pPr>
              <w:pStyle w:val="TAL"/>
              <w:rPr>
                <w:rPrChange w:id="85" w:author="Runsen, Samsung" w:date="2024-08-22T18:58:00Z">
                  <w:rPr/>
                </w:rPrChange>
              </w:rPr>
            </w:pPr>
          </w:p>
        </w:tc>
        <w:tc>
          <w:tcPr>
            <w:tcW w:w="0" w:type="auto"/>
          </w:tcPr>
          <w:p w14:paraId="761184D9" w14:textId="77777777" w:rsidR="00D719D6" w:rsidRPr="00090D28" w:rsidRDefault="00D719D6" w:rsidP="001914B4">
            <w:pPr>
              <w:pStyle w:val="TAL"/>
              <w:rPr>
                <w:rPrChange w:id="86" w:author="Runsen, Samsung" w:date="2024-08-22T18:58:00Z">
                  <w:rPr/>
                </w:rPrChange>
              </w:rPr>
            </w:pPr>
            <w:r w:rsidRPr="00090D28">
              <w:rPr>
                <w:rPrChange w:id="87" w:author="Runsen, Samsung" w:date="2024-08-22T18:58:00Z">
                  <w:rPr/>
                </w:rPrChange>
              </w:rPr>
              <w:t>Urban macro</w:t>
            </w:r>
          </w:p>
        </w:tc>
        <w:tc>
          <w:tcPr>
            <w:tcW w:w="1978" w:type="dxa"/>
          </w:tcPr>
          <w:p w14:paraId="19225D9D" w14:textId="77777777" w:rsidR="00D719D6" w:rsidRPr="00090D28" w:rsidRDefault="00D719D6" w:rsidP="001914B4">
            <w:pPr>
              <w:pStyle w:val="TAC"/>
              <w:rPr>
                <w:rPrChange w:id="88" w:author="Runsen, Samsung" w:date="2024-08-22T18:58:00Z">
                  <w:rPr/>
                </w:rPrChange>
              </w:rPr>
            </w:pPr>
            <w:r w:rsidRPr="00090D28">
              <w:rPr>
                <w:rPrChange w:id="89" w:author="Runsen, Samsung" w:date="2024-08-22T18:58:00Z">
                  <w:rPr/>
                </w:rPrChange>
              </w:rPr>
              <w:t>X</w:t>
            </w:r>
          </w:p>
        </w:tc>
        <w:tc>
          <w:tcPr>
            <w:tcW w:w="1978" w:type="dxa"/>
          </w:tcPr>
          <w:p w14:paraId="566E0F59" w14:textId="77777777" w:rsidR="00D719D6" w:rsidRPr="00090D28" w:rsidRDefault="00D719D6" w:rsidP="001914B4">
            <w:pPr>
              <w:pStyle w:val="TAC"/>
              <w:rPr>
                <w:rPrChange w:id="90" w:author="Runsen, Samsung" w:date="2024-08-22T18:58:00Z">
                  <w:rPr/>
                </w:rPrChange>
              </w:rPr>
            </w:pPr>
            <w:r w:rsidRPr="00090D28">
              <w:rPr>
                <w:rPrChange w:id="91" w:author="Runsen, Samsung" w:date="2024-08-22T18:58:00Z">
                  <w:rPr/>
                </w:rPrChange>
              </w:rPr>
              <w:t>X</w:t>
            </w:r>
          </w:p>
        </w:tc>
        <w:tc>
          <w:tcPr>
            <w:tcW w:w="1978" w:type="dxa"/>
          </w:tcPr>
          <w:p w14:paraId="00F0B481" w14:textId="07FE3432" w:rsidR="00D719D6" w:rsidRPr="00090D28" w:rsidRDefault="00D719D6" w:rsidP="001914B4">
            <w:pPr>
              <w:pStyle w:val="TAC"/>
              <w:rPr>
                <w:rPrChange w:id="92" w:author="Runsen, Samsung" w:date="2024-08-22T18:58:00Z">
                  <w:rPr/>
                </w:rPrChange>
              </w:rPr>
            </w:pPr>
            <w:r w:rsidRPr="00090D28">
              <w:rPr>
                <w:rPrChange w:id="93" w:author="Runsen, Samsung" w:date="2024-08-22T18:58:00Z">
                  <w:rPr/>
                </w:rPrChange>
              </w:rPr>
              <w:t>X</w:t>
            </w:r>
          </w:p>
        </w:tc>
      </w:tr>
      <w:tr w:rsidR="00D719D6" w:rsidRPr="00090D28" w14:paraId="7C1C888C" w14:textId="77777777" w:rsidTr="00D719D6">
        <w:trPr>
          <w:trHeight w:val="217"/>
        </w:trPr>
        <w:tc>
          <w:tcPr>
            <w:tcW w:w="0" w:type="auto"/>
            <w:vMerge/>
          </w:tcPr>
          <w:p w14:paraId="74389E00" w14:textId="77777777" w:rsidR="00D719D6" w:rsidRPr="00090D28" w:rsidRDefault="00D719D6" w:rsidP="001914B4">
            <w:pPr>
              <w:pStyle w:val="TAL"/>
              <w:rPr>
                <w:rPrChange w:id="94" w:author="Runsen, Samsung" w:date="2024-08-22T18:58:00Z">
                  <w:rPr/>
                </w:rPrChange>
              </w:rPr>
            </w:pPr>
          </w:p>
        </w:tc>
        <w:tc>
          <w:tcPr>
            <w:tcW w:w="0" w:type="auto"/>
          </w:tcPr>
          <w:p w14:paraId="3B12615F" w14:textId="77777777" w:rsidR="00D719D6" w:rsidRPr="00090D28" w:rsidRDefault="00D719D6" w:rsidP="001914B4">
            <w:pPr>
              <w:pStyle w:val="TAL"/>
              <w:rPr>
                <w:rPrChange w:id="95" w:author="Runsen, Samsung" w:date="2024-08-22T18:58:00Z">
                  <w:rPr/>
                </w:rPrChange>
              </w:rPr>
            </w:pPr>
            <w:r w:rsidRPr="00090D28">
              <w:rPr>
                <w:rPrChange w:id="96" w:author="Runsen, Samsung" w:date="2024-08-22T18:58:00Z">
                  <w:rPr/>
                </w:rPrChange>
              </w:rPr>
              <w:t>Dense Urban</w:t>
            </w:r>
            <w:r w:rsidRPr="00090D28">
              <w:rPr>
                <w:vertAlign w:val="superscript"/>
                <w:rPrChange w:id="97" w:author="Runsen, Samsung" w:date="2024-08-22T18:58:00Z">
                  <w:rPr>
                    <w:vertAlign w:val="superscript"/>
                  </w:rPr>
                </w:rPrChange>
              </w:rPr>
              <w:t>6</w:t>
            </w:r>
          </w:p>
        </w:tc>
        <w:tc>
          <w:tcPr>
            <w:tcW w:w="1978" w:type="dxa"/>
          </w:tcPr>
          <w:p w14:paraId="4B2E4304" w14:textId="77777777" w:rsidR="00D719D6" w:rsidRPr="00090D28" w:rsidRDefault="00D719D6" w:rsidP="001914B4">
            <w:pPr>
              <w:pStyle w:val="TAC"/>
              <w:rPr>
                <w:rPrChange w:id="98" w:author="Runsen, Samsung" w:date="2024-08-22T18:58:00Z">
                  <w:rPr/>
                </w:rPrChange>
              </w:rPr>
            </w:pPr>
            <w:r w:rsidRPr="00090D28">
              <w:rPr>
                <w:rPrChange w:id="99" w:author="Runsen, Samsung" w:date="2024-08-22T18:58:00Z">
                  <w:rPr/>
                </w:rPrChange>
              </w:rPr>
              <w:t>N/A</w:t>
            </w:r>
          </w:p>
        </w:tc>
        <w:tc>
          <w:tcPr>
            <w:tcW w:w="1978" w:type="dxa"/>
          </w:tcPr>
          <w:p w14:paraId="48CDD18F" w14:textId="77777777" w:rsidR="00D719D6" w:rsidRPr="00090D28" w:rsidRDefault="00D719D6" w:rsidP="001914B4">
            <w:pPr>
              <w:pStyle w:val="TAC"/>
              <w:rPr>
                <w:rPrChange w:id="100" w:author="Runsen, Samsung" w:date="2024-08-22T18:58:00Z">
                  <w:rPr/>
                </w:rPrChange>
              </w:rPr>
            </w:pPr>
            <w:r w:rsidRPr="00090D28">
              <w:rPr>
                <w:rPrChange w:id="101" w:author="Runsen, Samsung" w:date="2024-08-22T18:58:00Z">
                  <w:rPr/>
                </w:rPrChange>
              </w:rPr>
              <w:t>N/A</w:t>
            </w:r>
          </w:p>
        </w:tc>
        <w:tc>
          <w:tcPr>
            <w:tcW w:w="1978" w:type="dxa"/>
          </w:tcPr>
          <w:p w14:paraId="5D28AA5D" w14:textId="4EFE2151" w:rsidR="00D719D6" w:rsidRPr="00090D28" w:rsidRDefault="00D719D6" w:rsidP="001914B4">
            <w:pPr>
              <w:pStyle w:val="TAC"/>
              <w:rPr>
                <w:rPrChange w:id="102" w:author="Runsen, Samsung" w:date="2024-08-22T18:58:00Z">
                  <w:rPr/>
                </w:rPrChange>
              </w:rPr>
            </w:pPr>
            <w:r w:rsidRPr="00090D28">
              <w:rPr>
                <w:rPrChange w:id="103" w:author="Runsen, Samsung" w:date="2024-08-22T18:58:00Z">
                  <w:rPr/>
                </w:rPrChange>
              </w:rPr>
              <w:t>N/A</w:t>
            </w:r>
          </w:p>
        </w:tc>
      </w:tr>
      <w:tr w:rsidR="001914B4" w:rsidRPr="00090D28" w14:paraId="44308365" w14:textId="77777777" w:rsidTr="005205DA">
        <w:trPr>
          <w:trHeight w:val="217"/>
        </w:trPr>
        <w:tc>
          <w:tcPr>
            <w:tcW w:w="0" w:type="auto"/>
            <w:gridSpan w:val="5"/>
          </w:tcPr>
          <w:p w14:paraId="3B298116" w14:textId="77777777" w:rsidR="001914B4" w:rsidRPr="00090D28" w:rsidRDefault="001914B4" w:rsidP="001914B4">
            <w:pPr>
              <w:pStyle w:val="TAN"/>
              <w:rPr>
                <w:rPrChange w:id="104" w:author="Runsen, Samsung" w:date="2024-08-22T18:58:00Z">
                  <w:rPr/>
                </w:rPrChange>
              </w:rPr>
            </w:pPr>
            <w:r w:rsidRPr="00090D28">
              <w:rPr>
                <w:rPrChange w:id="105" w:author="Runsen, Samsung" w:date="2024-08-22T18:58:00Z">
                  <w:rPr/>
                </w:rPrChange>
              </w:rPr>
              <w:t>NOTE 1:</w:t>
            </w:r>
            <w:r w:rsidRPr="00090D28">
              <w:rPr>
                <w:rPrChange w:id="106" w:author="Runsen, Samsung" w:date="2024-08-22T18:58:00Z">
                  <w:rPr/>
                </w:rPrChange>
              </w:rPr>
              <w:tab/>
              <w:t>Earth Fixed beam has been considered for co-existence studies</w:t>
            </w:r>
            <w:r w:rsidRPr="00090D28">
              <w:rPr>
                <w:rFonts w:asciiTheme="minorEastAsia" w:hAnsiTheme="minorEastAsia" w:hint="eastAsia"/>
                <w:lang w:eastAsia="zh-CN"/>
                <w:rPrChange w:id="107" w:author="Runsen, Samsung" w:date="2024-08-22T18:58:00Z">
                  <w:rPr>
                    <w:rFonts w:asciiTheme="minorEastAsia" w:hAnsiTheme="minorEastAsia" w:hint="eastAsia"/>
                    <w:lang w:eastAsia="zh-CN"/>
                  </w:rPr>
                </w:rPrChange>
              </w:rPr>
              <w:t>.</w:t>
            </w:r>
            <w:r w:rsidRPr="00090D28">
              <w:rPr>
                <w:rPrChange w:id="108" w:author="Runsen, Samsung" w:date="2024-08-22T18:58:00Z">
                  <w:rPr/>
                </w:rPrChange>
              </w:rPr>
              <w:t xml:space="preserve"> </w:t>
            </w:r>
          </w:p>
          <w:p w14:paraId="4249FAAA" w14:textId="77777777" w:rsidR="001914B4" w:rsidRPr="00090D28" w:rsidRDefault="001914B4" w:rsidP="001914B4">
            <w:pPr>
              <w:pStyle w:val="TAN"/>
              <w:rPr>
                <w:rPrChange w:id="109" w:author="Runsen, Samsung" w:date="2024-08-22T18:58:00Z">
                  <w:rPr/>
                </w:rPrChange>
              </w:rPr>
            </w:pPr>
            <w:r w:rsidRPr="00090D28">
              <w:rPr>
                <w:rPrChange w:id="110" w:author="Runsen, Samsung" w:date="2024-08-22T18:58:00Z">
                  <w:rPr/>
                </w:rPrChange>
              </w:rPr>
              <w:t>NOTE 2:</w:t>
            </w:r>
            <w:r w:rsidRPr="00090D28">
              <w:rPr>
                <w:rPrChange w:id="111" w:author="Runsen, Samsung" w:date="2024-08-22T18:58:00Z">
                  <w:rPr/>
                </w:rPrChange>
              </w:rPr>
              <w:tab/>
              <w:t>Use Set 1 satellite antenna has been used as the starting point for co-existence studies.</w:t>
            </w:r>
          </w:p>
          <w:p w14:paraId="2B222526" w14:textId="77777777" w:rsidR="001914B4" w:rsidRPr="00090D28" w:rsidRDefault="001914B4" w:rsidP="001914B4">
            <w:pPr>
              <w:pStyle w:val="TAN"/>
              <w:rPr>
                <w:rPrChange w:id="112" w:author="Runsen, Samsung" w:date="2024-08-22T18:58:00Z">
                  <w:rPr/>
                </w:rPrChange>
              </w:rPr>
            </w:pPr>
            <w:r w:rsidRPr="00090D28">
              <w:rPr>
                <w:rPrChange w:id="113" w:author="Runsen, Samsung" w:date="2024-08-22T18:58:00Z">
                  <w:rPr/>
                </w:rPrChange>
              </w:rPr>
              <w:t>NOTE 3:</w:t>
            </w:r>
            <w:r w:rsidRPr="00090D28">
              <w:rPr>
                <w:rPrChange w:id="114" w:author="Runsen, Samsung" w:date="2024-08-22T18:58:00Z">
                  <w:rPr/>
                </w:rPrChange>
              </w:rPr>
              <w:tab/>
              <w:t>GEO and LEO only operate at adjacent channel.</w:t>
            </w:r>
          </w:p>
          <w:p w14:paraId="57F7F107" w14:textId="77777777" w:rsidR="001914B4" w:rsidRPr="00090D28" w:rsidRDefault="001914B4" w:rsidP="001914B4">
            <w:pPr>
              <w:pStyle w:val="TAN"/>
              <w:rPr>
                <w:rPrChange w:id="115" w:author="Runsen, Samsung" w:date="2024-08-22T18:58:00Z">
                  <w:rPr/>
                </w:rPrChange>
              </w:rPr>
            </w:pPr>
            <w:r w:rsidRPr="00090D28">
              <w:rPr>
                <w:rPrChange w:id="116" w:author="Runsen, Samsung" w:date="2024-08-22T18:58:00Z">
                  <w:rPr/>
                </w:rPrChange>
              </w:rPr>
              <w:t>NOTE 4:</w:t>
            </w:r>
            <w:r w:rsidRPr="00090D28">
              <w:rPr>
                <w:rPrChange w:id="117" w:author="Runsen, Samsung" w:date="2024-08-22T18:58:00Z">
                  <w:rPr/>
                </w:rPrChange>
              </w:rPr>
              <w:tab/>
              <w:t xml:space="preserve">Use GEO and LEO@600km when TN is victim. </w:t>
            </w:r>
          </w:p>
          <w:p w14:paraId="5DE68BA8" w14:textId="77777777" w:rsidR="001914B4" w:rsidRPr="00090D28" w:rsidRDefault="001914B4" w:rsidP="001914B4">
            <w:pPr>
              <w:pStyle w:val="TAN"/>
              <w:rPr>
                <w:rPrChange w:id="118" w:author="Runsen, Samsung" w:date="2024-08-22T18:58:00Z">
                  <w:rPr/>
                </w:rPrChange>
              </w:rPr>
            </w:pPr>
            <w:r w:rsidRPr="00090D28">
              <w:rPr>
                <w:rPrChange w:id="119" w:author="Runsen, Samsung" w:date="2024-08-22T18:58:00Z">
                  <w:rPr/>
                </w:rPrChange>
              </w:rPr>
              <w:t>NOTE 5:</w:t>
            </w:r>
            <w:r w:rsidRPr="00090D28">
              <w:rPr>
                <w:rPrChange w:id="120" w:author="Runsen, Samsung" w:date="2024-08-22T18:58:00Z">
                  <w:rPr/>
                </w:rPrChange>
              </w:rPr>
              <w:tab/>
              <w:t>The satellite</w:t>
            </w:r>
            <w:r w:rsidRPr="00090D28">
              <w:rPr>
                <w:rFonts w:asciiTheme="minorEastAsia" w:hAnsiTheme="minorEastAsia" w:hint="eastAsia"/>
                <w:lang w:eastAsia="zh-CN"/>
                <w:rPrChange w:id="121" w:author="Runsen, Samsung" w:date="2024-08-22T18:58:00Z">
                  <w:rPr>
                    <w:rFonts w:asciiTheme="minorEastAsia" w:hAnsiTheme="minorEastAsia" w:hint="eastAsia"/>
                    <w:lang w:eastAsia="zh-CN"/>
                  </w:rPr>
                </w:rPrChange>
              </w:rPr>
              <w:t>-</w:t>
            </w:r>
            <w:r w:rsidRPr="00090D28">
              <w:rPr>
                <w:rPrChange w:id="122" w:author="Runsen, Samsung" w:date="2024-08-22T18:58:00Z">
                  <w:rPr/>
                </w:rPrChange>
              </w:rPr>
              <w:t>to</w:t>
            </w:r>
            <w:r w:rsidRPr="00090D28">
              <w:rPr>
                <w:rFonts w:asciiTheme="minorEastAsia" w:hAnsiTheme="minorEastAsia" w:hint="eastAsia"/>
                <w:lang w:eastAsia="zh-CN"/>
                <w:rPrChange w:id="123" w:author="Runsen, Samsung" w:date="2024-08-22T18:58:00Z">
                  <w:rPr>
                    <w:rFonts w:asciiTheme="minorEastAsia" w:hAnsiTheme="minorEastAsia" w:hint="eastAsia"/>
                    <w:lang w:eastAsia="zh-CN"/>
                  </w:rPr>
                </w:rPrChange>
              </w:rPr>
              <w:t>-</w:t>
            </w:r>
            <w:r w:rsidRPr="00090D28">
              <w:rPr>
                <w:rPrChange w:id="124" w:author="Runsen, Samsung" w:date="2024-08-22T18:58:00Z">
                  <w:rPr/>
                </w:rPrChange>
              </w:rPr>
              <w:t>satellite coexistence scenarios are not in the scope of this study considering this is already addressed by ITU (ITU RR Article 9 etc.) and regional regulations (e.g. FCC rules).</w:t>
            </w:r>
          </w:p>
          <w:p w14:paraId="70889E5F" w14:textId="77777777" w:rsidR="001914B4" w:rsidRPr="00090D28" w:rsidRDefault="001914B4" w:rsidP="001914B4">
            <w:pPr>
              <w:pStyle w:val="TAN"/>
              <w:rPr>
                <w:rPrChange w:id="125" w:author="Runsen, Samsung" w:date="2024-08-22T18:58:00Z">
                  <w:rPr/>
                </w:rPrChange>
              </w:rPr>
            </w:pPr>
            <w:r w:rsidRPr="00090D28">
              <w:rPr>
                <w:rPrChange w:id="126" w:author="Runsen, Samsung" w:date="2024-08-22T18:58:00Z">
                  <w:rPr/>
                </w:rPrChange>
              </w:rPr>
              <w:t>NOTE 6:</w:t>
            </w:r>
            <w:r w:rsidRPr="00090D28">
              <w:rPr>
                <w:rPrChange w:id="127" w:author="Runsen, Samsung" w:date="2024-08-22T18:58:00Z">
                  <w:rPr/>
                </w:rPrChange>
              </w:rPr>
              <w:tab/>
              <w:t>Dense Urban is not considered as it is expected NTN UE will connect to terrestrial networks rather than satellite networks in such scenario.</w:t>
            </w:r>
            <w:r w:rsidRPr="00090D28" w:rsidDel="00D769DA">
              <w:rPr>
                <w:rPrChange w:id="128" w:author="Runsen, Samsung" w:date="2024-08-22T18:58:00Z">
                  <w:rPr/>
                </w:rPrChange>
              </w:rPr>
              <w:t xml:space="preserve"> </w:t>
            </w:r>
          </w:p>
        </w:tc>
      </w:tr>
    </w:tbl>
    <w:bookmarkEnd w:id="51"/>
    <w:bookmarkEnd w:id="52"/>
    <w:bookmarkEnd w:id="53"/>
    <w:p w14:paraId="71F74BEB" w14:textId="24180826" w:rsidR="00B57249" w:rsidRPr="00090D28" w:rsidRDefault="00B57249" w:rsidP="00B57249">
      <w:pPr>
        <w:pStyle w:val="EditorsNote"/>
        <w:rPr>
          <w:rFonts w:eastAsiaTheme="minorEastAsia"/>
          <w:color w:val="auto"/>
          <w:rPrChange w:id="129" w:author="Runsen, Samsung" w:date="2024-08-22T18:58:00Z">
            <w:rPr>
              <w:rFonts w:eastAsiaTheme="minorEastAsia"/>
              <w:color w:val="auto"/>
            </w:rPr>
          </w:rPrChange>
        </w:rPr>
      </w:pPr>
      <w:r w:rsidRPr="00090D28">
        <w:rPr>
          <w:rFonts w:eastAsiaTheme="minorEastAsia" w:hint="eastAsia"/>
          <w:color w:val="auto"/>
          <w:rPrChange w:id="130" w:author="Runsen, Samsung" w:date="2024-08-22T18:58:00Z">
            <w:rPr>
              <w:rFonts w:eastAsiaTheme="minorEastAsia" w:hint="eastAsia"/>
              <w:color w:val="auto"/>
              <w:highlight w:val="yellow"/>
            </w:rPr>
          </w:rPrChange>
        </w:rPr>
        <w:t>[</w:t>
      </w:r>
      <w:r w:rsidRPr="00090D28">
        <w:rPr>
          <w:rFonts w:eastAsiaTheme="minorEastAsia"/>
          <w:color w:val="auto"/>
          <w:rPrChange w:id="131" w:author="Runsen, Samsung" w:date="2024-08-22T18:58:00Z">
            <w:rPr>
              <w:rFonts w:eastAsiaTheme="minorEastAsia"/>
              <w:color w:val="auto"/>
              <w:highlight w:val="yellow"/>
            </w:rPr>
          </w:rPrChange>
        </w:rPr>
        <w:t>Editor’s Note: Rel-18 IoT NTN study does not have Dense Urban scenario for NR.]</w:t>
      </w:r>
    </w:p>
    <w:p w14:paraId="1E2991B1" w14:textId="14DA0813" w:rsidR="002022CA" w:rsidRPr="00090D28" w:rsidRDefault="00485EFA" w:rsidP="001914B4">
      <w:pPr>
        <w:rPr>
          <w:ins w:id="132" w:author="Runsen, Samsung" w:date="2024-08-22T18:37:00Z"/>
          <w:lang w:eastAsia="zh-CN"/>
          <w:rPrChange w:id="133" w:author="Runsen, Samsung" w:date="2024-08-22T18:58:00Z">
            <w:rPr>
              <w:ins w:id="134" w:author="Runsen, Samsung" w:date="2024-08-22T18:37:00Z"/>
              <w:lang w:eastAsia="zh-CN"/>
            </w:rPr>
          </w:rPrChange>
        </w:rPr>
      </w:pPr>
      <w:ins w:id="135" w:author="Runsen, Samsung" w:date="2024-08-22T18:39:00Z">
        <w:r w:rsidRPr="00090D28">
          <w:rPr>
            <w:lang w:eastAsia="zh-CN"/>
            <w:rPrChange w:id="136" w:author="Runsen, Samsung" w:date="2024-08-22T18:58:00Z">
              <w:rPr>
                <w:lang w:eastAsia="zh-CN"/>
              </w:rPr>
            </w:rPrChange>
          </w:rPr>
          <w:t xml:space="preserve">Editor </w:t>
        </w:r>
      </w:ins>
      <w:ins w:id="137" w:author="Runsen, Samsung" w:date="2024-08-22T18:40:00Z">
        <w:r w:rsidRPr="00090D28">
          <w:rPr>
            <w:lang w:eastAsia="zh-CN"/>
            <w:rPrChange w:id="138" w:author="Runsen, Samsung" w:date="2024-08-22T18:58:00Z">
              <w:rPr>
                <w:lang w:eastAsia="zh-CN"/>
              </w:rPr>
            </w:rPrChange>
          </w:rPr>
          <w:t xml:space="preserve">note: </w:t>
        </w:r>
      </w:ins>
      <w:ins w:id="139" w:author="Runsen, Samsung" w:date="2024-08-22T18:36:00Z">
        <w:r w:rsidR="002022CA" w:rsidRPr="00090D28">
          <w:rPr>
            <w:lang w:eastAsia="zh-CN"/>
            <w:rPrChange w:id="140" w:author="Runsen, Samsung" w:date="2024-08-22T18:58:00Z">
              <w:rPr>
                <w:lang w:eastAsia="zh-CN"/>
              </w:rPr>
            </w:rPrChange>
          </w:rPr>
          <w:t xml:space="preserve">Agreement of </w:t>
        </w:r>
        <w:r w:rsidR="002022CA" w:rsidRPr="00090D28">
          <w:rPr>
            <w:rFonts w:hint="eastAsia"/>
            <w:lang w:eastAsia="zh-CN"/>
            <w:rPrChange w:id="141" w:author="Runsen, Samsung" w:date="2024-08-22T18:58:00Z">
              <w:rPr>
                <w:rFonts w:hint="eastAsia"/>
                <w:lang w:eastAsia="zh-CN"/>
              </w:rPr>
            </w:rPrChange>
          </w:rPr>
          <w:t>I</w:t>
        </w:r>
        <w:r w:rsidR="002022CA" w:rsidRPr="00090D28">
          <w:rPr>
            <w:lang w:eastAsia="zh-CN"/>
            <w:rPrChange w:id="142" w:author="Runsen, Samsung" w:date="2024-08-22T18:58:00Z">
              <w:rPr>
                <w:lang w:eastAsia="zh-CN"/>
              </w:rPr>
            </w:rPrChange>
          </w:rPr>
          <w:t xml:space="preserve">ssue 2-2-1 in [3]: </w:t>
        </w:r>
      </w:ins>
    </w:p>
    <w:p w14:paraId="7AF7CA83" w14:textId="77777777" w:rsidR="002022CA" w:rsidRPr="00090D28" w:rsidRDefault="002022CA" w:rsidP="002022CA">
      <w:pPr>
        <w:pStyle w:val="a6"/>
        <w:numPr>
          <w:ilvl w:val="0"/>
          <w:numId w:val="4"/>
        </w:numPr>
        <w:ind w:firstLineChars="0"/>
        <w:rPr>
          <w:ins w:id="143" w:author="Runsen, Samsung" w:date="2024-08-22T18:37:00Z"/>
          <w:sz w:val="20"/>
          <w:szCs w:val="20"/>
          <w:rPrChange w:id="144" w:author="Runsen, Samsung" w:date="2024-08-22T18:58:00Z">
            <w:rPr>
              <w:ins w:id="145" w:author="Runsen, Samsung" w:date="2024-08-22T18:37:00Z"/>
              <w:kern w:val="2"/>
              <w:sz w:val="21"/>
              <w:szCs w:val="24"/>
              <w:lang w:val="en-US" w:eastAsia="zh-CN"/>
            </w:rPr>
          </w:rPrChange>
        </w:rPr>
        <w:pPrChange w:id="146" w:author="Runsen, Samsung" w:date="2024-08-22T18:37:00Z">
          <w:pPr/>
        </w:pPrChange>
      </w:pPr>
      <w:ins w:id="147" w:author="Runsen, Samsung" w:date="2024-08-22T18:37:00Z">
        <w:r w:rsidRPr="00090D28">
          <w:rPr>
            <w:sz w:val="20"/>
            <w:szCs w:val="20"/>
            <w:rPrChange w:id="148" w:author="Runsen, Samsung" w:date="2024-08-22T18:58:00Z">
              <w:rPr>
                <w:kern w:val="2"/>
                <w:sz w:val="21"/>
                <w:szCs w:val="24"/>
                <w:lang w:val="en-US" w:eastAsia="zh-CN"/>
              </w:rPr>
            </w:rPrChange>
          </w:rPr>
          <w:t>Prioritize GEO and LEO1200 for co-existence evaluation</w:t>
        </w:r>
      </w:ins>
    </w:p>
    <w:p w14:paraId="0F2108D1" w14:textId="77777777" w:rsidR="002022CA" w:rsidRPr="00090D28" w:rsidRDefault="002022CA" w:rsidP="002022CA">
      <w:pPr>
        <w:pStyle w:val="a6"/>
        <w:numPr>
          <w:ilvl w:val="1"/>
          <w:numId w:val="4"/>
        </w:numPr>
        <w:ind w:firstLineChars="0"/>
        <w:rPr>
          <w:ins w:id="149" w:author="Runsen, Samsung" w:date="2024-08-22T18:37:00Z"/>
          <w:sz w:val="20"/>
          <w:szCs w:val="20"/>
          <w:rPrChange w:id="150" w:author="Runsen, Samsung" w:date="2024-08-22T18:58:00Z">
            <w:rPr>
              <w:ins w:id="151" w:author="Runsen, Samsung" w:date="2024-08-22T18:37:00Z"/>
              <w:kern w:val="2"/>
              <w:sz w:val="21"/>
              <w:szCs w:val="24"/>
              <w:lang w:val="en-US" w:eastAsia="zh-CN"/>
            </w:rPr>
          </w:rPrChange>
        </w:rPr>
        <w:pPrChange w:id="152" w:author="Runsen, Samsung" w:date="2024-08-22T18:37:00Z">
          <w:pPr/>
        </w:pPrChange>
      </w:pPr>
      <w:ins w:id="153" w:author="Runsen, Samsung" w:date="2024-08-22T18:37:00Z">
        <w:r w:rsidRPr="00090D28">
          <w:rPr>
            <w:sz w:val="20"/>
            <w:szCs w:val="20"/>
            <w:rPrChange w:id="154" w:author="Runsen, Samsung" w:date="2024-08-22T18:58:00Z">
              <w:rPr>
                <w:kern w:val="2"/>
                <w:sz w:val="21"/>
                <w:szCs w:val="24"/>
                <w:lang w:val="en-US" w:eastAsia="zh-CN"/>
              </w:rPr>
            </w:rPrChange>
          </w:rPr>
          <w:t>LEO600 is not precluded for the requirements and the conclusion for LEO1200 can be applied to LEO600</w:t>
        </w:r>
      </w:ins>
    </w:p>
    <w:p w14:paraId="188BD47B" w14:textId="77777777" w:rsidR="00D719D6" w:rsidRPr="00090D28" w:rsidRDefault="00D719D6" w:rsidP="001914B4">
      <w:pPr>
        <w:rPr>
          <w:rPrChange w:id="155" w:author="Runsen, Samsung" w:date="2024-08-22T18:58:00Z">
            <w:rPr/>
          </w:rPrChange>
        </w:rPr>
      </w:pPr>
    </w:p>
    <w:p w14:paraId="32B86322" w14:textId="48FD6170" w:rsidR="001914B4" w:rsidRPr="00090D28" w:rsidRDefault="001914B4" w:rsidP="001914B4">
      <w:pPr>
        <w:rPr>
          <w:rPrChange w:id="156" w:author="Runsen, Samsung" w:date="2024-08-22T18:58:00Z">
            <w:rPr/>
          </w:rPrChange>
        </w:rPr>
      </w:pPr>
      <w:r w:rsidRPr="00090D28">
        <w:rPr>
          <w:rPrChange w:id="157" w:author="Runsen, Samsung" w:date="2024-08-22T18:58:00Z">
            <w:rPr/>
          </w:rPrChange>
        </w:rPr>
        <w:t xml:space="preserve">The aggressor and victim combinations are </w:t>
      </w:r>
      <w:r w:rsidRPr="00090D28">
        <w:rPr>
          <w:rFonts w:hint="eastAsia"/>
          <w:lang w:eastAsia="zh-CN"/>
          <w:rPrChange w:id="158" w:author="Runsen, Samsung" w:date="2024-08-22T18:58:00Z">
            <w:rPr>
              <w:rFonts w:hint="eastAsia"/>
              <w:lang w:eastAsia="zh-CN"/>
            </w:rPr>
          </w:rPrChange>
        </w:rPr>
        <w:t>listed</w:t>
      </w:r>
      <w:r w:rsidRPr="00090D28">
        <w:rPr>
          <w:rPrChange w:id="159" w:author="Runsen, Samsung" w:date="2024-08-22T18:58:00Z">
            <w:rPr/>
          </w:rPrChange>
        </w:rPr>
        <w:t xml:space="preserve"> in Table </w:t>
      </w:r>
      <w:r w:rsidR="003F212C" w:rsidRPr="00090D28">
        <w:rPr>
          <w:rPrChange w:id="160" w:author="Runsen, Samsung" w:date="2024-08-22T18:58:00Z">
            <w:rPr/>
          </w:rPrChange>
        </w:rPr>
        <w:t>2</w:t>
      </w:r>
      <w:r w:rsidRPr="00090D28">
        <w:rPr>
          <w:rPrChange w:id="161" w:author="Runsen, Samsung" w:date="2024-08-22T18:58:00Z">
            <w:rPr/>
          </w:rPrChange>
        </w:rPr>
        <w:t>.1-2.</w:t>
      </w:r>
    </w:p>
    <w:p w14:paraId="66BFD64E" w14:textId="302FB952" w:rsidR="001914B4" w:rsidRPr="00090D28" w:rsidRDefault="001914B4" w:rsidP="001914B4">
      <w:pPr>
        <w:pStyle w:val="TH"/>
        <w:rPr>
          <w:lang w:val="zh-CN"/>
          <w:rPrChange w:id="162" w:author="Runsen, Samsung" w:date="2024-08-22T18:58:00Z">
            <w:rPr>
              <w:lang w:val="zh-CN"/>
            </w:rPr>
          </w:rPrChange>
        </w:rPr>
      </w:pPr>
      <w:r w:rsidRPr="00090D28">
        <w:rPr>
          <w:lang w:val="zh-CN"/>
          <w:rPrChange w:id="163" w:author="Runsen, Samsung" w:date="2024-08-22T18:58:00Z">
            <w:rPr>
              <w:lang w:val="zh-CN"/>
            </w:rPr>
          </w:rPrChange>
        </w:rPr>
        <w:t>T</w:t>
      </w:r>
      <w:r w:rsidRPr="00090D28">
        <w:rPr>
          <w:rFonts w:hint="eastAsia"/>
          <w:lang w:val="zh-CN"/>
          <w:rPrChange w:id="164" w:author="Runsen, Samsung" w:date="2024-08-22T18:58:00Z">
            <w:rPr>
              <w:rFonts w:hint="eastAsia"/>
              <w:lang w:val="zh-CN"/>
            </w:rPr>
          </w:rPrChange>
        </w:rPr>
        <w:t xml:space="preserve">able </w:t>
      </w:r>
      <w:r w:rsidR="003F212C" w:rsidRPr="00090D28">
        <w:rPr>
          <w:lang w:val="zh-CN"/>
          <w:rPrChange w:id="165" w:author="Runsen, Samsung" w:date="2024-08-22T18:58:00Z">
            <w:rPr>
              <w:lang w:val="zh-CN"/>
            </w:rPr>
          </w:rPrChange>
        </w:rPr>
        <w:t>2</w:t>
      </w:r>
      <w:r w:rsidRPr="00090D28">
        <w:rPr>
          <w:rFonts w:hint="eastAsia"/>
          <w:lang w:val="zh-CN"/>
          <w:rPrChange w:id="166" w:author="Runsen, Samsung" w:date="2024-08-22T18:58:00Z">
            <w:rPr>
              <w:rFonts w:hint="eastAsia"/>
              <w:lang w:val="zh-CN"/>
            </w:rPr>
          </w:rPrChange>
        </w:rPr>
        <w:t>.1-2</w:t>
      </w:r>
      <w:r w:rsidRPr="00090D28">
        <w:rPr>
          <w:noProof/>
          <w:rPrChange w:id="167" w:author="Runsen, Samsung" w:date="2024-08-22T18:58:00Z">
            <w:rPr>
              <w:noProof/>
            </w:rPr>
          </w:rPrChange>
        </w:rPr>
        <w:t>:</w:t>
      </w:r>
      <w:r w:rsidRPr="00090D28">
        <w:rPr>
          <w:rFonts w:hint="eastAsia"/>
          <w:lang w:val="zh-CN"/>
          <w:rPrChange w:id="168" w:author="Runsen, Samsung" w:date="2024-08-22T18:58:00Z">
            <w:rPr>
              <w:rFonts w:hint="eastAsia"/>
              <w:lang w:val="zh-CN"/>
            </w:rPr>
          </w:rPrChange>
        </w:rPr>
        <w:t xml:space="preserve"> Aggressor and victim </w:t>
      </w:r>
    </w:p>
    <w:tbl>
      <w:tblPr>
        <w:tblStyle w:val="11"/>
        <w:tblW w:w="4120" w:type="pct"/>
        <w:jc w:val="center"/>
        <w:tblLook w:val="04A0" w:firstRow="1" w:lastRow="0" w:firstColumn="1" w:lastColumn="0" w:noHBand="0" w:noVBand="1"/>
        <w:tblPrChange w:id="169" w:author="Runsen, Samsung" w:date="2024-08-22T18:49:00Z">
          <w:tblPr>
            <w:tblStyle w:val="11"/>
            <w:tblW w:w="5000" w:type="pct"/>
            <w:tblLook w:val="04A0" w:firstRow="1" w:lastRow="0" w:firstColumn="1" w:lastColumn="0" w:noHBand="0" w:noVBand="1"/>
          </w:tblPr>
        </w:tblPrChange>
      </w:tblPr>
      <w:tblGrid>
        <w:gridCol w:w="508"/>
        <w:gridCol w:w="1317"/>
        <w:gridCol w:w="1293"/>
        <w:gridCol w:w="1320"/>
        <w:gridCol w:w="3496"/>
        <w:tblGridChange w:id="170">
          <w:tblGrid>
            <w:gridCol w:w="506"/>
            <w:gridCol w:w="1316"/>
            <w:gridCol w:w="1294"/>
            <w:gridCol w:w="1321"/>
            <w:gridCol w:w="3497"/>
          </w:tblGrid>
        </w:tblGridChange>
      </w:tblGrid>
      <w:tr w:rsidR="002022CA" w:rsidRPr="00090D28" w14:paraId="0EB634CF" w14:textId="77777777" w:rsidTr="00FC76D9">
        <w:trPr>
          <w:jc w:val="center"/>
        </w:trPr>
        <w:tc>
          <w:tcPr>
            <w:tcW w:w="320" w:type="pct"/>
            <w:shd w:val="clear" w:color="auto" w:fill="auto"/>
            <w:tcPrChange w:id="171" w:author="Runsen, Samsung" w:date="2024-08-22T18:49:00Z">
              <w:tcPr>
                <w:tcW w:w="263" w:type="pct"/>
                <w:shd w:val="clear" w:color="auto" w:fill="auto"/>
              </w:tcPr>
            </w:tcPrChange>
          </w:tcPr>
          <w:p w14:paraId="688D6F10" w14:textId="77777777" w:rsidR="002022CA" w:rsidRPr="00090D28" w:rsidRDefault="002022CA" w:rsidP="001914B4">
            <w:pPr>
              <w:pStyle w:val="TAH"/>
              <w:rPr>
                <w:rPrChange w:id="172" w:author="Runsen, Samsung" w:date="2024-08-22T18:58:00Z">
                  <w:rPr/>
                </w:rPrChange>
              </w:rPr>
            </w:pPr>
            <w:bookmarkStart w:id="173" w:name="OLE_LINK6"/>
            <w:r w:rsidRPr="00090D28">
              <w:rPr>
                <w:rFonts w:hint="eastAsia"/>
                <w:rPrChange w:id="174" w:author="Runsen, Samsung" w:date="2024-08-22T18:58:00Z">
                  <w:rPr>
                    <w:rFonts w:hint="eastAsia"/>
                  </w:rPr>
                </w:rPrChange>
              </w:rPr>
              <w:t>No.</w:t>
            </w:r>
          </w:p>
        </w:tc>
        <w:tc>
          <w:tcPr>
            <w:tcW w:w="830" w:type="pct"/>
            <w:shd w:val="clear" w:color="auto" w:fill="auto"/>
            <w:tcPrChange w:id="175" w:author="Runsen, Samsung" w:date="2024-08-22T18:49:00Z">
              <w:tcPr>
                <w:tcW w:w="683" w:type="pct"/>
                <w:shd w:val="clear" w:color="auto" w:fill="auto"/>
              </w:tcPr>
            </w:tcPrChange>
          </w:tcPr>
          <w:p w14:paraId="14EA94E7" w14:textId="77777777" w:rsidR="002022CA" w:rsidRPr="00090D28" w:rsidRDefault="002022CA" w:rsidP="001914B4">
            <w:pPr>
              <w:pStyle w:val="TAH"/>
              <w:rPr>
                <w:rPrChange w:id="176" w:author="Runsen, Samsung" w:date="2024-08-22T18:58:00Z">
                  <w:rPr/>
                </w:rPrChange>
              </w:rPr>
            </w:pPr>
            <w:r w:rsidRPr="00090D28">
              <w:rPr>
                <w:rPrChange w:id="177" w:author="Runsen, Samsung" w:date="2024-08-22T18:58:00Z">
                  <w:rPr/>
                </w:rPrChange>
              </w:rPr>
              <w:t>Combination</w:t>
            </w:r>
          </w:p>
        </w:tc>
        <w:tc>
          <w:tcPr>
            <w:tcW w:w="815" w:type="pct"/>
            <w:shd w:val="clear" w:color="auto" w:fill="auto"/>
            <w:tcPrChange w:id="178" w:author="Runsen, Samsung" w:date="2024-08-22T18:49:00Z">
              <w:tcPr>
                <w:tcW w:w="672" w:type="pct"/>
                <w:shd w:val="clear" w:color="auto" w:fill="auto"/>
              </w:tcPr>
            </w:tcPrChange>
          </w:tcPr>
          <w:p w14:paraId="065F1E77" w14:textId="77777777" w:rsidR="002022CA" w:rsidRPr="00090D28" w:rsidRDefault="002022CA" w:rsidP="001914B4">
            <w:pPr>
              <w:pStyle w:val="TAH"/>
              <w:rPr>
                <w:rPrChange w:id="179" w:author="Runsen, Samsung" w:date="2024-08-22T18:58:00Z">
                  <w:rPr/>
                </w:rPrChange>
              </w:rPr>
            </w:pPr>
            <w:r w:rsidRPr="00090D28">
              <w:rPr>
                <w:rPrChange w:id="180" w:author="Runsen, Samsung" w:date="2024-08-22T18:58:00Z">
                  <w:rPr/>
                </w:rPrChange>
              </w:rPr>
              <w:t>Aggressor</w:t>
            </w:r>
          </w:p>
        </w:tc>
        <w:tc>
          <w:tcPr>
            <w:tcW w:w="832" w:type="pct"/>
            <w:shd w:val="clear" w:color="auto" w:fill="auto"/>
            <w:tcPrChange w:id="181" w:author="Runsen, Samsung" w:date="2024-08-22T18:49:00Z">
              <w:tcPr>
                <w:tcW w:w="686" w:type="pct"/>
                <w:shd w:val="clear" w:color="auto" w:fill="auto"/>
              </w:tcPr>
            </w:tcPrChange>
          </w:tcPr>
          <w:p w14:paraId="0A2065B8" w14:textId="77777777" w:rsidR="002022CA" w:rsidRPr="00090D28" w:rsidRDefault="002022CA" w:rsidP="001914B4">
            <w:pPr>
              <w:pStyle w:val="TAH"/>
              <w:rPr>
                <w:rPrChange w:id="182" w:author="Runsen, Samsung" w:date="2024-08-22T18:58:00Z">
                  <w:rPr/>
                </w:rPrChange>
              </w:rPr>
            </w:pPr>
            <w:r w:rsidRPr="00090D28">
              <w:rPr>
                <w:rPrChange w:id="183" w:author="Runsen, Samsung" w:date="2024-08-22T18:58:00Z">
                  <w:rPr/>
                </w:rPrChange>
              </w:rPr>
              <w:t>Victim</w:t>
            </w:r>
          </w:p>
        </w:tc>
        <w:tc>
          <w:tcPr>
            <w:tcW w:w="2203" w:type="pct"/>
            <w:shd w:val="clear" w:color="auto" w:fill="auto"/>
            <w:tcPrChange w:id="184" w:author="Runsen, Samsung" w:date="2024-08-22T18:49:00Z">
              <w:tcPr>
                <w:tcW w:w="1816" w:type="pct"/>
                <w:shd w:val="clear" w:color="auto" w:fill="auto"/>
              </w:tcPr>
            </w:tcPrChange>
          </w:tcPr>
          <w:p w14:paraId="17EAF6F3" w14:textId="77777777" w:rsidR="002022CA" w:rsidRPr="00090D28" w:rsidRDefault="002022CA" w:rsidP="001914B4">
            <w:pPr>
              <w:pStyle w:val="TAH"/>
              <w:rPr>
                <w:rPrChange w:id="185" w:author="Runsen, Samsung" w:date="2024-08-22T18:58:00Z">
                  <w:rPr/>
                </w:rPrChange>
              </w:rPr>
            </w:pPr>
            <w:r w:rsidRPr="00090D28">
              <w:rPr>
                <w:rPrChange w:id="186" w:author="Runsen, Samsung" w:date="2024-08-22T18:58:00Z">
                  <w:rPr/>
                </w:rPrChange>
              </w:rPr>
              <w:t>Notes</w:t>
            </w:r>
          </w:p>
        </w:tc>
      </w:tr>
      <w:tr w:rsidR="002022CA" w:rsidRPr="00090D28" w:rsidDel="00FC76D9" w14:paraId="18AE7815" w14:textId="0D939CBB" w:rsidTr="00FC76D9">
        <w:trPr>
          <w:jc w:val="center"/>
          <w:del w:id="187" w:author="Runsen, Samsung" w:date="2024-08-22T18:49:00Z"/>
        </w:trPr>
        <w:tc>
          <w:tcPr>
            <w:tcW w:w="320" w:type="pct"/>
            <w:tcPrChange w:id="188" w:author="Runsen, Samsung" w:date="2024-08-22T18:49:00Z">
              <w:tcPr>
                <w:tcW w:w="263" w:type="pct"/>
              </w:tcPr>
            </w:tcPrChange>
          </w:tcPr>
          <w:p w14:paraId="7F148F2F" w14:textId="312B655C" w:rsidR="002022CA" w:rsidRPr="00090D28" w:rsidDel="00FC76D9" w:rsidRDefault="002022CA" w:rsidP="001914B4">
            <w:pPr>
              <w:pStyle w:val="TAC"/>
              <w:rPr>
                <w:del w:id="189" w:author="Runsen, Samsung" w:date="2024-08-22T18:49:00Z"/>
                <w:rPrChange w:id="190" w:author="Runsen, Samsung" w:date="2024-08-22T18:58:00Z">
                  <w:rPr>
                    <w:del w:id="191" w:author="Runsen, Samsung" w:date="2024-08-22T18:49:00Z"/>
                  </w:rPr>
                </w:rPrChange>
              </w:rPr>
            </w:pPr>
            <w:del w:id="192" w:author="Runsen, Samsung" w:date="2024-08-22T18:38:00Z">
              <w:r w:rsidRPr="00090D28" w:rsidDel="002022CA">
                <w:rPr>
                  <w:rFonts w:hint="eastAsia"/>
                  <w:rPrChange w:id="193" w:author="Runsen, Samsung" w:date="2024-08-22T18:58:00Z">
                    <w:rPr>
                      <w:rFonts w:hint="eastAsia"/>
                    </w:rPr>
                  </w:rPrChange>
                </w:rPr>
                <w:delText>1</w:delText>
              </w:r>
            </w:del>
          </w:p>
        </w:tc>
        <w:tc>
          <w:tcPr>
            <w:tcW w:w="830" w:type="pct"/>
            <w:tcPrChange w:id="194" w:author="Runsen, Samsung" w:date="2024-08-22T18:49:00Z">
              <w:tcPr>
                <w:tcW w:w="683" w:type="pct"/>
              </w:tcPr>
            </w:tcPrChange>
          </w:tcPr>
          <w:p w14:paraId="52C601CC" w14:textId="68DC565B" w:rsidR="002022CA" w:rsidRPr="00090D28" w:rsidDel="00FC76D9" w:rsidRDefault="002022CA" w:rsidP="001914B4">
            <w:pPr>
              <w:pStyle w:val="TAC"/>
              <w:rPr>
                <w:del w:id="195" w:author="Runsen, Samsung" w:date="2024-08-22T18:49:00Z"/>
                <w:rPrChange w:id="196" w:author="Runsen, Samsung" w:date="2024-08-22T18:58:00Z">
                  <w:rPr>
                    <w:del w:id="197" w:author="Runsen, Samsung" w:date="2024-08-22T18:49:00Z"/>
                  </w:rPr>
                </w:rPrChange>
              </w:rPr>
            </w:pPr>
            <w:del w:id="198" w:author="Runsen, Samsung" w:date="2024-08-22T18:38:00Z">
              <w:r w:rsidRPr="00090D28" w:rsidDel="002022CA">
                <w:rPr>
                  <w:rFonts w:hint="eastAsia"/>
                  <w:rPrChange w:id="199" w:author="Runsen, Samsung" w:date="2024-08-22T18:58:00Z">
                    <w:rPr>
                      <w:rFonts w:hint="eastAsia"/>
                    </w:rPr>
                  </w:rPrChange>
                </w:rPr>
                <w:delText>TN with NTN</w:delText>
              </w:r>
            </w:del>
          </w:p>
        </w:tc>
        <w:tc>
          <w:tcPr>
            <w:tcW w:w="815" w:type="pct"/>
            <w:tcPrChange w:id="200" w:author="Runsen, Samsung" w:date="2024-08-22T18:49:00Z">
              <w:tcPr>
                <w:tcW w:w="672" w:type="pct"/>
              </w:tcPr>
            </w:tcPrChange>
          </w:tcPr>
          <w:p w14:paraId="113FD58A" w14:textId="67E9DC63" w:rsidR="002022CA" w:rsidRPr="00090D28" w:rsidDel="00FC76D9" w:rsidRDefault="002022CA" w:rsidP="001914B4">
            <w:pPr>
              <w:pStyle w:val="TAC"/>
              <w:rPr>
                <w:del w:id="201" w:author="Runsen, Samsung" w:date="2024-08-22T18:49:00Z"/>
                <w:rPrChange w:id="202" w:author="Runsen, Samsung" w:date="2024-08-22T18:58:00Z">
                  <w:rPr>
                    <w:del w:id="203" w:author="Runsen, Samsung" w:date="2024-08-22T18:49:00Z"/>
                  </w:rPr>
                </w:rPrChange>
              </w:rPr>
            </w:pPr>
            <w:del w:id="204" w:author="Runsen, Samsung" w:date="2024-08-22T18:38:00Z">
              <w:r w:rsidRPr="00090D28" w:rsidDel="002022CA">
                <w:rPr>
                  <w:rFonts w:hint="eastAsia"/>
                  <w:rPrChange w:id="205" w:author="Runsen, Samsung" w:date="2024-08-22T18:58:00Z">
                    <w:rPr>
                      <w:rFonts w:hint="eastAsia"/>
                    </w:rPr>
                  </w:rPrChange>
                </w:rPr>
                <w:delText>TN DL</w:delText>
              </w:r>
            </w:del>
          </w:p>
        </w:tc>
        <w:tc>
          <w:tcPr>
            <w:tcW w:w="832" w:type="pct"/>
            <w:tcPrChange w:id="206" w:author="Runsen, Samsung" w:date="2024-08-22T18:49:00Z">
              <w:tcPr>
                <w:tcW w:w="686" w:type="pct"/>
              </w:tcPr>
            </w:tcPrChange>
          </w:tcPr>
          <w:p w14:paraId="58EFCE39" w14:textId="11B8C16C" w:rsidR="002022CA" w:rsidRPr="00090D28" w:rsidDel="00FC76D9" w:rsidRDefault="002022CA" w:rsidP="001914B4">
            <w:pPr>
              <w:pStyle w:val="TAC"/>
              <w:rPr>
                <w:del w:id="207" w:author="Runsen, Samsung" w:date="2024-08-22T18:49:00Z"/>
                <w:rPrChange w:id="208" w:author="Runsen, Samsung" w:date="2024-08-22T18:58:00Z">
                  <w:rPr>
                    <w:del w:id="209" w:author="Runsen, Samsung" w:date="2024-08-22T18:49:00Z"/>
                  </w:rPr>
                </w:rPrChange>
              </w:rPr>
            </w:pPr>
            <w:del w:id="210" w:author="Runsen, Samsung" w:date="2024-08-22T18:38:00Z">
              <w:r w:rsidRPr="00090D28" w:rsidDel="002022CA">
                <w:rPr>
                  <w:rFonts w:hint="eastAsia"/>
                  <w:rPrChange w:id="211" w:author="Runsen, Samsung" w:date="2024-08-22T18:58:00Z">
                    <w:rPr>
                      <w:rFonts w:hint="eastAsia"/>
                    </w:rPr>
                  </w:rPrChange>
                </w:rPr>
                <w:delText>NTN DL</w:delText>
              </w:r>
            </w:del>
          </w:p>
        </w:tc>
        <w:tc>
          <w:tcPr>
            <w:tcW w:w="2203" w:type="pct"/>
            <w:tcPrChange w:id="212" w:author="Runsen, Samsung" w:date="2024-08-22T18:49:00Z">
              <w:tcPr>
                <w:tcW w:w="1816" w:type="pct"/>
              </w:tcPr>
            </w:tcPrChange>
          </w:tcPr>
          <w:p w14:paraId="02C7384D" w14:textId="77E0FE95" w:rsidR="002022CA" w:rsidRPr="00090D28" w:rsidDel="00FC76D9" w:rsidRDefault="002022CA" w:rsidP="001914B4">
            <w:pPr>
              <w:pStyle w:val="TAL"/>
              <w:rPr>
                <w:del w:id="213" w:author="Runsen, Samsung" w:date="2024-08-22T18:49:00Z"/>
                <w:rPrChange w:id="214" w:author="Runsen, Samsung" w:date="2024-08-22T18:58:00Z">
                  <w:rPr>
                    <w:del w:id="215" w:author="Runsen, Samsung" w:date="2024-08-22T18:49:00Z"/>
                  </w:rPr>
                </w:rPrChange>
              </w:rPr>
            </w:pPr>
            <w:del w:id="216" w:author="Runsen, Samsung" w:date="2024-08-22T18:38:00Z">
              <w:r w:rsidRPr="00090D28" w:rsidDel="002022CA">
                <w:rPr>
                  <w:rPrChange w:id="217" w:author="Runsen, Samsung" w:date="2024-08-22T18:58:00Z">
                    <w:rPr/>
                  </w:rPrChange>
                </w:rPr>
                <w:delText>Applicable for satellite operating in e.g. S-band, for e.g. coexistence with n1 FDD.</w:delText>
              </w:r>
            </w:del>
          </w:p>
        </w:tc>
      </w:tr>
      <w:tr w:rsidR="002022CA" w:rsidRPr="00090D28" w:rsidDel="00FC76D9" w14:paraId="3B62CD77" w14:textId="0867D28C" w:rsidTr="00FC76D9">
        <w:trPr>
          <w:jc w:val="center"/>
          <w:del w:id="218" w:author="Runsen, Samsung" w:date="2024-08-22T18:49:00Z"/>
        </w:trPr>
        <w:tc>
          <w:tcPr>
            <w:tcW w:w="320" w:type="pct"/>
            <w:tcPrChange w:id="219" w:author="Runsen, Samsung" w:date="2024-08-22T18:49:00Z">
              <w:tcPr>
                <w:tcW w:w="263" w:type="pct"/>
              </w:tcPr>
            </w:tcPrChange>
          </w:tcPr>
          <w:p w14:paraId="78417140" w14:textId="72F07C7C" w:rsidR="002022CA" w:rsidRPr="00090D28" w:rsidDel="00FC76D9" w:rsidRDefault="002022CA" w:rsidP="001914B4">
            <w:pPr>
              <w:pStyle w:val="TAC"/>
              <w:rPr>
                <w:del w:id="220" w:author="Runsen, Samsung" w:date="2024-08-22T18:49:00Z"/>
                <w:rPrChange w:id="221" w:author="Runsen, Samsung" w:date="2024-08-22T18:58:00Z">
                  <w:rPr>
                    <w:del w:id="222" w:author="Runsen, Samsung" w:date="2024-08-22T18:49:00Z"/>
                  </w:rPr>
                </w:rPrChange>
              </w:rPr>
            </w:pPr>
            <w:del w:id="223" w:author="Runsen, Samsung" w:date="2024-08-22T18:38:00Z">
              <w:r w:rsidRPr="00090D28" w:rsidDel="002022CA">
                <w:rPr>
                  <w:rFonts w:hint="eastAsia"/>
                  <w:rPrChange w:id="224" w:author="Runsen, Samsung" w:date="2024-08-22T18:58:00Z">
                    <w:rPr>
                      <w:rFonts w:hint="eastAsia"/>
                    </w:rPr>
                  </w:rPrChange>
                </w:rPr>
                <w:delText>2</w:delText>
              </w:r>
            </w:del>
          </w:p>
        </w:tc>
        <w:tc>
          <w:tcPr>
            <w:tcW w:w="830" w:type="pct"/>
            <w:tcPrChange w:id="225" w:author="Runsen, Samsung" w:date="2024-08-22T18:49:00Z">
              <w:tcPr>
                <w:tcW w:w="683" w:type="pct"/>
              </w:tcPr>
            </w:tcPrChange>
          </w:tcPr>
          <w:p w14:paraId="01A2AA3A" w14:textId="0EE496FD" w:rsidR="002022CA" w:rsidRPr="00090D28" w:rsidDel="00FC76D9" w:rsidRDefault="002022CA" w:rsidP="001914B4">
            <w:pPr>
              <w:pStyle w:val="TAC"/>
              <w:rPr>
                <w:del w:id="226" w:author="Runsen, Samsung" w:date="2024-08-22T18:49:00Z"/>
                <w:rPrChange w:id="227" w:author="Runsen, Samsung" w:date="2024-08-22T18:58:00Z">
                  <w:rPr>
                    <w:del w:id="228" w:author="Runsen, Samsung" w:date="2024-08-22T18:49:00Z"/>
                  </w:rPr>
                </w:rPrChange>
              </w:rPr>
            </w:pPr>
            <w:del w:id="229" w:author="Runsen, Samsung" w:date="2024-08-22T18:38:00Z">
              <w:r w:rsidRPr="00090D28" w:rsidDel="002022CA">
                <w:rPr>
                  <w:rFonts w:hint="eastAsia"/>
                  <w:rPrChange w:id="230" w:author="Runsen, Samsung" w:date="2024-08-22T18:58:00Z">
                    <w:rPr>
                      <w:rFonts w:hint="eastAsia"/>
                    </w:rPr>
                  </w:rPrChange>
                </w:rPr>
                <w:delText>TN with NTN</w:delText>
              </w:r>
            </w:del>
          </w:p>
        </w:tc>
        <w:tc>
          <w:tcPr>
            <w:tcW w:w="815" w:type="pct"/>
            <w:tcPrChange w:id="231" w:author="Runsen, Samsung" w:date="2024-08-22T18:49:00Z">
              <w:tcPr>
                <w:tcW w:w="672" w:type="pct"/>
              </w:tcPr>
            </w:tcPrChange>
          </w:tcPr>
          <w:p w14:paraId="58691DDA" w14:textId="728117C9" w:rsidR="002022CA" w:rsidRPr="00090D28" w:rsidDel="00FC76D9" w:rsidRDefault="002022CA" w:rsidP="001914B4">
            <w:pPr>
              <w:pStyle w:val="TAC"/>
              <w:rPr>
                <w:del w:id="232" w:author="Runsen, Samsung" w:date="2024-08-22T18:49:00Z"/>
                <w:rPrChange w:id="233" w:author="Runsen, Samsung" w:date="2024-08-22T18:58:00Z">
                  <w:rPr>
                    <w:del w:id="234" w:author="Runsen, Samsung" w:date="2024-08-22T18:49:00Z"/>
                  </w:rPr>
                </w:rPrChange>
              </w:rPr>
            </w:pPr>
            <w:del w:id="235" w:author="Runsen, Samsung" w:date="2024-08-22T18:38:00Z">
              <w:r w:rsidRPr="00090D28" w:rsidDel="002022CA">
                <w:rPr>
                  <w:rFonts w:hint="eastAsia"/>
                  <w:rPrChange w:id="236" w:author="Runsen, Samsung" w:date="2024-08-22T18:58:00Z">
                    <w:rPr>
                      <w:rFonts w:hint="eastAsia"/>
                    </w:rPr>
                  </w:rPrChange>
                </w:rPr>
                <w:delText>TN UL</w:delText>
              </w:r>
            </w:del>
          </w:p>
        </w:tc>
        <w:tc>
          <w:tcPr>
            <w:tcW w:w="832" w:type="pct"/>
            <w:tcPrChange w:id="237" w:author="Runsen, Samsung" w:date="2024-08-22T18:49:00Z">
              <w:tcPr>
                <w:tcW w:w="686" w:type="pct"/>
              </w:tcPr>
            </w:tcPrChange>
          </w:tcPr>
          <w:p w14:paraId="53AB2989" w14:textId="5D7A7CD8" w:rsidR="002022CA" w:rsidRPr="00090D28" w:rsidDel="00FC76D9" w:rsidRDefault="002022CA" w:rsidP="001914B4">
            <w:pPr>
              <w:pStyle w:val="TAC"/>
              <w:rPr>
                <w:del w:id="238" w:author="Runsen, Samsung" w:date="2024-08-22T18:49:00Z"/>
                <w:rPrChange w:id="239" w:author="Runsen, Samsung" w:date="2024-08-22T18:58:00Z">
                  <w:rPr>
                    <w:del w:id="240" w:author="Runsen, Samsung" w:date="2024-08-22T18:49:00Z"/>
                  </w:rPr>
                </w:rPrChange>
              </w:rPr>
            </w:pPr>
            <w:del w:id="241" w:author="Runsen, Samsung" w:date="2024-08-22T18:38:00Z">
              <w:r w:rsidRPr="00090D28" w:rsidDel="002022CA">
                <w:rPr>
                  <w:rFonts w:hint="eastAsia"/>
                  <w:rPrChange w:id="242" w:author="Runsen, Samsung" w:date="2024-08-22T18:58:00Z">
                    <w:rPr>
                      <w:rFonts w:hint="eastAsia"/>
                    </w:rPr>
                  </w:rPrChange>
                </w:rPr>
                <w:delText>NTN U</w:delText>
              </w:r>
              <w:r w:rsidRPr="00090D28" w:rsidDel="002022CA">
                <w:rPr>
                  <w:rPrChange w:id="243" w:author="Runsen, Samsung" w:date="2024-08-22T18:58:00Z">
                    <w:rPr/>
                  </w:rPrChange>
                </w:rPr>
                <w:delText>L</w:delText>
              </w:r>
            </w:del>
          </w:p>
        </w:tc>
        <w:tc>
          <w:tcPr>
            <w:tcW w:w="2203" w:type="pct"/>
            <w:tcPrChange w:id="244" w:author="Runsen, Samsung" w:date="2024-08-22T18:49:00Z">
              <w:tcPr>
                <w:tcW w:w="1816" w:type="pct"/>
              </w:tcPr>
            </w:tcPrChange>
          </w:tcPr>
          <w:p w14:paraId="68653CF1" w14:textId="3F144A01" w:rsidR="002022CA" w:rsidRPr="00090D28" w:rsidDel="00FC76D9" w:rsidRDefault="002022CA" w:rsidP="001914B4">
            <w:pPr>
              <w:pStyle w:val="TAL"/>
              <w:rPr>
                <w:del w:id="245" w:author="Runsen, Samsung" w:date="2024-08-22T18:49:00Z"/>
                <w:rPrChange w:id="246" w:author="Runsen, Samsung" w:date="2024-08-22T18:58:00Z">
                  <w:rPr>
                    <w:del w:id="247" w:author="Runsen, Samsung" w:date="2024-08-22T18:49:00Z"/>
                  </w:rPr>
                </w:rPrChange>
              </w:rPr>
            </w:pPr>
            <w:del w:id="248" w:author="Runsen, Samsung" w:date="2024-08-22T18:38:00Z">
              <w:r w:rsidRPr="00090D28" w:rsidDel="002022CA">
                <w:rPr>
                  <w:rPrChange w:id="249" w:author="Runsen, Samsung" w:date="2024-08-22T18:58:00Z">
                    <w:rPr/>
                  </w:rPrChange>
                </w:rPr>
                <w:delText>Applicable for satellite operating in e.g. S-band, for e.g. coexistence with n1 FDD.</w:delText>
              </w:r>
            </w:del>
          </w:p>
        </w:tc>
      </w:tr>
      <w:tr w:rsidR="002022CA" w:rsidRPr="00090D28" w:rsidDel="00FC76D9" w14:paraId="7329A1AA" w14:textId="5ED57F0A" w:rsidTr="00FC76D9">
        <w:trPr>
          <w:jc w:val="center"/>
          <w:del w:id="250" w:author="Runsen, Samsung" w:date="2024-08-22T18:49:00Z"/>
        </w:trPr>
        <w:tc>
          <w:tcPr>
            <w:tcW w:w="320" w:type="pct"/>
            <w:tcPrChange w:id="251" w:author="Runsen, Samsung" w:date="2024-08-22T18:49:00Z">
              <w:tcPr>
                <w:tcW w:w="263" w:type="pct"/>
              </w:tcPr>
            </w:tcPrChange>
          </w:tcPr>
          <w:p w14:paraId="5871127D" w14:textId="1204F198" w:rsidR="002022CA" w:rsidRPr="00090D28" w:rsidDel="00FC76D9" w:rsidRDefault="002022CA" w:rsidP="001914B4">
            <w:pPr>
              <w:pStyle w:val="TAC"/>
              <w:rPr>
                <w:del w:id="252" w:author="Runsen, Samsung" w:date="2024-08-22T18:49:00Z"/>
                <w:rPrChange w:id="253" w:author="Runsen, Samsung" w:date="2024-08-22T18:58:00Z">
                  <w:rPr>
                    <w:del w:id="254" w:author="Runsen, Samsung" w:date="2024-08-22T18:49:00Z"/>
                  </w:rPr>
                </w:rPrChange>
              </w:rPr>
            </w:pPr>
            <w:del w:id="255" w:author="Runsen, Samsung" w:date="2024-08-22T18:38:00Z">
              <w:r w:rsidRPr="00090D28" w:rsidDel="002022CA">
                <w:rPr>
                  <w:rFonts w:hint="eastAsia"/>
                  <w:rPrChange w:id="256" w:author="Runsen, Samsung" w:date="2024-08-22T18:58:00Z">
                    <w:rPr>
                      <w:rFonts w:hint="eastAsia"/>
                    </w:rPr>
                  </w:rPrChange>
                </w:rPr>
                <w:delText>3</w:delText>
              </w:r>
            </w:del>
          </w:p>
        </w:tc>
        <w:tc>
          <w:tcPr>
            <w:tcW w:w="830" w:type="pct"/>
            <w:tcPrChange w:id="257" w:author="Runsen, Samsung" w:date="2024-08-22T18:49:00Z">
              <w:tcPr>
                <w:tcW w:w="683" w:type="pct"/>
              </w:tcPr>
            </w:tcPrChange>
          </w:tcPr>
          <w:p w14:paraId="04DF3176" w14:textId="62B5188D" w:rsidR="002022CA" w:rsidRPr="00090D28" w:rsidDel="00FC76D9" w:rsidRDefault="002022CA" w:rsidP="001914B4">
            <w:pPr>
              <w:pStyle w:val="TAC"/>
              <w:rPr>
                <w:del w:id="258" w:author="Runsen, Samsung" w:date="2024-08-22T18:49:00Z"/>
                <w:rPrChange w:id="259" w:author="Runsen, Samsung" w:date="2024-08-22T18:58:00Z">
                  <w:rPr>
                    <w:del w:id="260" w:author="Runsen, Samsung" w:date="2024-08-22T18:49:00Z"/>
                  </w:rPr>
                </w:rPrChange>
              </w:rPr>
            </w:pPr>
            <w:del w:id="261" w:author="Runsen, Samsung" w:date="2024-08-22T18:38:00Z">
              <w:r w:rsidRPr="00090D28" w:rsidDel="002022CA">
                <w:rPr>
                  <w:rFonts w:hint="eastAsia"/>
                  <w:rPrChange w:id="262" w:author="Runsen, Samsung" w:date="2024-08-22T18:58:00Z">
                    <w:rPr>
                      <w:rFonts w:hint="eastAsia"/>
                    </w:rPr>
                  </w:rPrChange>
                </w:rPr>
                <w:delText>TN with NTN</w:delText>
              </w:r>
            </w:del>
          </w:p>
        </w:tc>
        <w:tc>
          <w:tcPr>
            <w:tcW w:w="815" w:type="pct"/>
            <w:tcPrChange w:id="263" w:author="Runsen, Samsung" w:date="2024-08-22T18:49:00Z">
              <w:tcPr>
                <w:tcW w:w="672" w:type="pct"/>
              </w:tcPr>
            </w:tcPrChange>
          </w:tcPr>
          <w:p w14:paraId="01792C80" w14:textId="587BCC3D" w:rsidR="002022CA" w:rsidRPr="00090D28" w:rsidDel="00FC76D9" w:rsidRDefault="002022CA" w:rsidP="001914B4">
            <w:pPr>
              <w:pStyle w:val="TAC"/>
              <w:rPr>
                <w:del w:id="264" w:author="Runsen, Samsung" w:date="2024-08-22T18:49:00Z"/>
                <w:rPrChange w:id="265" w:author="Runsen, Samsung" w:date="2024-08-22T18:58:00Z">
                  <w:rPr>
                    <w:del w:id="266" w:author="Runsen, Samsung" w:date="2024-08-22T18:49:00Z"/>
                  </w:rPr>
                </w:rPrChange>
              </w:rPr>
            </w:pPr>
            <w:del w:id="267" w:author="Runsen, Samsung" w:date="2024-08-22T18:38:00Z">
              <w:r w:rsidRPr="00090D28" w:rsidDel="002022CA">
                <w:rPr>
                  <w:rFonts w:hint="eastAsia"/>
                  <w:rPrChange w:id="268" w:author="Runsen, Samsung" w:date="2024-08-22T18:58:00Z">
                    <w:rPr>
                      <w:rFonts w:hint="eastAsia"/>
                    </w:rPr>
                  </w:rPrChange>
                </w:rPr>
                <w:delText>NTN DL</w:delText>
              </w:r>
            </w:del>
          </w:p>
        </w:tc>
        <w:tc>
          <w:tcPr>
            <w:tcW w:w="832" w:type="pct"/>
            <w:tcPrChange w:id="269" w:author="Runsen, Samsung" w:date="2024-08-22T18:49:00Z">
              <w:tcPr>
                <w:tcW w:w="686" w:type="pct"/>
              </w:tcPr>
            </w:tcPrChange>
          </w:tcPr>
          <w:p w14:paraId="20ACD98F" w14:textId="20571308" w:rsidR="002022CA" w:rsidRPr="00090D28" w:rsidDel="00FC76D9" w:rsidRDefault="002022CA" w:rsidP="001914B4">
            <w:pPr>
              <w:pStyle w:val="TAC"/>
              <w:rPr>
                <w:del w:id="270" w:author="Runsen, Samsung" w:date="2024-08-22T18:49:00Z"/>
                <w:rPrChange w:id="271" w:author="Runsen, Samsung" w:date="2024-08-22T18:58:00Z">
                  <w:rPr>
                    <w:del w:id="272" w:author="Runsen, Samsung" w:date="2024-08-22T18:49:00Z"/>
                  </w:rPr>
                </w:rPrChange>
              </w:rPr>
            </w:pPr>
            <w:del w:id="273" w:author="Runsen, Samsung" w:date="2024-08-22T18:38:00Z">
              <w:r w:rsidRPr="00090D28" w:rsidDel="002022CA">
                <w:rPr>
                  <w:rFonts w:hint="eastAsia"/>
                  <w:rPrChange w:id="274" w:author="Runsen, Samsung" w:date="2024-08-22T18:58:00Z">
                    <w:rPr>
                      <w:rFonts w:hint="eastAsia"/>
                    </w:rPr>
                  </w:rPrChange>
                </w:rPr>
                <w:delText>TN DL</w:delText>
              </w:r>
            </w:del>
          </w:p>
        </w:tc>
        <w:tc>
          <w:tcPr>
            <w:tcW w:w="2203" w:type="pct"/>
            <w:tcPrChange w:id="275" w:author="Runsen, Samsung" w:date="2024-08-22T18:49:00Z">
              <w:tcPr>
                <w:tcW w:w="1816" w:type="pct"/>
              </w:tcPr>
            </w:tcPrChange>
          </w:tcPr>
          <w:p w14:paraId="2222F920" w14:textId="4781EFB3" w:rsidR="002022CA" w:rsidRPr="00090D28" w:rsidDel="00FC76D9" w:rsidRDefault="002022CA" w:rsidP="001914B4">
            <w:pPr>
              <w:pStyle w:val="TAL"/>
              <w:rPr>
                <w:del w:id="276" w:author="Runsen, Samsung" w:date="2024-08-22T18:49:00Z"/>
                <w:rPrChange w:id="277" w:author="Runsen, Samsung" w:date="2024-08-22T18:58:00Z">
                  <w:rPr>
                    <w:del w:id="278" w:author="Runsen, Samsung" w:date="2024-08-22T18:49:00Z"/>
                  </w:rPr>
                </w:rPrChange>
              </w:rPr>
            </w:pPr>
            <w:del w:id="279" w:author="Runsen, Samsung" w:date="2024-08-22T18:38:00Z">
              <w:r w:rsidRPr="00090D28" w:rsidDel="002022CA">
                <w:rPr>
                  <w:rPrChange w:id="280" w:author="Runsen, Samsung" w:date="2024-08-22T18:58:00Z">
                    <w:rPr/>
                  </w:rPrChange>
                </w:rPr>
                <w:delText>Applicable for satellite operating in e.g. S-band, for e.g. coexistence with n1 FDD.</w:delText>
              </w:r>
            </w:del>
          </w:p>
        </w:tc>
      </w:tr>
      <w:tr w:rsidR="002022CA" w:rsidRPr="00090D28" w14:paraId="089F16BC" w14:textId="77777777" w:rsidTr="00FC76D9">
        <w:trPr>
          <w:jc w:val="center"/>
        </w:trPr>
        <w:tc>
          <w:tcPr>
            <w:tcW w:w="320" w:type="pct"/>
            <w:tcPrChange w:id="281" w:author="Runsen, Samsung" w:date="2024-08-22T18:49:00Z">
              <w:tcPr>
                <w:tcW w:w="263" w:type="pct"/>
              </w:tcPr>
            </w:tcPrChange>
          </w:tcPr>
          <w:p w14:paraId="1F2BF93F" w14:textId="77777777" w:rsidR="002022CA" w:rsidRPr="00090D28" w:rsidRDefault="002022CA" w:rsidP="001914B4">
            <w:pPr>
              <w:pStyle w:val="TAC"/>
              <w:rPr>
                <w:rPrChange w:id="282" w:author="Runsen, Samsung" w:date="2024-08-22T18:58:00Z">
                  <w:rPr/>
                </w:rPrChange>
              </w:rPr>
            </w:pPr>
            <w:r w:rsidRPr="00090D28">
              <w:rPr>
                <w:rFonts w:hint="eastAsia"/>
                <w:rPrChange w:id="283" w:author="Runsen, Samsung" w:date="2024-08-22T18:58:00Z">
                  <w:rPr>
                    <w:rFonts w:hint="eastAsia"/>
                  </w:rPr>
                </w:rPrChange>
              </w:rPr>
              <w:t>4</w:t>
            </w:r>
          </w:p>
        </w:tc>
        <w:tc>
          <w:tcPr>
            <w:tcW w:w="830" w:type="pct"/>
            <w:tcPrChange w:id="284" w:author="Runsen, Samsung" w:date="2024-08-22T18:49:00Z">
              <w:tcPr>
                <w:tcW w:w="683" w:type="pct"/>
              </w:tcPr>
            </w:tcPrChange>
          </w:tcPr>
          <w:p w14:paraId="7505B921" w14:textId="77777777" w:rsidR="002022CA" w:rsidRPr="00090D28" w:rsidRDefault="002022CA" w:rsidP="001914B4">
            <w:pPr>
              <w:pStyle w:val="TAC"/>
              <w:rPr>
                <w:rPrChange w:id="285" w:author="Runsen, Samsung" w:date="2024-08-22T18:58:00Z">
                  <w:rPr/>
                </w:rPrChange>
              </w:rPr>
            </w:pPr>
            <w:r w:rsidRPr="00090D28">
              <w:rPr>
                <w:rFonts w:hint="eastAsia"/>
                <w:rPrChange w:id="286" w:author="Runsen, Samsung" w:date="2024-08-22T18:58:00Z">
                  <w:rPr>
                    <w:rFonts w:hint="eastAsia"/>
                  </w:rPr>
                </w:rPrChange>
              </w:rPr>
              <w:t>TN with NTN</w:t>
            </w:r>
          </w:p>
        </w:tc>
        <w:tc>
          <w:tcPr>
            <w:tcW w:w="815" w:type="pct"/>
            <w:tcPrChange w:id="287" w:author="Runsen, Samsung" w:date="2024-08-22T18:49:00Z">
              <w:tcPr>
                <w:tcW w:w="672" w:type="pct"/>
              </w:tcPr>
            </w:tcPrChange>
          </w:tcPr>
          <w:p w14:paraId="779C1F9F" w14:textId="77777777" w:rsidR="002022CA" w:rsidRPr="00090D28" w:rsidRDefault="002022CA" w:rsidP="001914B4">
            <w:pPr>
              <w:pStyle w:val="TAC"/>
              <w:rPr>
                <w:rPrChange w:id="288" w:author="Runsen, Samsung" w:date="2024-08-22T18:58:00Z">
                  <w:rPr/>
                </w:rPrChange>
              </w:rPr>
            </w:pPr>
            <w:r w:rsidRPr="00090D28">
              <w:rPr>
                <w:rFonts w:hint="eastAsia"/>
                <w:rPrChange w:id="289" w:author="Runsen, Samsung" w:date="2024-08-22T18:58:00Z">
                  <w:rPr>
                    <w:rFonts w:hint="eastAsia"/>
                  </w:rPr>
                </w:rPrChange>
              </w:rPr>
              <w:t>NTN UL</w:t>
            </w:r>
          </w:p>
        </w:tc>
        <w:tc>
          <w:tcPr>
            <w:tcW w:w="832" w:type="pct"/>
            <w:tcPrChange w:id="290" w:author="Runsen, Samsung" w:date="2024-08-22T18:49:00Z">
              <w:tcPr>
                <w:tcW w:w="686" w:type="pct"/>
              </w:tcPr>
            </w:tcPrChange>
          </w:tcPr>
          <w:p w14:paraId="3B7601AF" w14:textId="77777777" w:rsidR="002022CA" w:rsidRPr="00090D28" w:rsidRDefault="002022CA" w:rsidP="001914B4">
            <w:pPr>
              <w:pStyle w:val="TAC"/>
              <w:rPr>
                <w:rPrChange w:id="291" w:author="Runsen, Samsung" w:date="2024-08-22T18:58:00Z">
                  <w:rPr/>
                </w:rPrChange>
              </w:rPr>
            </w:pPr>
            <w:r w:rsidRPr="00090D28">
              <w:rPr>
                <w:rFonts w:hint="eastAsia"/>
                <w:rPrChange w:id="292" w:author="Runsen, Samsung" w:date="2024-08-22T18:58:00Z">
                  <w:rPr>
                    <w:rFonts w:hint="eastAsia"/>
                  </w:rPr>
                </w:rPrChange>
              </w:rPr>
              <w:t>TN UL</w:t>
            </w:r>
          </w:p>
        </w:tc>
        <w:tc>
          <w:tcPr>
            <w:tcW w:w="2203" w:type="pct"/>
            <w:tcPrChange w:id="293" w:author="Runsen, Samsung" w:date="2024-08-22T18:49:00Z">
              <w:tcPr>
                <w:tcW w:w="1816" w:type="pct"/>
              </w:tcPr>
            </w:tcPrChange>
          </w:tcPr>
          <w:p w14:paraId="392B7835" w14:textId="77777777" w:rsidR="002022CA" w:rsidRPr="00090D28" w:rsidRDefault="002022CA" w:rsidP="001914B4">
            <w:pPr>
              <w:pStyle w:val="TAL"/>
              <w:rPr>
                <w:rPrChange w:id="294" w:author="Runsen, Samsung" w:date="2024-08-22T18:58:00Z">
                  <w:rPr/>
                </w:rPrChange>
              </w:rPr>
            </w:pPr>
            <w:r w:rsidRPr="00090D28">
              <w:rPr>
                <w:rPrChange w:id="295" w:author="Runsen, Samsung" w:date="2024-08-22T18:58:00Z">
                  <w:rPr/>
                </w:rPrChange>
              </w:rPr>
              <w:t>Applicable for satellite operating in e.g. S-band, for e.g. coexistence with n1 FDD.</w:t>
            </w:r>
          </w:p>
        </w:tc>
      </w:tr>
      <w:tr w:rsidR="002022CA" w:rsidRPr="00090D28" w14:paraId="20B583A4" w14:textId="77777777" w:rsidTr="00FC76D9">
        <w:trPr>
          <w:jc w:val="center"/>
        </w:trPr>
        <w:tc>
          <w:tcPr>
            <w:tcW w:w="320" w:type="pct"/>
            <w:tcPrChange w:id="296" w:author="Runsen, Samsung" w:date="2024-08-22T18:49:00Z">
              <w:tcPr>
                <w:tcW w:w="263" w:type="pct"/>
              </w:tcPr>
            </w:tcPrChange>
          </w:tcPr>
          <w:p w14:paraId="5A37D2C2" w14:textId="77777777" w:rsidR="002022CA" w:rsidRPr="00090D28" w:rsidRDefault="002022CA" w:rsidP="001914B4">
            <w:pPr>
              <w:pStyle w:val="TAC"/>
              <w:rPr>
                <w:rPrChange w:id="297" w:author="Runsen, Samsung" w:date="2024-08-22T18:58:00Z">
                  <w:rPr/>
                </w:rPrChange>
              </w:rPr>
            </w:pPr>
            <w:r w:rsidRPr="00090D28">
              <w:rPr>
                <w:rFonts w:hint="eastAsia"/>
                <w:rPrChange w:id="298" w:author="Runsen, Samsung" w:date="2024-08-22T18:58:00Z">
                  <w:rPr>
                    <w:rFonts w:hint="eastAsia"/>
                  </w:rPr>
                </w:rPrChange>
              </w:rPr>
              <w:t>5</w:t>
            </w:r>
          </w:p>
        </w:tc>
        <w:tc>
          <w:tcPr>
            <w:tcW w:w="830" w:type="pct"/>
            <w:tcPrChange w:id="299" w:author="Runsen, Samsung" w:date="2024-08-22T18:49:00Z">
              <w:tcPr>
                <w:tcW w:w="683" w:type="pct"/>
              </w:tcPr>
            </w:tcPrChange>
          </w:tcPr>
          <w:p w14:paraId="2A9D399D" w14:textId="77777777" w:rsidR="002022CA" w:rsidRPr="00090D28" w:rsidRDefault="002022CA" w:rsidP="001914B4">
            <w:pPr>
              <w:pStyle w:val="TAC"/>
              <w:rPr>
                <w:rPrChange w:id="300" w:author="Runsen, Samsung" w:date="2024-08-22T18:58:00Z">
                  <w:rPr/>
                </w:rPrChange>
              </w:rPr>
            </w:pPr>
            <w:r w:rsidRPr="00090D28">
              <w:rPr>
                <w:rFonts w:hint="eastAsia"/>
                <w:rPrChange w:id="301" w:author="Runsen, Samsung" w:date="2024-08-22T18:58:00Z">
                  <w:rPr>
                    <w:rFonts w:hint="eastAsia"/>
                  </w:rPr>
                </w:rPrChange>
              </w:rPr>
              <w:t>TN with NTN</w:t>
            </w:r>
          </w:p>
        </w:tc>
        <w:tc>
          <w:tcPr>
            <w:tcW w:w="815" w:type="pct"/>
            <w:tcPrChange w:id="302" w:author="Runsen, Samsung" w:date="2024-08-22T18:49:00Z">
              <w:tcPr>
                <w:tcW w:w="672" w:type="pct"/>
              </w:tcPr>
            </w:tcPrChange>
          </w:tcPr>
          <w:p w14:paraId="6CB80D68" w14:textId="77777777" w:rsidR="002022CA" w:rsidRPr="00090D28" w:rsidRDefault="002022CA" w:rsidP="001914B4">
            <w:pPr>
              <w:pStyle w:val="TAC"/>
              <w:rPr>
                <w:rPrChange w:id="303" w:author="Runsen, Samsung" w:date="2024-08-22T18:58:00Z">
                  <w:rPr/>
                </w:rPrChange>
              </w:rPr>
            </w:pPr>
            <w:r w:rsidRPr="00090D28">
              <w:rPr>
                <w:rFonts w:hint="eastAsia"/>
                <w:rPrChange w:id="304" w:author="Runsen, Samsung" w:date="2024-08-22T18:58:00Z">
                  <w:rPr>
                    <w:rFonts w:hint="eastAsia"/>
                  </w:rPr>
                </w:rPrChange>
              </w:rPr>
              <w:t>NTN UL</w:t>
            </w:r>
          </w:p>
        </w:tc>
        <w:tc>
          <w:tcPr>
            <w:tcW w:w="832" w:type="pct"/>
            <w:tcPrChange w:id="305" w:author="Runsen, Samsung" w:date="2024-08-22T18:49:00Z">
              <w:tcPr>
                <w:tcW w:w="686" w:type="pct"/>
              </w:tcPr>
            </w:tcPrChange>
          </w:tcPr>
          <w:p w14:paraId="6BE732A9" w14:textId="77777777" w:rsidR="002022CA" w:rsidRPr="00090D28" w:rsidRDefault="002022CA" w:rsidP="001914B4">
            <w:pPr>
              <w:pStyle w:val="TAC"/>
              <w:rPr>
                <w:rPrChange w:id="306" w:author="Runsen, Samsung" w:date="2024-08-22T18:58:00Z">
                  <w:rPr/>
                </w:rPrChange>
              </w:rPr>
            </w:pPr>
            <w:r w:rsidRPr="00090D28">
              <w:rPr>
                <w:rFonts w:hint="eastAsia"/>
                <w:rPrChange w:id="307" w:author="Runsen, Samsung" w:date="2024-08-22T18:58:00Z">
                  <w:rPr>
                    <w:rFonts w:hint="eastAsia"/>
                  </w:rPr>
                </w:rPrChange>
              </w:rPr>
              <w:t>TN DL</w:t>
            </w:r>
          </w:p>
        </w:tc>
        <w:tc>
          <w:tcPr>
            <w:tcW w:w="2203" w:type="pct"/>
            <w:tcPrChange w:id="308" w:author="Runsen, Samsung" w:date="2024-08-22T18:49:00Z">
              <w:tcPr>
                <w:tcW w:w="1816" w:type="pct"/>
              </w:tcPr>
            </w:tcPrChange>
          </w:tcPr>
          <w:p w14:paraId="1F8F5C2E" w14:textId="77777777" w:rsidR="002022CA" w:rsidRPr="00090D28" w:rsidRDefault="002022CA" w:rsidP="001914B4">
            <w:pPr>
              <w:pStyle w:val="TAL"/>
              <w:rPr>
                <w:b/>
                <w:rPrChange w:id="309" w:author="Runsen, Samsung" w:date="2024-08-22T18:58:00Z">
                  <w:rPr>
                    <w:b/>
                  </w:rPr>
                </w:rPrChange>
              </w:rPr>
            </w:pPr>
            <w:r w:rsidRPr="00090D28">
              <w:rPr>
                <w:rPrChange w:id="310" w:author="Runsen, Samsung" w:date="2024-08-22T18:58:00Z">
                  <w:rPr/>
                </w:rPrChange>
              </w:rPr>
              <w:t>A</w:t>
            </w:r>
            <w:r w:rsidRPr="00090D28">
              <w:rPr>
                <w:rFonts w:hint="eastAsia"/>
                <w:rPrChange w:id="311" w:author="Runsen, Samsung" w:date="2024-08-22T18:58:00Z">
                  <w:rPr>
                    <w:rFonts w:hint="eastAsia"/>
                  </w:rPr>
                </w:rPrChange>
              </w:rPr>
              <w:t>pplicable for satellite operating in S</w:t>
            </w:r>
            <w:r w:rsidRPr="00090D28">
              <w:rPr>
                <w:rPrChange w:id="312" w:author="Runsen, Samsung" w:date="2024-08-22T18:58:00Z">
                  <w:rPr/>
                </w:rPrChange>
              </w:rPr>
              <w:t>-</w:t>
            </w:r>
            <w:r w:rsidRPr="00090D28">
              <w:rPr>
                <w:rFonts w:hint="eastAsia"/>
                <w:rPrChange w:id="313" w:author="Runsen, Samsung" w:date="2024-08-22T18:58:00Z">
                  <w:rPr>
                    <w:rFonts w:hint="eastAsia"/>
                  </w:rPr>
                </w:rPrChange>
              </w:rPr>
              <w:t>band,</w:t>
            </w:r>
            <w:r w:rsidRPr="00090D28">
              <w:rPr>
                <w:rPrChange w:id="314" w:author="Runsen, Samsung" w:date="2024-08-22T18:58:00Z">
                  <w:rPr/>
                </w:rPrChange>
              </w:rPr>
              <w:t xml:space="preserve"> for</w:t>
            </w:r>
            <w:r w:rsidRPr="00090D28">
              <w:rPr>
                <w:rFonts w:hint="eastAsia"/>
                <w:rPrChange w:id="315" w:author="Runsen, Samsung" w:date="2024-08-22T18:58:00Z">
                  <w:rPr>
                    <w:rFonts w:hint="eastAsia"/>
                  </w:rPr>
                </w:rPrChange>
              </w:rPr>
              <w:t xml:space="preserve"> e.g. </w:t>
            </w:r>
            <w:r w:rsidRPr="00090D28">
              <w:rPr>
                <w:rPrChange w:id="316" w:author="Runsen, Samsung" w:date="2024-08-22T18:58:00Z">
                  <w:rPr/>
                </w:rPrChange>
              </w:rPr>
              <w:t>coexistence</w:t>
            </w:r>
            <w:r w:rsidRPr="00090D28">
              <w:rPr>
                <w:rFonts w:hint="eastAsia"/>
                <w:rPrChange w:id="317" w:author="Runsen, Samsung" w:date="2024-08-22T18:58:00Z">
                  <w:rPr>
                    <w:rFonts w:hint="eastAsia"/>
                  </w:rPr>
                </w:rPrChange>
              </w:rPr>
              <w:t xml:space="preserve"> with </w:t>
            </w:r>
            <w:r w:rsidRPr="00090D28">
              <w:rPr>
                <w:rPrChange w:id="318" w:author="Runsen, Samsung" w:date="2024-08-22T18:58:00Z">
                  <w:rPr/>
                </w:rPrChange>
              </w:rPr>
              <w:t>n</w:t>
            </w:r>
            <w:r w:rsidRPr="00090D28">
              <w:rPr>
                <w:rFonts w:hint="eastAsia"/>
                <w:rPrChange w:id="319" w:author="Runsen, Samsung" w:date="2024-08-22T18:58:00Z">
                  <w:rPr>
                    <w:rFonts w:hint="eastAsia"/>
                  </w:rPr>
                </w:rPrChange>
              </w:rPr>
              <w:t xml:space="preserve">34 TDD. </w:t>
            </w:r>
          </w:p>
        </w:tc>
      </w:tr>
      <w:tr w:rsidR="002022CA" w:rsidRPr="00090D28" w:rsidDel="00FC76D9" w14:paraId="23112917" w14:textId="00639F58" w:rsidTr="00FC76D9">
        <w:trPr>
          <w:jc w:val="center"/>
          <w:del w:id="320" w:author="Runsen, Samsung" w:date="2024-08-22T18:49:00Z"/>
        </w:trPr>
        <w:tc>
          <w:tcPr>
            <w:tcW w:w="320" w:type="pct"/>
            <w:tcPrChange w:id="321" w:author="Runsen, Samsung" w:date="2024-08-22T18:49:00Z">
              <w:tcPr>
                <w:tcW w:w="263" w:type="pct"/>
              </w:tcPr>
            </w:tcPrChange>
          </w:tcPr>
          <w:p w14:paraId="6E87E70B" w14:textId="23F0B8B5" w:rsidR="002022CA" w:rsidRPr="00090D28" w:rsidDel="00FC76D9" w:rsidRDefault="002022CA" w:rsidP="001914B4">
            <w:pPr>
              <w:pStyle w:val="TAC"/>
              <w:rPr>
                <w:del w:id="322" w:author="Runsen, Samsung" w:date="2024-08-22T18:49:00Z"/>
                <w:rPrChange w:id="323" w:author="Runsen, Samsung" w:date="2024-08-22T18:58:00Z">
                  <w:rPr>
                    <w:del w:id="324" w:author="Runsen, Samsung" w:date="2024-08-22T18:49:00Z"/>
                  </w:rPr>
                </w:rPrChange>
              </w:rPr>
            </w:pPr>
            <w:del w:id="325" w:author="Runsen, Samsung" w:date="2024-08-22T18:38:00Z">
              <w:r w:rsidRPr="00090D28" w:rsidDel="002022CA">
                <w:rPr>
                  <w:rFonts w:hint="eastAsia"/>
                  <w:rPrChange w:id="326" w:author="Runsen, Samsung" w:date="2024-08-22T18:58:00Z">
                    <w:rPr>
                      <w:rFonts w:hint="eastAsia"/>
                    </w:rPr>
                  </w:rPrChange>
                </w:rPr>
                <w:delText>6</w:delText>
              </w:r>
            </w:del>
          </w:p>
        </w:tc>
        <w:tc>
          <w:tcPr>
            <w:tcW w:w="830" w:type="pct"/>
            <w:tcPrChange w:id="327" w:author="Runsen, Samsung" w:date="2024-08-22T18:49:00Z">
              <w:tcPr>
                <w:tcW w:w="683" w:type="pct"/>
              </w:tcPr>
            </w:tcPrChange>
          </w:tcPr>
          <w:p w14:paraId="6EB7813C" w14:textId="64EAC3E1" w:rsidR="002022CA" w:rsidRPr="00090D28" w:rsidDel="00FC76D9" w:rsidRDefault="002022CA" w:rsidP="001914B4">
            <w:pPr>
              <w:pStyle w:val="TAC"/>
              <w:rPr>
                <w:del w:id="328" w:author="Runsen, Samsung" w:date="2024-08-22T18:49:00Z"/>
                <w:rPrChange w:id="329" w:author="Runsen, Samsung" w:date="2024-08-22T18:58:00Z">
                  <w:rPr>
                    <w:del w:id="330" w:author="Runsen, Samsung" w:date="2024-08-22T18:49:00Z"/>
                  </w:rPr>
                </w:rPrChange>
              </w:rPr>
            </w:pPr>
            <w:del w:id="331" w:author="Runsen, Samsung" w:date="2024-08-22T18:38:00Z">
              <w:r w:rsidRPr="00090D28" w:rsidDel="002022CA">
                <w:rPr>
                  <w:rFonts w:hint="eastAsia"/>
                  <w:rPrChange w:id="332" w:author="Runsen, Samsung" w:date="2024-08-22T18:58:00Z">
                    <w:rPr>
                      <w:rFonts w:hint="eastAsia"/>
                    </w:rPr>
                  </w:rPrChange>
                </w:rPr>
                <w:delText>TN with NTN</w:delText>
              </w:r>
            </w:del>
          </w:p>
        </w:tc>
        <w:tc>
          <w:tcPr>
            <w:tcW w:w="815" w:type="pct"/>
            <w:tcPrChange w:id="333" w:author="Runsen, Samsung" w:date="2024-08-22T18:49:00Z">
              <w:tcPr>
                <w:tcW w:w="672" w:type="pct"/>
              </w:tcPr>
            </w:tcPrChange>
          </w:tcPr>
          <w:p w14:paraId="10E5DEE6" w14:textId="1D697D8F" w:rsidR="002022CA" w:rsidRPr="00090D28" w:rsidDel="00FC76D9" w:rsidRDefault="002022CA" w:rsidP="001914B4">
            <w:pPr>
              <w:pStyle w:val="TAC"/>
              <w:rPr>
                <w:del w:id="334" w:author="Runsen, Samsung" w:date="2024-08-22T18:49:00Z"/>
                <w:rPrChange w:id="335" w:author="Runsen, Samsung" w:date="2024-08-22T18:58:00Z">
                  <w:rPr>
                    <w:del w:id="336" w:author="Runsen, Samsung" w:date="2024-08-22T18:49:00Z"/>
                  </w:rPr>
                </w:rPrChange>
              </w:rPr>
            </w:pPr>
            <w:del w:id="337" w:author="Runsen, Samsung" w:date="2024-08-22T18:38:00Z">
              <w:r w:rsidRPr="00090D28" w:rsidDel="002022CA">
                <w:rPr>
                  <w:rFonts w:hint="eastAsia"/>
                  <w:rPrChange w:id="338" w:author="Runsen, Samsung" w:date="2024-08-22T18:58:00Z">
                    <w:rPr>
                      <w:rFonts w:hint="eastAsia"/>
                    </w:rPr>
                  </w:rPrChange>
                </w:rPr>
                <w:delText>TN DL</w:delText>
              </w:r>
            </w:del>
          </w:p>
        </w:tc>
        <w:tc>
          <w:tcPr>
            <w:tcW w:w="832" w:type="pct"/>
            <w:tcPrChange w:id="339" w:author="Runsen, Samsung" w:date="2024-08-22T18:49:00Z">
              <w:tcPr>
                <w:tcW w:w="686" w:type="pct"/>
              </w:tcPr>
            </w:tcPrChange>
          </w:tcPr>
          <w:p w14:paraId="5DA4DA05" w14:textId="7302A339" w:rsidR="002022CA" w:rsidRPr="00090D28" w:rsidDel="00FC76D9" w:rsidRDefault="002022CA" w:rsidP="001914B4">
            <w:pPr>
              <w:pStyle w:val="TAC"/>
              <w:rPr>
                <w:del w:id="340" w:author="Runsen, Samsung" w:date="2024-08-22T18:49:00Z"/>
                <w:rPrChange w:id="341" w:author="Runsen, Samsung" w:date="2024-08-22T18:58:00Z">
                  <w:rPr>
                    <w:del w:id="342" w:author="Runsen, Samsung" w:date="2024-08-22T18:49:00Z"/>
                  </w:rPr>
                </w:rPrChange>
              </w:rPr>
            </w:pPr>
            <w:del w:id="343" w:author="Runsen, Samsung" w:date="2024-08-22T18:38:00Z">
              <w:r w:rsidRPr="00090D28" w:rsidDel="002022CA">
                <w:rPr>
                  <w:rFonts w:hint="eastAsia"/>
                  <w:rPrChange w:id="344" w:author="Runsen, Samsung" w:date="2024-08-22T18:58:00Z">
                    <w:rPr>
                      <w:rFonts w:hint="eastAsia"/>
                    </w:rPr>
                  </w:rPrChange>
                </w:rPr>
                <w:delText>NTN UL</w:delText>
              </w:r>
            </w:del>
          </w:p>
        </w:tc>
        <w:tc>
          <w:tcPr>
            <w:tcW w:w="2203" w:type="pct"/>
            <w:tcPrChange w:id="345" w:author="Runsen, Samsung" w:date="2024-08-22T18:49:00Z">
              <w:tcPr>
                <w:tcW w:w="1816" w:type="pct"/>
              </w:tcPr>
            </w:tcPrChange>
          </w:tcPr>
          <w:p w14:paraId="184CE210" w14:textId="473CBE76" w:rsidR="002022CA" w:rsidRPr="00090D28" w:rsidDel="00FC76D9" w:rsidRDefault="002022CA" w:rsidP="001914B4">
            <w:pPr>
              <w:pStyle w:val="TAL"/>
              <w:rPr>
                <w:del w:id="346" w:author="Runsen, Samsung" w:date="2024-08-22T18:49:00Z"/>
                <w:b/>
                <w:rPrChange w:id="347" w:author="Runsen, Samsung" w:date="2024-08-22T18:58:00Z">
                  <w:rPr>
                    <w:del w:id="348" w:author="Runsen, Samsung" w:date="2024-08-22T18:49:00Z"/>
                    <w:b/>
                  </w:rPr>
                </w:rPrChange>
              </w:rPr>
            </w:pPr>
            <w:del w:id="349" w:author="Runsen, Samsung" w:date="2024-08-22T18:38:00Z">
              <w:r w:rsidRPr="00090D28" w:rsidDel="002022CA">
                <w:rPr>
                  <w:rPrChange w:id="350" w:author="Runsen, Samsung" w:date="2024-08-22T18:58:00Z">
                    <w:rPr/>
                  </w:rPrChange>
                </w:rPr>
                <w:delText>A</w:delText>
              </w:r>
              <w:r w:rsidRPr="00090D28" w:rsidDel="002022CA">
                <w:rPr>
                  <w:rFonts w:hint="eastAsia"/>
                  <w:rPrChange w:id="351" w:author="Runsen, Samsung" w:date="2024-08-22T18:58:00Z">
                    <w:rPr>
                      <w:rFonts w:hint="eastAsia"/>
                    </w:rPr>
                  </w:rPrChange>
                </w:rPr>
                <w:delText>pplicable for satellite operating in S</w:delText>
              </w:r>
              <w:r w:rsidRPr="00090D28" w:rsidDel="002022CA">
                <w:rPr>
                  <w:rPrChange w:id="352" w:author="Runsen, Samsung" w:date="2024-08-22T18:58:00Z">
                    <w:rPr/>
                  </w:rPrChange>
                </w:rPr>
                <w:delText>-</w:delText>
              </w:r>
              <w:r w:rsidRPr="00090D28" w:rsidDel="002022CA">
                <w:rPr>
                  <w:rFonts w:hint="eastAsia"/>
                  <w:rPrChange w:id="353" w:author="Runsen, Samsung" w:date="2024-08-22T18:58:00Z">
                    <w:rPr>
                      <w:rFonts w:hint="eastAsia"/>
                    </w:rPr>
                  </w:rPrChange>
                </w:rPr>
                <w:delText xml:space="preserve">band, </w:delText>
              </w:r>
              <w:r w:rsidRPr="00090D28" w:rsidDel="002022CA">
                <w:rPr>
                  <w:rPrChange w:id="354" w:author="Runsen, Samsung" w:date="2024-08-22T18:58:00Z">
                    <w:rPr/>
                  </w:rPrChange>
                </w:rPr>
                <w:delText xml:space="preserve">for </w:delText>
              </w:r>
              <w:r w:rsidRPr="00090D28" w:rsidDel="002022CA">
                <w:rPr>
                  <w:rFonts w:hint="eastAsia"/>
                  <w:rPrChange w:id="355" w:author="Runsen, Samsung" w:date="2024-08-22T18:58:00Z">
                    <w:rPr>
                      <w:rFonts w:hint="eastAsia"/>
                    </w:rPr>
                  </w:rPrChange>
                </w:rPr>
                <w:delText xml:space="preserve">e.g. </w:delText>
              </w:r>
              <w:r w:rsidRPr="00090D28" w:rsidDel="002022CA">
                <w:rPr>
                  <w:rPrChange w:id="356" w:author="Runsen, Samsung" w:date="2024-08-22T18:58:00Z">
                    <w:rPr/>
                  </w:rPrChange>
                </w:rPr>
                <w:delText>coexistence</w:delText>
              </w:r>
              <w:r w:rsidRPr="00090D28" w:rsidDel="002022CA">
                <w:rPr>
                  <w:rFonts w:hint="eastAsia"/>
                  <w:rPrChange w:id="357" w:author="Runsen, Samsung" w:date="2024-08-22T18:58:00Z">
                    <w:rPr>
                      <w:rFonts w:hint="eastAsia"/>
                    </w:rPr>
                  </w:rPrChange>
                </w:rPr>
                <w:delText xml:space="preserve"> with </w:delText>
              </w:r>
              <w:r w:rsidRPr="00090D28" w:rsidDel="002022CA">
                <w:rPr>
                  <w:rPrChange w:id="358" w:author="Runsen, Samsung" w:date="2024-08-22T18:58:00Z">
                    <w:rPr/>
                  </w:rPrChange>
                </w:rPr>
                <w:delText>n</w:delText>
              </w:r>
              <w:r w:rsidRPr="00090D28" w:rsidDel="002022CA">
                <w:rPr>
                  <w:rFonts w:hint="eastAsia"/>
                  <w:rPrChange w:id="359" w:author="Runsen, Samsung" w:date="2024-08-22T18:58:00Z">
                    <w:rPr>
                      <w:rFonts w:hint="eastAsia"/>
                    </w:rPr>
                  </w:rPrChange>
                </w:rPr>
                <w:delText xml:space="preserve">34 TDD. </w:delText>
              </w:r>
            </w:del>
          </w:p>
        </w:tc>
      </w:tr>
    </w:tbl>
    <w:bookmarkEnd w:id="173"/>
    <w:p w14:paraId="069C41AE" w14:textId="2CA76DF1" w:rsidR="001914B4" w:rsidRPr="00090D28" w:rsidRDefault="00485EFA" w:rsidP="001914B4">
      <w:pPr>
        <w:rPr>
          <w:ins w:id="360" w:author="Runsen, Samsung" w:date="2024-08-22T18:38:00Z"/>
          <w:lang w:eastAsia="zh-CN"/>
          <w:rPrChange w:id="361" w:author="Runsen, Samsung" w:date="2024-08-22T18:58:00Z">
            <w:rPr>
              <w:ins w:id="362" w:author="Runsen, Samsung" w:date="2024-08-22T18:38:00Z"/>
              <w:lang w:eastAsia="zh-CN"/>
            </w:rPr>
          </w:rPrChange>
        </w:rPr>
      </w:pPr>
      <w:ins w:id="363" w:author="Runsen, Samsung" w:date="2024-08-22T18:40:00Z">
        <w:r w:rsidRPr="00090D28">
          <w:rPr>
            <w:lang w:eastAsia="zh-CN"/>
            <w:rPrChange w:id="364" w:author="Runsen, Samsung" w:date="2024-08-22T18:58:00Z">
              <w:rPr>
                <w:lang w:eastAsia="zh-CN"/>
              </w:rPr>
            </w:rPrChange>
          </w:rPr>
          <w:t xml:space="preserve">Editor note: </w:t>
        </w:r>
      </w:ins>
      <w:ins w:id="365" w:author="Runsen, Samsung" w:date="2024-08-22T18:38:00Z">
        <w:r w:rsidR="002022CA" w:rsidRPr="00090D28">
          <w:rPr>
            <w:rFonts w:hint="eastAsia"/>
            <w:lang w:eastAsia="zh-CN"/>
            <w:rPrChange w:id="366" w:author="Runsen, Samsung" w:date="2024-08-22T18:58:00Z">
              <w:rPr>
                <w:rFonts w:hint="eastAsia"/>
                <w:lang w:eastAsia="zh-CN"/>
              </w:rPr>
            </w:rPrChange>
          </w:rPr>
          <w:t>A</w:t>
        </w:r>
        <w:r w:rsidR="002022CA" w:rsidRPr="00090D28">
          <w:rPr>
            <w:lang w:eastAsia="zh-CN"/>
            <w:rPrChange w:id="367" w:author="Runsen, Samsung" w:date="2024-08-22T18:58:00Z">
              <w:rPr>
                <w:lang w:eastAsia="zh-CN"/>
              </w:rPr>
            </w:rPrChange>
          </w:rPr>
          <w:t>greement of Issue 2-2-3 in [3]:</w:t>
        </w:r>
      </w:ins>
    </w:p>
    <w:p w14:paraId="2F963ED6" w14:textId="77777777" w:rsidR="002022CA" w:rsidRPr="00090D28" w:rsidRDefault="002022CA" w:rsidP="002022CA">
      <w:pPr>
        <w:pStyle w:val="a6"/>
        <w:numPr>
          <w:ilvl w:val="0"/>
          <w:numId w:val="6"/>
        </w:numPr>
        <w:ind w:firstLineChars="0"/>
        <w:rPr>
          <w:ins w:id="368" w:author="Runsen, Samsung" w:date="2024-08-22T18:38:00Z"/>
          <w:rPrChange w:id="369" w:author="Runsen, Samsung" w:date="2024-08-22T18:58:00Z">
            <w:rPr>
              <w:ins w:id="370" w:author="Runsen, Samsung" w:date="2024-08-22T18:38:00Z"/>
            </w:rPr>
          </w:rPrChange>
        </w:rPr>
        <w:pPrChange w:id="371" w:author="Runsen, Samsung" w:date="2024-08-22T18:38:00Z">
          <w:pPr>
            <w:pStyle w:val="a6"/>
            <w:widowControl/>
            <w:numPr>
              <w:ilvl w:val="1"/>
              <w:numId w:val="5"/>
            </w:numPr>
            <w:spacing w:before="0" w:after="180" w:line="240" w:lineRule="auto"/>
            <w:ind w:left="840" w:firstLineChars="0" w:hanging="420"/>
            <w:jc w:val="left"/>
          </w:pPr>
        </w:pPrChange>
      </w:pPr>
      <w:ins w:id="372" w:author="Runsen, Samsung" w:date="2024-08-22T18:38:00Z">
        <w:r w:rsidRPr="00090D28">
          <w:rPr>
            <w:rPrChange w:id="373" w:author="Runsen, Samsung" w:date="2024-08-22T18:58:00Z">
              <w:rPr>
                <w:highlight w:val="green"/>
              </w:rPr>
            </w:rPrChange>
          </w:rPr>
          <w:t>Consider both Scenario 4 and 5 for co-existence study</w:t>
        </w:r>
      </w:ins>
    </w:p>
    <w:p w14:paraId="1FD33B81" w14:textId="0273CD43" w:rsidR="002022CA" w:rsidRPr="00090D28" w:rsidRDefault="002022CA" w:rsidP="002022CA">
      <w:pPr>
        <w:pStyle w:val="a6"/>
        <w:numPr>
          <w:ilvl w:val="1"/>
          <w:numId w:val="6"/>
        </w:numPr>
        <w:ind w:firstLineChars="0"/>
        <w:rPr>
          <w:ins w:id="374" w:author="Runsen, Samsung" w:date="2024-08-22T18:38:00Z"/>
          <w:rPrChange w:id="375" w:author="Runsen, Samsung" w:date="2024-08-22T18:58:00Z">
            <w:rPr>
              <w:ins w:id="376" w:author="Runsen, Samsung" w:date="2024-08-22T18:38:00Z"/>
              <w:highlight w:val="green"/>
            </w:rPr>
          </w:rPrChange>
        </w:rPr>
        <w:pPrChange w:id="377" w:author="Runsen, Samsung" w:date="2024-08-22T18:39:00Z">
          <w:pPr>
            <w:pStyle w:val="a6"/>
            <w:widowControl/>
            <w:numPr>
              <w:ilvl w:val="1"/>
              <w:numId w:val="5"/>
            </w:numPr>
            <w:spacing w:before="0" w:after="180" w:line="240" w:lineRule="auto"/>
            <w:ind w:left="840" w:firstLineChars="0" w:hanging="420"/>
            <w:jc w:val="left"/>
          </w:pPr>
        </w:pPrChange>
      </w:pPr>
      <w:ins w:id="378" w:author="Runsen, Samsung" w:date="2024-08-22T18:38:00Z">
        <w:r w:rsidRPr="00090D28">
          <w:rPr>
            <w:rPrChange w:id="379" w:author="Runsen, Samsung" w:date="2024-08-22T18:58:00Z">
              <w:rPr>
                <w:highlight w:val="green"/>
              </w:rPr>
            </w:rPrChange>
          </w:rPr>
          <w:t>Prioritize scenario 4 since it is the worst case</w:t>
        </w:r>
      </w:ins>
    </w:p>
    <w:p w14:paraId="4E1B5E8B" w14:textId="059E7C97" w:rsidR="002022CA" w:rsidRPr="00090D28" w:rsidRDefault="002022CA" w:rsidP="002022CA">
      <w:pPr>
        <w:pStyle w:val="a6"/>
        <w:numPr>
          <w:ilvl w:val="0"/>
          <w:numId w:val="6"/>
        </w:numPr>
        <w:ind w:firstLineChars="0"/>
        <w:rPr>
          <w:ins w:id="380" w:author="Runsen, Samsung" w:date="2024-08-22T18:38:00Z"/>
          <w:rPrChange w:id="381" w:author="Runsen, Samsung" w:date="2024-08-22T18:58:00Z">
            <w:rPr>
              <w:ins w:id="382" w:author="Runsen, Samsung" w:date="2024-08-22T18:38:00Z"/>
            </w:rPr>
          </w:rPrChange>
        </w:rPr>
        <w:pPrChange w:id="383" w:author="Runsen, Samsung" w:date="2024-08-22T18:38:00Z">
          <w:pPr/>
        </w:pPrChange>
      </w:pPr>
      <w:ins w:id="384" w:author="Runsen, Samsung" w:date="2024-08-22T18:38:00Z">
        <w:r w:rsidRPr="00090D28">
          <w:rPr>
            <w:rFonts w:hint="eastAsia"/>
            <w:rPrChange w:id="385" w:author="Runsen, Samsung" w:date="2024-08-22T18:58:00Z">
              <w:rPr>
                <w:rFonts w:hint="eastAsia"/>
                <w:highlight w:val="green"/>
              </w:rPr>
            </w:rPrChange>
          </w:rPr>
          <w:t>D</w:t>
        </w:r>
        <w:r w:rsidRPr="00090D28">
          <w:rPr>
            <w:rPrChange w:id="386" w:author="Runsen, Samsung" w:date="2024-08-22T18:58:00Z">
              <w:rPr>
                <w:highlight w:val="green"/>
              </w:rPr>
            </w:rPrChange>
          </w:rPr>
          <w:t>o not consider Scenario 1, 2, 3 and 6</w:t>
        </w:r>
      </w:ins>
    </w:p>
    <w:p w14:paraId="3B79CF16" w14:textId="77777777" w:rsidR="002022CA" w:rsidRPr="00090D28" w:rsidRDefault="002022CA" w:rsidP="001914B4">
      <w:pPr>
        <w:rPr>
          <w:rFonts w:hint="eastAsia"/>
          <w:lang w:eastAsia="zh-CN"/>
          <w:rPrChange w:id="387" w:author="Runsen, Samsung" w:date="2024-08-22T18:58:00Z">
            <w:rPr>
              <w:rFonts w:hint="eastAsia"/>
              <w:lang w:eastAsia="zh-CN"/>
            </w:rPr>
          </w:rPrChange>
        </w:rPr>
      </w:pPr>
    </w:p>
    <w:p w14:paraId="33905DC5" w14:textId="0BDD76F5" w:rsidR="001914B4" w:rsidRPr="00090D28" w:rsidRDefault="001914B4" w:rsidP="001914B4">
      <w:pPr>
        <w:rPr>
          <w:lang w:eastAsia="zh-CN"/>
          <w:rPrChange w:id="388" w:author="Runsen, Samsung" w:date="2024-08-22T18:58:00Z">
            <w:rPr>
              <w:lang w:eastAsia="zh-CN"/>
            </w:rPr>
          </w:rPrChange>
        </w:rPr>
      </w:pPr>
      <w:r w:rsidRPr="00090D28">
        <w:rPr>
          <w:lang w:eastAsia="zh-CN"/>
          <w:rPrChange w:id="389" w:author="Runsen, Samsung" w:date="2024-08-22T18:58:00Z">
            <w:rPr>
              <w:lang w:eastAsia="zh-CN"/>
            </w:rPr>
          </w:rPrChange>
        </w:rPr>
        <w:t xml:space="preserve">For further visualisation, the interference charts with respect to scenarios 1 to 6 are further represented with respect to NTN-TN coexistence scenarios in </w:t>
      </w:r>
      <w:r w:rsidR="003F212C" w:rsidRPr="00090D28">
        <w:rPr>
          <w:lang w:eastAsia="zh-CN"/>
          <w:rPrChange w:id="390" w:author="Runsen, Samsung" w:date="2024-08-22T18:58:00Z">
            <w:rPr>
              <w:lang w:eastAsia="zh-CN"/>
            </w:rPr>
          </w:rPrChange>
        </w:rPr>
        <w:t>Figure 2.</w:t>
      </w:r>
      <w:r w:rsidRPr="00090D28">
        <w:rPr>
          <w:lang w:eastAsia="zh-CN"/>
          <w:rPrChange w:id="391" w:author="Runsen, Samsung" w:date="2024-08-22T18:58:00Z">
            <w:rPr>
              <w:lang w:eastAsia="zh-CN"/>
            </w:rPr>
          </w:rPrChange>
        </w:rPr>
        <w:t xml:space="preserve">1-1 (scenarios 1 to 4) and </w:t>
      </w:r>
      <w:r w:rsidR="003F212C" w:rsidRPr="00090D28">
        <w:rPr>
          <w:lang w:eastAsia="zh-CN"/>
          <w:rPrChange w:id="392" w:author="Runsen, Samsung" w:date="2024-08-22T18:58:00Z">
            <w:rPr>
              <w:lang w:eastAsia="zh-CN"/>
            </w:rPr>
          </w:rPrChange>
        </w:rPr>
        <w:t>Figure 2.</w:t>
      </w:r>
      <w:r w:rsidRPr="00090D28">
        <w:rPr>
          <w:lang w:eastAsia="zh-CN"/>
          <w:rPrChange w:id="393" w:author="Runsen, Samsung" w:date="2024-08-22T18:58:00Z">
            <w:rPr>
              <w:lang w:eastAsia="zh-CN"/>
            </w:rPr>
          </w:rPrChange>
        </w:rPr>
        <w:t>1-2 (scenarios 5 and 6).</w:t>
      </w:r>
    </w:p>
    <w:p w14:paraId="446A1E53" w14:textId="77777777" w:rsidR="001914B4" w:rsidRPr="00090D28" w:rsidRDefault="001914B4" w:rsidP="001914B4">
      <w:pPr>
        <w:pStyle w:val="FL"/>
        <w:rPr>
          <w:rPrChange w:id="394" w:author="Runsen, Samsung" w:date="2024-08-22T18:58:00Z">
            <w:rPr/>
          </w:rPrChange>
        </w:rPr>
      </w:pPr>
      <w:r w:rsidRPr="00090D28">
        <w:rPr>
          <w:noProof/>
          <w:rPrChange w:id="395" w:author="Runsen, Samsung" w:date="2024-08-22T18:58:00Z">
            <w:rPr>
              <w:noProof/>
            </w:rPr>
          </w:rPrChange>
        </w:rPr>
        <w:drawing>
          <wp:inline distT="0" distB="0" distL="0" distR="0" wp14:anchorId="31DC1F5D" wp14:editId="64ABEF53">
            <wp:extent cx="3676311" cy="1926590"/>
            <wp:effectExtent l="0" t="0" r="0" b="0"/>
            <wp:docPr id="3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85303" cy="1931302"/>
                    </a:xfrm>
                    <a:prstGeom prst="rect">
                      <a:avLst/>
                    </a:prstGeom>
                    <a:noFill/>
                  </pic:spPr>
                </pic:pic>
              </a:graphicData>
            </a:graphic>
          </wp:inline>
        </w:drawing>
      </w:r>
    </w:p>
    <w:p w14:paraId="361A22D8" w14:textId="2B16A7A5" w:rsidR="001914B4" w:rsidRPr="00090D28" w:rsidRDefault="003F212C" w:rsidP="001914B4">
      <w:pPr>
        <w:pStyle w:val="TF"/>
        <w:rPr>
          <w:rPrChange w:id="396" w:author="Runsen, Samsung" w:date="2024-08-22T18:58:00Z">
            <w:rPr/>
          </w:rPrChange>
        </w:rPr>
      </w:pPr>
      <w:r w:rsidRPr="00090D28">
        <w:rPr>
          <w:rPrChange w:id="397" w:author="Runsen, Samsung" w:date="2024-08-22T18:58:00Z">
            <w:rPr/>
          </w:rPrChange>
        </w:rPr>
        <w:t>Figure 2.</w:t>
      </w:r>
      <w:r w:rsidR="001914B4" w:rsidRPr="00090D28">
        <w:rPr>
          <w:rPrChange w:id="398" w:author="Runsen, Samsung" w:date="2024-08-22T18:58:00Z">
            <w:rPr/>
          </w:rPrChange>
        </w:rPr>
        <w:t>1-1: S-band NTN-TN adjacent band coexistence scenarios with TN in FDD mode</w:t>
      </w:r>
    </w:p>
    <w:p w14:paraId="23B77B9B" w14:textId="77777777" w:rsidR="001914B4" w:rsidRPr="00090D28" w:rsidRDefault="001914B4" w:rsidP="001914B4">
      <w:pPr>
        <w:pStyle w:val="FL"/>
        <w:rPr>
          <w:rPrChange w:id="399" w:author="Runsen, Samsung" w:date="2024-08-22T18:58:00Z">
            <w:rPr/>
          </w:rPrChange>
        </w:rPr>
      </w:pPr>
      <w:r w:rsidRPr="00090D28">
        <w:rPr>
          <w:noProof/>
          <w:rPrChange w:id="400" w:author="Runsen, Samsung" w:date="2024-08-22T18:58:00Z">
            <w:rPr>
              <w:noProof/>
            </w:rPr>
          </w:rPrChange>
        </w:rPr>
        <w:lastRenderedPageBreak/>
        <w:drawing>
          <wp:inline distT="0" distB="0" distL="0" distR="0" wp14:anchorId="33093A5D" wp14:editId="0410DB41">
            <wp:extent cx="3829050" cy="1730375"/>
            <wp:effectExtent l="0" t="0" r="0" b="3175"/>
            <wp:docPr id="9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Imag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838606" cy="1734643"/>
                    </a:xfrm>
                    <a:prstGeom prst="rect">
                      <a:avLst/>
                    </a:prstGeom>
                    <a:noFill/>
                  </pic:spPr>
                </pic:pic>
              </a:graphicData>
            </a:graphic>
          </wp:inline>
        </w:drawing>
      </w:r>
    </w:p>
    <w:p w14:paraId="510DB98E" w14:textId="319ABD22" w:rsidR="001914B4" w:rsidRPr="00090D28" w:rsidRDefault="003F212C" w:rsidP="001914B4">
      <w:pPr>
        <w:pStyle w:val="TF"/>
        <w:rPr>
          <w:rPrChange w:id="401" w:author="Runsen, Samsung" w:date="2024-08-22T18:58:00Z">
            <w:rPr/>
          </w:rPrChange>
        </w:rPr>
      </w:pPr>
      <w:r w:rsidRPr="00090D28">
        <w:rPr>
          <w:rPrChange w:id="402" w:author="Runsen, Samsung" w:date="2024-08-22T18:58:00Z">
            <w:rPr/>
          </w:rPrChange>
        </w:rPr>
        <w:t>Figure 2.</w:t>
      </w:r>
      <w:r w:rsidR="001914B4" w:rsidRPr="00090D28">
        <w:rPr>
          <w:rPrChange w:id="403" w:author="Runsen, Samsung" w:date="2024-08-22T18:58:00Z">
            <w:rPr/>
          </w:rPrChange>
        </w:rPr>
        <w:t xml:space="preserve">1-2: </w:t>
      </w:r>
      <w:r w:rsidR="001914B4" w:rsidRPr="00090D28">
        <w:rPr>
          <w:lang w:eastAsia="fr-FR"/>
          <w:rPrChange w:id="404" w:author="Runsen, Samsung" w:date="2024-08-22T18:58:00Z">
            <w:rPr>
              <w:lang w:eastAsia="fr-FR"/>
            </w:rPr>
          </w:rPrChange>
        </w:rPr>
        <w:t>S-band NTN-TN adjacent band coexistence scenarios with TN in TDD mode (e.g. n34)</w:t>
      </w:r>
    </w:p>
    <w:p w14:paraId="16946B08" w14:textId="420AFDC3" w:rsidR="001914B4" w:rsidRPr="00090D28" w:rsidRDefault="001914B4" w:rsidP="001914B4">
      <w:pPr>
        <w:rPr>
          <w:rPrChange w:id="405" w:author="Runsen, Samsung" w:date="2024-08-22T18:58:00Z">
            <w:rPr/>
          </w:rPrChange>
        </w:rPr>
      </w:pPr>
      <w:r w:rsidRPr="00090D28">
        <w:rPr>
          <w:rPrChange w:id="406" w:author="Runsen, Samsung" w:date="2024-08-22T18:58:00Z">
            <w:rPr/>
          </w:rPrChange>
        </w:rPr>
        <w:t xml:space="preserve">The frequency and bandwidth are listed in </w:t>
      </w:r>
      <w:r w:rsidR="003F212C" w:rsidRPr="00090D28">
        <w:rPr>
          <w:rPrChange w:id="407" w:author="Runsen, Samsung" w:date="2024-08-22T18:58:00Z">
            <w:rPr/>
          </w:rPrChange>
        </w:rPr>
        <w:t>Table 2.</w:t>
      </w:r>
      <w:r w:rsidRPr="00090D28">
        <w:rPr>
          <w:rPrChange w:id="408" w:author="Runsen, Samsung" w:date="2024-08-22T18:58:00Z">
            <w:rPr/>
          </w:rPrChange>
        </w:rPr>
        <w:t>1-3.</w:t>
      </w:r>
    </w:p>
    <w:p w14:paraId="56DAE1B4" w14:textId="71A7BDD7" w:rsidR="001914B4" w:rsidRPr="00090D28" w:rsidRDefault="003F212C" w:rsidP="001914B4">
      <w:pPr>
        <w:pStyle w:val="TH"/>
        <w:rPr>
          <w:rPrChange w:id="409" w:author="Runsen, Samsung" w:date="2024-08-22T18:58:00Z">
            <w:rPr/>
          </w:rPrChange>
        </w:rPr>
      </w:pPr>
      <w:r w:rsidRPr="00090D28">
        <w:rPr>
          <w:rPrChange w:id="410" w:author="Runsen, Samsung" w:date="2024-08-22T18:58:00Z">
            <w:rPr/>
          </w:rPrChange>
        </w:rPr>
        <w:t>Table 2.</w:t>
      </w:r>
      <w:r w:rsidR="001914B4" w:rsidRPr="00090D28">
        <w:rPr>
          <w:rFonts w:hint="eastAsia"/>
          <w:rPrChange w:id="411" w:author="Runsen, Samsung" w:date="2024-08-22T18:58:00Z">
            <w:rPr>
              <w:rFonts w:hint="eastAsia"/>
            </w:rPr>
          </w:rPrChange>
        </w:rPr>
        <w:t>1-3</w:t>
      </w:r>
      <w:r w:rsidR="001914B4" w:rsidRPr="00090D28">
        <w:rPr>
          <w:noProof/>
          <w:rPrChange w:id="412" w:author="Runsen, Samsung" w:date="2024-08-22T18:58:00Z">
            <w:rPr>
              <w:noProof/>
            </w:rPr>
          </w:rPrChange>
        </w:rPr>
        <w:t>:</w:t>
      </w:r>
      <w:r w:rsidR="001914B4" w:rsidRPr="00090D28">
        <w:rPr>
          <w:rFonts w:hint="eastAsia"/>
          <w:rPrChange w:id="413" w:author="Runsen, Samsung" w:date="2024-08-22T18:58:00Z">
            <w:rPr>
              <w:rFonts w:hint="eastAsia"/>
            </w:rPr>
          </w:rPrChange>
        </w:rPr>
        <w:t xml:space="preserve"> </w:t>
      </w:r>
      <w:r w:rsidR="001914B4" w:rsidRPr="00090D28">
        <w:rPr>
          <w:rPrChange w:id="414" w:author="Runsen, Samsung" w:date="2024-08-22T18:58:00Z">
            <w:rPr/>
          </w:rPrChange>
        </w:rPr>
        <w:t>Proposed</w:t>
      </w:r>
      <w:r w:rsidR="001914B4" w:rsidRPr="00090D28">
        <w:rPr>
          <w:rFonts w:hint="eastAsia"/>
          <w:rPrChange w:id="415" w:author="Runsen, Samsung" w:date="2024-08-22T18:58:00Z">
            <w:rPr>
              <w:rFonts w:hint="eastAsia"/>
            </w:rPr>
          </w:rPrChange>
        </w:rPr>
        <w:t xml:space="preserve"> frequency and bandwidth for co-existence study</w:t>
      </w:r>
    </w:p>
    <w:tbl>
      <w:tblPr>
        <w:tblStyle w:val="11"/>
        <w:tblW w:w="0" w:type="auto"/>
        <w:jc w:val="center"/>
        <w:tblLook w:val="04A0" w:firstRow="1" w:lastRow="0" w:firstColumn="1" w:lastColumn="0" w:noHBand="0" w:noVBand="1"/>
      </w:tblPr>
      <w:tblGrid>
        <w:gridCol w:w="1524"/>
        <w:gridCol w:w="1127"/>
        <w:gridCol w:w="1739"/>
        <w:gridCol w:w="1731"/>
        <w:gridCol w:w="1332"/>
        <w:gridCol w:w="2176"/>
      </w:tblGrid>
      <w:tr w:rsidR="00B57249" w:rsidRPr="00090D28" w14:paraId="481DA933" w14:textId="77777777" w:rsidTr="00B57249">
        <w:trPr>
          <w:jc w:val="center"/>
        </w:trPr>
        <w:tc>
          <w:tcPr>
            <w:tcW w:w="0" w:type="auto"/>
            <w:vMerge w:val="restart"/>
          </w:tcPr>
          <w:p w14:paraId="2611A164" w14:textId="77777777" w:rsidR="00B57249" w:rsidRPr="00090D28" w:rsidRDefault="00B57249" w:rsidP="001914B4">
            <w:pPr>
              <w:pStyle w:val="TAH"/>
              <w:rPr>
                <w:rPrChange w:id="416" w:author="Runsen, Samsung" w:date="2024-08-22T18:58:00Z">
                  <w:rPr/>
                </w:rPrChange>
              </w:rPr>
            </w:pPr>
          </w:p>
        </w:tc>
        <w:tc>
          <w:tcPr>
            <w:tcW w:w="0" w:type="auto"/>
            <w:vMerge w:val="restart"/>
          </w:tcPr>
          <w:p w14:paraId="0D693B7E" w14:textId="77777777" w:rsidR="00B57249" w:rsidRPr="00090D28" w:rsidRDefault="00B57249" w:rsidP="001914B4">
            <w:pPr>
              <w:pStyle w:val="TAH"/>
              <w:rPr>
                <w:rPrChange w:id="417" w:author="Runsen, Samsung" w:date="2024-08-22T18:58:00Z">
                  <w:rPr/>
                </w:rPrChange>
              </w:rPr>
            </w:pPr>
            <w:r w:rsidRPr="00090D28">
              <w:rPr>
                <w:rFonts w:hint="eastAsia"/>
                <w:bCs/>
                <w:rPrChange w:id="418" w:author="Runsen, Samsung" w:date="2024-08-22T18:58:00Z">
                  <w:rPr>
                    <w:rFonts w:hint="eastAsia"/>
                    <w:bCs/>
                  </w:rPr>
                </w:rPrChange>
              </w:rPr>
              <w:t>Frequency</w:t>
            </w:r>
          </w:p>
        </w:tc>
        <w:tc>
          <w:tcPr>
            <w:tcW w:w="0" w:type="auto"/>
            <w:gridSpan w:val="2"/>
          </w:tcPr>
          <w:p w14:paraId="0D0970A1" w14:textId="011FF059" w:rsidR="00B57249" w:rsidRPr="00090D28" w:rsidRDefault="00B57249" w:rsidP="001914B4">
            <w:pPr>
              <w:pStyle w:val="TAH"/>
              <w:rPr>
                <w:bCs/>
                <w:rPrChange w:id="419" w:author="Runsen, Samsung" w:date="2024-08-22T18:58:00Z">
                  <w:rPr>
                    <w:bCs/>
                  </w:rPr>
                </w:rPrChange>
              </w:rPr>
            </w:pPr>
            <w:r w:rsidRPr="00090D28">
              <w:rPr>
                <w:rFonts w:hint="eastAsia"/>
                <w:bCs/>
                <w:rPrChange w:id="420" w:author="Runsen, Samsung" w:date="2024-08-22T18:58:00Z">
                  <w:rPr>
                    <w:rFonts w:hint="eastAsia"/>
                    <w:bCs/>
                  </w:rPr>
                </w:rPrChange>
              </w:rPr>
              <w:t>Bandwidth</w:t>
            </w:r>
          </w:p>
        </w:tc>
        <w:tc>
          <w:tcPr>
            <w:tcW w:w="0" w:type="auto"/>
            <w:vMerge w:val="restart"/>
          </w:tcPr>
          <w:p w14:paraId="6517E32F" w14:textId="768FFDD3" w:rsidR="00B57249" w:rsidRPr="00090D28" w:rsidRDefault="00B57249" w:rsidP="001914B4">
            <w:pPr>
              <w:pStyle w:val="TAH"/>
              <w:rPr>
                <w:bCs/>
                <w:rPrChange w:id="421" w:author="Runsen, Samsung" w:date="2024-08-22T18:58:00Z">
                  <w:rPr>
                    <w:bCs/>
                  </w:rPr>
                </w:rPrChange>
              </w:rPr>
            </w:pPr>
            <w:r w:rsidRPr="00090D28">
              <w:rPr>
                <w:bCs/>
                <w:rPrChange w:id="422" w:author="Runsen, Samsung" w:date="2024-08-22T18:58:00Z">
                  <w:rPr>
                    <w:bCs/>
                  </w:rPr>
                </w:rPrChange>
              </w:rPr>
              <w:t>D</w:t>
            </w:r>
            <w:r w:rsidRPr="00090D28">
              <w:rPr>
                <w:rFonts w:hint="eastAsia"/>
                <w:bCs/>
                <w:rPrChange w:id="423" w:author="Runsen, Samsung" w:date="2024-08-22T18:58:00Z">
                  <w:rPr>
                    <w:rFonts w:hint="eastAsia"/>
                    <w:bCs/>
                  </w:rPr>
                </w:rPrChange>
              </w:rPr>
              <w:t>uplex mode</w:t>
            </w:r>
          </w:p>
        </w:tc>
        <w:tc>
          <w:tcPr>
            <w:tcW w:w="0" w:type="auto"/>
            <w:vMerge w:val="restart"/>
          </w:tcPr>
          <w:p w14:paraId="6073735D" w14:textId="77777777" w:rsidR="00B57249" w:rsidRPr="00090D28" w:rsidRDefault="00B57249" w:rsidP="001914B4">
            <w:pPr>
              <w:pStyle w:val="TAH"/>
              <w:rPr>
                <w:bCs/>
                <w:rPrChange w:id="424" w:author="Runsen, Samsung" w:date="2024-08-22T18:58:00Z">
                  <w:rPr>
                    <w:bCs/>
                  </w:rPr>
                </w:rPrChange>
              </w:rPr>
            </w:pPr>
            <w:r w:rsidRPr="00090D28">
              <w:rPr>
                <w:rFonts w:hint="eastAsia"/>
                <w:bCs/>
                <w:rPrChange w:id="425" w:author="Runsen, Samsung" w:date="2024-08-22T18:58:00Z">
                  <w:rPr>
                    <w:rFonts w:hint="eastAsia"/>
                    <w:bCs/>
                  </w:rPr>
                </w:rPrChange>
              </w:rPr>
              <w:t>Frequency reuse factor</w:t>
            </w:r>
          </w:p>
        </w:tc>
      </w:tr>
      <w:tr w:rsidR="00B57249" w:rsidRPr="00090D28" w14:paraId="620ACAF6" w14:textId="77777777" w:rsidTr="00B57249">
        <w:trPr>
          <w:jc w:val="center"/>
        </w:trPr>
        <w:tc>
          <w:tcPr>
            <w:tcW w:w="0" w:type="auto"/>
            <w:vMerge/>
          </w:tcPr>
          <w:p w14:paraId="2EDE9BEA" w14:textId="77777777" w:rsidR="00B57249" w:rsidRPr="00090D28" w:rsidRDefault="00B57249" w:rsidP="001914B4">
            <w:pPr>
              <w:pStyle w:val="TAH"/>
              <w:rPr>
                <w:rPrChange w:id="426" w:author="Runsen, Samsung" w:date="2024-08-22T18:58:00Z">
                  <w:rPr/>
                </w:rPrChange>
              </w:rPr>
            </w:pPr>
          </w:p>
        </w:tc>
        <w:tc>
          <w:tcPr>
            <w:tcW w:w="0" w:type="auto"/>
            <w:vMerge/>
          </w:tcPr>
          <w:p w14:paraId="2D102DC9" w14:textId="77777777" w:rsidR="00B57249" w:rsidRPr="00090D28" w:rsidRDefault="00B57249" w:rsidP="001914B4">
            <w:pPr>
              <w:pStyle w:val="TAH"/>
              <w:rPr>
                <w:bCs/>
                <w:rPrChange w:id="427" w:author="Runsen, Samsung" w:date="2024-08-22T18:58:00Z">
                  <w:rPr>
                    <w:bCs/>
                  </w:rPr>
                </w:rPrChange>
              </w:rPr>
            </w:pPr>
          </w:p>
        </w:tc>
        <w:tc>
          <w:tcPr>
            <w:tcW w:w="1739" w:type="dxa"/>
          </w:tcPr>
          <w:p w14:paraId="60B94053" w14:textId="63F0A92D" w:rsidR="00B57249" w:rsidRPr="00090D28" w:rsidRDefault="00B57249" w:rsidP="0072151C">
            <w:pPr>
              <w:pStyle w:val="TAH"/>
              <w:rPr>
                <w:bCs/>
                <w:lang w:eastAsia="zh-CN"/>
                <w:rPrChange w:id="428" w:author="Runsen, Samsung" w:date="2024-08-22T18:58:00Z">
                  <w:rPr>
                    <w:bCs/>
                    <w:lang w:eastAsia="zh-CN"/>
                  </w:rPr>
                </w:rPrChange>
              </w:rPr>
            </w:pPr>
            <w:r w:rsidRPr="00090D28">
              <w:rPr>
                <w:rFonts w:hint="eastAsia"/>
                <w:bCs/>
                <w:lang w:eastAsia="zh-CN"/>
                <w:rPrChange w:id="429" w:author="Runsen, Samsung" w:date="2024-08-22T18:58:00Z">
                  <w:rPr>
                    <w:rFonts w:hint="eastAsia"/>
                    <w:bCs/>
                    <w:highlight w:val="yellow"/>
                    <w:lang w:eastAsia="zh-CN"/>
                  </w:rPr>
                </w:rPrChange>
              </w:rPr>
              <w:t>N</w:t>
            </w:r>
            <w:r w:rsidRPr="00090D28">
              <w:rPr>
                <w:bCs/>
                <w:lang w:eastAsia="zh-CN"/>
                <w:rPrChange w:id="430" w:author="Runsen, Samsung" w:date="2024-08-22T18:58:00Z">
                  <w:rPr>
                    <w:bCs/>
                    <w:highlight w:val="yellow"/>
                    <w:lang w:eastAsia="zh-CN"/>
                  </w:rPr>
                </w:rPrChange>
              </w:rPr>
              <w:t>R-NTN</w:t>
            </w:r>
          </w:p>
        </w:tc>
        <w:tc>
          <w:tcPr>
            <w:tcW w:w="1731" w:type="dxa"/>
          </w:tcPr>
          <w:p w14:paraId="3DE594DB" w14:textId="2078FF7A" w:rsidR="00B57249" w:rsidRPr="00090D28" w:rsidRDefault="00B57249" w:rsidP="0072151C">
            <w:pPr>
              <w:pStyle w:val="TAH"/>
              <w:rPr>
                <w:bCs/>
                <w:lang w:eastAsia="zh-CN"/>
                <w:rPrChange w:id="431" w:author="Runsen, Samsung" w:date="2024-08-22T18:58:00Z">
                  <w:rPr>
                    <w:bCs/>
                    <w:lang w:eastAsia="zh-CN"/>
                  </w:rPr>
                </w:rPrChange>
              </w:rPr>
            </w:pPr>
            <w:r w:rsidRPr="00090D28">
              <w:rPr>
                <w:rFonts w:hint="eastAsia"/>
                <w:bCs/>
                <w:lang w:eastAsia="zh-CN"/>
                <w:rPrChange w:id="432" w:author="Runsen, Samsung" w:date="2024-08-22T18:58:00Z">
                  <w:rPr>
                    <w:rFonts w:hint="eastAsia"/>
                    <w:bCs/>
                    <w:highlight w:val="yellow"/>
                    <w:lang w:eastAsia="zh-CN"/>
                  </w:rPr>
                </w:rPrChange>
              </w:rPr>
              <w:t>I</w:t>
            </w:r>
            <w:r w:rsidRPr="00090D28">
              <w:rPr>
                <w:bCs/>
                <w:lang w:eastAsia="zh-CN"/>
                <w:rPrChange w:id="433" w:author="Runsen, Samsung" w:date="2024-08-22T18:58:00Z">
                  <w:rPr>
                    <w:bCs/>
                    <w:highlight w:val="yellow"/>
                    <w:lang w:eastAsia="zh-CN"/>
                  </w:rPr>
                </w:rPrChange>
              </w:rPr>
              <w:t>oT-NTN</w:t>
            </w:r>
          </w:p>
        </w:tc>
        <w:tc>
          <w:tcPr>
            <w:tcW w:w="0" w:type="auto"/>
            <w:vMerge/>
          </w:tcPr>
          <w:p w14:paraId="2B8C7432" w14:textId="77777777" w:rsidR="00B57249" w:rsidRPr="00090D28" w:rsidRDefault="00B57249" w:rsidP="001914B4">
            <w:pPr>
              <w:pStyle w:val="TAH"/>
              <w:rPr>
                <w:bCs/>
                <w:rPrChange w:id="434" w:author="Runsen, Samsung" w:date="2024-08-22T18:58:00Z">
                  <w:rPr>
                    <w:bCs/>
                  </w:rPr>
                </w:rPrChange>
              </w:rPr>
            </w:pPr>
          </w:p>
        </w:tc>
        <w:tc>
          <w:tcPr>
            <w:tcW w:w="0" w:type="auto"/>
            <w:vMerge/>
          </w:tcPr>
          <w:p w14:paraId="46526573" w14:textId="77777777" w:rsidR="00B57249" w:rsidRPr="00090D28" w:rsidRDefault="00B57249" w:rsidP="001914B4">
            <w:pPr>
              <w:pStyle w:val="TAH"/>
              <w:rPr>
                <w:bCs/>
                <w:rPrChange w:id="435" w:author="Runsen, Samsung" w:date="2024-08-22T18:58:00Z">
                  <w:rPr>
                    <w:bCs/>
                  </w:rPr>
                </w:rPrChange>
              </w:rPr>
            </w:pPr>
          </w:p>
        </w:tc>
      </w:tr>
      <w:tr w:rsidR="00B57249" w:rsidRPr="00090D28" w14:paraId="11EE5A89" w14:textId="77777777" w:rsidTr="00B57249">
        <w:trPr>
          <w:jc w:val="center"/>
        </w:trPr>
        <w:tc>
          <w:tcPr>
            <w:tcW w:w="0" w:type="auto"/>
          </w:tcPr>
          <w:p w14:paraId="34F0F161" w14:textId="77777777" w:rsidR="00B57249" w:rsidRPr="00090D28" w:rsidRDefault="00B57249" w:rsidP="001914B4">
            <w:pPr>
              <w:pStyle w:val="TAC"/>
              <w:rPr>
                <w:rPrChange w:id="436" w:author="Runsen, Samsung" w:date="2024-08-22T18:58:00Z">
                  <w:rPr/>
                </w:rPrChange>
              </w:rPr>
            </w:pPr>
            <w:r w:rsidRPr="00090D28">
              <w:rPr>
                <w:rPrChange w:id="437" w:author="Runsen, Samsung" w:date="2024-08-22T18:58:00Z">
                  <w:rPr/>
                </w:rPrChange>
              </w:rPr>
              <w:t>TN Rural</w:t>
            </w:r>
          </w:p>
        </w:tc>
        <w:tc>
          <w:tcPr>
            <w:tcW w:w="0" w:type="auto"/>
          </w:tcPr>
          <w:p w14:paraId="1A68E6A4" w14:textId="77777777" w:rsidR="00B57249" w:rsidRPr="00090D28" w:rsidRDefault="00B57249" w:rsidP="001914B4">
            <w:pPr>
              <w:pStyle w:val="TAC"/>
              <w:rPr>
                <w:rPrChange w:id="438" w:author="Runsen, Samsung" w:date="2024-08-22T18:58:00Z">
                  <w:rPr/>
                </w:rPrChange>
              </w:rPr>
            </w:pPr>
            <w:r w:rsidRPr="00090D28">
              <w:rPr>
                <w:rFonts w:hint="eastAsia"/>
                <w:rPrChange w:id="439" w:author="Runsen, Samsung" w:date="2024-08-22T18:58:00Z">
                  <w:rPr>
                    <w:rFonts w:hint="eastAsia"/>
                  </w:rPr>
                </w:rPrChange>
              </w:rPr>
              <w:t>2 GHz</w:t>
            </w:r>
          </w:p>
        </w:tc>
        <w:tc>
          <w:tcPr>
            <w:tcW w:w="0" w:type="auto"/>
            <w:gridSpan w:val="2"/>
          </w:tcPr>
          <w:p w14:paraId="35C08C97" w14:textId="77550D00" w:rsidR="00B57249" w:rsidRPr="00090D28" w:rsidRDefault="00B57249" w:rsidP="001914B4">
            <w:pPr>
              <w:pStyle w:val="TAC"/>
              <w:rPr>
                <w:rPrChange w:id="440" w:author="Runsen, Samsung" w:date="2024-08-22T18:58:00Z">
                  <w:rPr/>
                </w:rPrChange>
              </w:rPr>
            </w:pPr>
            <w:r w:rsidRPr="00090D28">
              <w:rPr>
                <w:rPrChange w:id="441" w:author="Runsen, Samsung" w:date="2024-08-22T18:58:00Z">
                  <w:rPr/>
                </w:rPrChange>
              </w:rPr>
              <w:t>20MHz</w:t>
            </w:r>
          </w:p>
        </w:tc>
        <w:tc>
          <w:tcPr>
            <w:tcW w:w="0" w:type="auto"/>
          </w:tcPr>
          <w:p w14:paraId="47BBB25A" w14:textId="3E329666" w:rsidR="00B57249" w:rsidRPr="00090D28" w:rsidRDefault="00B57249" w:rsidP="001914B4">
            <w:pPr>
              <w:pStyle w:val="TAC"/>
              <w:rPr>
                <w:rPrChange w:id="442" w:author="Runsen, Samsung" w:date="2024-08-22T18:58:00Z">
                  <w:rPr/>
                </w:rPrChange>
              </w:rPr>
            </w:pPr>
            <w:r w:rsidRPr="00090D28">
              <w:rPr>
                <w:rFonts w:hint="eastAsia"/>
                <w:rPrChange w:id="443" w:author="Runsen, Samsung" w:date="2024-08-22T18:58:00Z">
                  <w:rPr>
                    <w:rFonts w:hint="eastAsia"/>
                  </w:rPr>
                </w:rPrChange>
              </w:rPr>
              <w:t>FDD, TDD</w:t>
            </w:r>
          </w:p>
        </w:tc>
        <w:tc>
          <w:tcPr>
            <w:tcW w:w="0" w:type="auto"/>
          </w:tcPr>
          <w:p w14:paraId="06B61272" w14:textId="77777777" w:rsidR="00B57249" w:rsidRPr="00090D28" w:rsidRDefault="00B57249" w:rsidP="001914B4">
            <w:pPr>
              <w:pStyle w:val="TAC"/>
              <w:rPr>
                <w:rPrChange w:id="444" w:author="Runsen, Samsung" w:date="2024-08-22T18:58:00Z">
                  <w:rPr/>
                </w:rPrChange>
              </w:rPr>
            </w:pPr>
            <w:r w:rsidRPr="00090D28">
              <w:rPr>
                <w:rFonts w:hint="eastAsia"/>
                <w:rPrChange w:id="445" w:author="Runsen, Samsung" w:date="2024-08-22T18:58:00Z">
                  <w:rPr>
                    <w:rFonts w:hint="eastAsia"/>
                  </w:rPr>
                </w:rPrChange>
              </w:rPr>
              <w:t>1</w:t>
            </w:r>
          </w:p>
        </w:tc>
      </w:tr>
      <w:tr w:rsidR="00B57249" w:rsidRPr="00090D28" w14:paraId="5BCB1AF2" w14:textId="77777777" w:rsidTr="00B57249">
        <w:trPr>
          <w:jc w:val="center"/>
        </w:trPr>
        <w:tc>
          <w:tcPr>
            <w:tcW w:w="0" w:type="auto"/>
          </w:tcPr>
          <w:p w14:paraId="0013F950" w14:textId="77777777" w:rsidR="00B57249" w:rsidRPr="00090D28" w:rsidRDefault="00B57249" w:rsidP="001914B4">
            <w:pPr>
              <w:pStyle w:val="TAC"/>
              <w:rPr>
                <w:rPrChange w:id="446" w:author="Runsen, Samsung" w:date="2024-08-22T18:58:00Z">
                  <w:rPr/>
                </w:rPrChange>
              </w:rPr>
            </w:pPr>
            <w:r w:rsidRPr="00090D28">
              <w:rPr>
                <w:rPrChange w:id="447" w:author="Runsen, Samsung" w:date="2024-08-22T18:58:00Z">
                  <w:rPr/>
                </w:rPrChange>
              </w:rPr>
              <w:t xml:space="preserve">TN </w:t>
            </w:r>
            <w:r w:rsidRPr="00090D28">
              <w:rPr>
                <w:rFonts w:hint="eastAsia"/>
                <w:rPrChange w:id="448" w:author="Runsen, Samsung" w:date="2024-08-22T18:58:00Z">
                  <w:rPr>
                    <w:rFonts w:hint="eastAsia"/>
                  </w:rPr>
                </w:rPrChange>
              </w:rPr>
              <w:t>Urban macro</w:t>
            </w:r>
          </w:p>
        </w:tc>
        <w:tc>
          <w:tcPr>
            <w:tcW w:w="0" w:type="auto"/>
          </w:tcPr>
          <w:p w14:paraId="195026BD" w14:textId="77777777" w:rsidR="00B57249" w:rsidRPr="00090D28" w:rsidRDefault="00B57249" w:rsidP="001914B4">
            <w:pPr>
              <w:pStyle w:val="TAC"/>
              <w:rPr>
                <w:rPrChange w:id="449" w:author="Runsen, Samsung" w:date="2024-08-22T18:58:00Z">
                  <w:rPr/>
                </w:rPrChange>
              </w:rPr>
            </w:pPr>
            <w:r w:rsidRPr="00090D28">
              <w:rPr>
                <w:rFonts w:hint="eastAsia"/>
                <w:rPrChange w:id="450" w:author="Runsen, Samsung" w:date="2024-08-22T18:58:00Z">
                  <w:rPr>
                    <w:rFonts w:hint="eastAsia"/>
                  </w:rPr>
                </w:rPrChange>
              </w:rPr>
              <w:t>2 GHz</w:t>
            </w:r>
          </w:p>
        </w:tc>
        <w:tc>
          <w:tcPr>
            <w:tcW w:w="0" w:type="auto"/>
            <w:gridSpan w:val="2"/>
          </w:tcPr>
          <w:p w14:paraId="082CD94F" w14:textId="550FE73B" w:rsidR="00B57249" w:rsidRPr="00090D28" w:rsidRDefault="00B57249" w:rsidP="001914B4">
            <w:pPr>
              <w:pStyle w:val="TAC"/>
              <w:rPr>
                <w:rPrChange w:id="451" w:author="Runsen, Samsung" w:date="2024-08-22T18:58:00Z">
                  <w:rPr/>
                </w:rPrChange>
              </w:rPr>
            </w:pPr>
            <w:r w:rsidRPr="00090D28">
              <w:rPr>
                <w:rPrChange w:id="452" w:author="Runsen, Samsung" w:date="2024-08-22T18:58:00Z">
                  <w:rPr/>
                </w:rPrChange>
              </w:rPr>
              <w:t>20MHz</w:t>
            </w:r>
          </w:p>
        </w:tc>
        <w:tc>
          <w:tcPr>
            <w:tcW w:w="0" w:type="auto"/>
          </w:tcPr>
          <w:p w14:paraId="79D59421" w14:textId="36DE45E9" w:rsidR="00B57249" w:rsidRPr="00090D28" w:rsidRDefault="00B57249" w:rsidP="001914B4">
            <w:pPr>
              <w:pStyle w:val="TAC"/>
              <w:rPr>
                <w:rPrChange w:id="453" w:author="Runsen, Samsung" w:date="2024-08-22T18:58:00Z">
                  <w:rPr/>
                </w:rPrChange>
              </w:rPr>
            </w:pPr>
            <w:r w:rsidRPr="00090D28">
              <w:rPr>
                <w:rFonts w:hint="eastAsia"/>
                <w:rPrChange w:id="454" w:author="Runsen, Samsung" w:date="2024-08-22T18:58:00Z">
                  <w:rPr>
                    <w:rFonts w:hint="eastAsia"/>
                  </w:rPr>
                </w:rPrChange>
              </w:rPr>
              <w:t>FDD, TDD</w:t>
            </w:r>
          </w:p>
        </w:tc>
        <w:tc>
          <w:tcPr>
            <w:tcW w:w="0" w:type="auto"/>
          </w:tcPr>
          <w:p w14:paraId="11A0AAF4" w14:textId="77777777" w:rsidR="00B57249" w:rsidRPr="00090D28" w:rsidRDefault="00B57249" w:rsidP="001914B4">
            <w:pPr>
              <w:pStyle w:val="TAC"/>
              <w:rPr>
                <w:rPrChange w:id="455" w:author="Runsen, Samsung" w:date="2024-08-22T18:58:00Z">
                  <w:rPr/>
                </w:rPrChange>
              </w:rPr>
            </w:pPr>
            <w:r w:rsidRPr="00090D28">
              <w:rPr>
                <w:rFonts w:hint="eastAsia"/>
                <w:rPrChange w:id="456" w:author="Runsen, Samsung" w:date="2024-08-22T18:58:00Z">
                  <w:rPr>
                    <w:rFonts w:hint="eastAsia"/>
                  </w:rPr>
                </w:rPrChange>
              </w:rPr>
              <w:t>1</w:t>
            </w:r>
          </w:p>
        </w:tc>
      </w:tr>
      <w:tr w:rsidR="00B57249" w:rsidRPr="00090D28" w14:paraId="55BDAC1D" w14:textId="77777777" w:rsidTr="00B57249">
        <w:trPr>
          <w:jc w:val="center"/>
        </w:trPr>
        <w:tc>
          <w:tcPr>
            <w:tcW w:w="0" w:type="auto"/>
          </w:tcPr>
          <w:p w14:paraId="19D59A9F" w14:textId="77777777" w:rsidR="00B57249" w:rsidRPr="00090D28" w:rsidRDefault="00B57249" w:rsidP="001914B4">
            <w:pPr>
              <w:pStyle w:val="TAC"/>
              <w:rPr>
                <w:rPrChange w:id="457" w:author="Runsen, Samsung" w:date="2024-08-22T18:58:00Z">
                  <w:rPr/>
                </w:rPrChange>
              </w:rPr>
            </w:pPr>
            <w:r w:rsidRPr="00090D28">
              <w:rPr>
                <w:rPrChange w:id="458" w:author="Runsen, Samsung" w:date="2024-08-22T18:58:00Z">
                  <w:rPr/>
                </w:rPrChange>
              </w:rPr>
              <w:t>GEO</w:t>
            </w:r>
          </w:p>
        </w:tc>
        <w:tc>
          <w:tcPr>
            <w:tcW w:w="0" w:type="auto"/>
          </w:tcPr>
          <w:p w14:paraId="32997E09" w14:textId="77777777" w:rsidR="00B57249" w:rsidRPr="00090D28" w:rsidRDefault="00B57249" w:rsidP="001914B4">
            <w:pPr>
              <w:pStyle w:val="TAC"/>
              <w:rPr>
                <w:rPrChange w:id="459" w:author="Runsen, Samsung" w:date="2024-08-22T18:58:00Z">
                  <w:rPr/>
                </w:rPrChange>
              </w:rPr>
            </w:pPr>
            <w:r w:rsidRPr="00090D28">
              <w:rPr>
                <w:rFonts w:hint="eastAsia"/>
                <w:rPrChange w:id="460" w:author="Runsen, Samsung" w:date="2024-08-22T18:58:00Z">
                  <w:rPr>
                    <w:rFonts w:hint="eastAsia"/>
                  </w:rPr>
                </w:rPrChange>
              </w:rPr>
              <w:t>2 GHz</w:t>
            </w:r>
          </w:p>
        </w:tc>
        <w:tc>
          <w:tcPr>
            <w:tcW w:w="1739" w:type="dxa"/>
          </w:tcPr>
          <w:p w14:paraId="4584E28E" w14:textId="6F311FEB" w:rsidR="00B57249" w:rsidRPr="00090D28" w:rsidRDefault="00B57249" w:rsidP="001914B4">
            <w:pPr>
              <w:pStyle w:val="TAC"/>
              <w:rPr>
                <w:rPrChange w:id="461" w:author="Runsen, Samsung" w:date="2024-08-22T18:58:00Z">
                  <w:rPr/>
                </w:rPrChange>
              </w:rPr>
            </w:pPr>
            <w:del w:id="462" w:author="Runsen, Samsung" w:date="2024-08-22T18:40:00Z">
              <w:r w:rsidRPr="00090D28" w:rsidDel="001B21D3">
                <w:rPr>
                  <w:rPrChange w:id="463" w:author="Runsen, Samsung" w:date="2024-08-22T18:58:00Z">
                    <w:rPr/>
                  </w:rPrChange>
                </w:rPr>
                <w:delText>5/10/15/</w:delText>
              </w:r>
            </w:del>
            <w:r w:rsidRPr="00090D28">
              <w:rPr>
                <w:rFonts w:hint="eastAsia"/>
                <w:rPrChange w:id="464" w:author="Runsen, Samsung" w:date="2024-08-22T18:58:00Z">
                  <w:rPr>
                    <w:rFonts w:hint="eastAsia"/>
                  </w:rPr>
                </w:rPrChange>
              </w:rPr>
              <w:t>20 MHz for FR1</w:t>
            </w:r>
          </w:p>
        </w:tc>
        <w:tc>
          <w:tcPr>
            <w:tcW w:w="1731" w:type="dxa"/>
          </w:tcPr>
          <w:p w14:paraId="062FCFA9" w14:textId="6EAF1792" w:rsidR="00B57249" w:rsidRPr="00090D28" w:rsidRDefault="00B57249" w:rsidP="001914B4">
            <w:pPr>
              <w:pStyle w:val="TAC"/>
              <w:rPr>
                <w:lang w:eastAsia="zh-CN"/>
                <w:rPrChange w:id="465" w:author="Runsen, Samsung" w:date="2024-08-22T18:58:00Z">
                  <w:rPr>
                    <w:lang w:eastAsia="zh-CN"/>
                  </w:rPr>
                </w:rPrChange>
              </w:rPr>
            </w:pPr>
            <w:r w:rsidRPr="00090D28">
              <w:rPr>
                <w:rFonts w:hint="eastAsia"/>
                <w:lang w:eastAsia="zh-CN"/>
                <w:rPrChange w:id="466" w:author="Runsen, Samsung" w:date="2024-08-22T18:58:00Z">
                  <w:rPr>
                    <w:rFonts w:hint="eastAsia"/>
                    <w:lang w:eastAsia="zh-CN"/>
                  </w:rPr>
                </w:rPrChange>
              </w:rPr>
              <w:t>0</w:t>
            </w:r>
            <w:r w:rsidRPr="00090D28">
              <w:rPr>
                <w:lang w:eastAsia="zh-CN"/>
                <w:rPrChange w:id="467" w:author="Runsen, Samsung" w:date="2024-08-22T18:58:00Z">
                  <w:rPr>
                    <w:lang w:eastAsia="zh-CN"/>
                  </w:rPr>
                </w:rPrChange>
              </w:rPr>
              <w:t>.18MHz</w:t>
            </w:r>
          </w:p>
        </w:tc>
        <w:tc>
          <w:tcPr>
            <w:tcW w:w="0" w:type="auto"/>
          </w:tcPr>
          <w:p w14:paraId="15F43FC6" w14:textId="3B996120" w:rsidR="00B57249" w:rsidRPr="00090D28" w:rsidRDefault="00B57249" w:rsidP="001914B4">
            <w:pPr>
              <w:pStyle w:val="TAC"/>
              <w:rPr>
                <w:rPrChange w:id="468" w:author="Runsen, Samsung" w:date="2024-08-22T18:58:00Z">
                  <w:rPr/>
                </w:rPrChange>
              </w:rPr>
            </w:pPr>
            <w:r w:rsidRPr="00090D28">
              <w:rPr>
                <w:rFonts w:hint="eastAsia"/>
                <w:rPrChange w:id="469" w:author="Runsen, Samsung" w:date="2024-08-22T18:58:00Z">
                  <w:rPr>
                    <w:rFonts w:hint="eastAsia"/>
                  </w:rPr>
                </w:rPrChange>
              </w:rPr>
              <w:t>FDD</w:t>
            </w:r>
          </w:p>
        </w:tc>
        <w:tc>
          <w:tcPr>
            <w:tcW w:w="0" w:type="auto"/>
          </w:tcPr>
          <w:p w14:paraId="563F4EC4" w14:textId="77777777" w:rsidR="00B57249" w:rsidRPr="00090D28" w:rsidRDefault="00B57249" w:rsidP="001914B4">
            <w:pPr>
              <w:pStyle w:val="TAC"/>
              <w:rPr>
                <w:rPrChange w:id="470" w:author="Runsen, Samsung" w:date="2024-08-22T18:58:00Z">
                  <w:rPr/>
                </w:rPrChange>
              </w:rPr>
            </w:pPr>
            <w:r w:rsidRPr="00090D28">
              <w:rPr>
                <w:rPrChange w:id="471" w:author="Runsen, Samsung" w:date="2024-08-22T18:58:00Z">
                  <w:rPr/>
                </w:rPrChange>
              </w:rPr>
              <w:t>1, 3</w:t>
            </w:r>
            <w:r w:rsidRPr="00090D28">
              <w:rPr>
                <w:vertAlign w:val="superscript"/>
                <w:rPrChange w:id="472" w:author="Runsen, Samsung" w:date="2024-08-22T18:58:00Z">
                  <w:rPr>
                    <w:vertAlign w:val="superscript"/>
                  </w:rPr>
                </w:rPrChange>
              </w:rPr>
              <w:t>1</w:t>
            </w:r>
          </w:p>
        </w:tc>
      </w:tr>
      <w:tr w:rsidR="00B57249" w:rsidRPr="00090D28" w14:paraId="2FB92C40" w14:textId="77777777" w:rsidTr="00B57249">
        <w:trPr>
          <w:jc w:val="center"/>
        </w:trPr>
        <w:tc>
          <w:tcPr>
            <w:tcW w:w="0" w:type="auto"/>
          </w:tcPr>
          <w:p w14:paraId="6880B87D" w14:textId="77777777" w:rsidR="00B57249" w:rsidRPr="00090D28" w:rsidRDefault="00B57249" w:rsidP="001914B4">
            <w:pPr>
              <w:pStyle w:val="TAC"/>
              <w:rPr>
                <w:rPrChange w:id="473" w:author="Runsen, Samsung" w:date="2024-08-22T18:58:00Z">
                  <w:rPr/>
                </w:rPrChange>
              </w:rPr>
            </w:pPr>
            <w:r w:rsidRPr="00090D28">
              <w:rPr>
                <w:rFonts w:hint="eastAsia"/>
                <w:rPrChange w:id="474" w:author="Runsen, Samsung" w:date="2024-08-22T18:58:00Z">
                  <w:rPr>
                    <w:rFonts w:hint="eastAsia"/>
                  </w:rPr>
                </w:rPrChange>
              </w:rPr>
              <w:t>LEO</w:t>
            </w:r>
          </w:p>
        </w:tc>
        <w:tc>
          <w:tcPr>
            <w:tcW w:w="0" w:type="auto"/>
          </w:tcPr>
          <w:p w14:paraId="2D327917" w14:textId="77777777" w:rsidR="00B57249" w:rsidRPr="00090D28" w:rsidRDefault="00B57249" w:rsidP="001914B4">
            <w:pPr>
              <w:pStyle w:val="TAC"/>
              <w:rPr>
                <w:rPrChange w:id="475" w:author="Runsen, Samsung" w:date="2024-08-22T18:58:00Z">
                  <w:rPr/>
                </w:rPrChange>
              </w:rPr>
            </w:pPr>
            <w:r w:rsidRPr="00090D28">
              <w:rPr>
                <w:rFonts w:hint="eastAsia"/>
                <w:rPrChange w:id="476" w:author="Runsen, Samsung" w:date="2024-08-22T18:58:00Z">
                  <w:rPr>
                    <w:rFonts w:hint="eastAsia"/>
                  </w:rPr>
                </w:rPrChange>
              </w:rPr>
              <w:t>2 GHz</w:t>
            </w:r>
          </w:p>
        </w:tc>
        <w:tc>
          <w:tcPr>
            <w:tcW w:w="1739" w:type="dxa"/>
          </w:tcPr>
          <w:p w14:paraId="045C2D7E" w14:textId="6E800DBD" w:rsidR="00B57249" w:rsidRPr="00090D28" w:rsidRDefault="00B57249" w:rsidP="001914B4">
            <w:pPr>
              <w:pStyle w:val="TAC"/>
              <w:rPr>
                <w:rPrChange w:id="477" w:author="Runsen, Samsung" w:date="2024-08-22T18:58:00Z">
                  <w:rPr/>
                </w:rPrChange>
              </w:rPr>
            </w:pPr>
            <w:del w:id="478" w:author="Runsen, Samsung" w:date="2024-08-22T18:41:00Z">
              <w:r w:rsidRPr="00090D28" w:rsidDel="001B21D3">
                <w:rPr>
                  <w:rPrChange w:id="479" w:author="Runsen, Samsung" w:date="2024-08-22T18:58:00Z">
                    <w:rPr/>
                  </w:rPrChange>
                </w:rPr>
                <w:delText>5/10/15/</w:delText>
              </w:r>
            </w:del>
            <w:r w:rsidRPr="00090D28">
              <w:rPr>
                <w:rFonts w:hint="eastAsia"/>
                <w:rPrChange w:id="480" w:author="Runsen, Samsung" w:date="2024-08-22T18:58:00Z">
                  <w:rPr>
                    <w:rFonts w:hint="eastAsia"/>
                  </w:rPr>
                </w:rPrChange>
              </w:rPr>
              <w:t>20 MHz for FR1</w:t>
            </w:r>
          </w:p>
        </w:tc>
        <w:tc>
          <w:tcPr>
            <w:tcW w:w="1731" w:type="dxa"/>
          </w:tcPr>
          <w:p w14:paraId="365E64C0" w14:textId="465A44FD" w:rsidR="00B57249" w:rsidRPr="00090D28" w:rsidRDefault="00B57249" w:rsidP="001914B4">
            <w:pPr>
              <w:pStyle w:val="TAC"/>
              <w:rPr>
                <w:lang w:eastAsia="zh-CN"/>
                <w:rPrChange w:id="481" w:author="Runsen, Samsung" w:date="2024-08-22T18:58:00Z">
                  <w:rPr>
                    <w:lang w:eastAsia="zh-CN"/>
                  </w:rPr>
                </w:rPrChange>
              </w:rPr>
            </w:pPr>
            <w:r w:rsidRPr="00090D28">
              <w:rPr>
                <w:rFonts w:hint="eastAsia"/>
                <w:lang w:eastAsia="zh-CN"/>
                <w:rPrChange w:id="482" w:author="Runsen, Samsung" w:date="2024-08-22T18:58:00Z">
                  <w:rPr>
                    <w:rFonts w:hint="eastAsia"/>
                    <w:lang w:eastAsia="zh-CN"/>
                  </w:rPr>
                </w:rPrChange>
              </w:rPr>
              <w:t>0</w:t>
            </w:r>
            <w:r w:rsidRPr="00090D28">
              <w:rPr>
                <w:lang w:eastAsia="zh-CN"/>
                <w:rPrChange w:id="483" w:author="Runsen, Samsung" w:date="2024-08-22T18:58:00Z">
                  <w:rPr>
                    <w:lang w:eastAsia="zh-CN"/>
                  </w:rPr>
                </w:rPrChange>
              </w:rPr>
              <w:t>.18MHz</w:t>
            </w:r>
          </w:p>
        </w:tc>
        <w:tc>
          <w:tcPr>
            <w:tcW w:w="0" w:type="auto"/>
          </w:tcPr>
          <w:p w14:paraId="5F49EED9" w14:textId="733E415C" w:rsidR="00B57249" w:rsidRPr="00090D28" w:rsidRDefault="00B57249" w:rsidP="001914B4">
            <w:pPr>
              <w:pStyle w:val="TAC"/>
              <w:rPr>
                <w:rPrChange w:id="484" w:author="Runsen, Samsung" w:date="2024-08-22T18:58:00Z">
                  <w:rPr/>
                </w:rPrChange>
              </w:rPr>
            </w:pPr>
            <w:r w:rsidRPr="00090D28">
              <w:rPr>
                <w:rFonts w:hint="eastAsia"/>
                <w:rPrChange w:id="485" w:author="Runsen, Samsung" w:date="2024-08-22T18:58:00Z">
                  <w:rPr>
                    <w:rFonts w:hint="eastAsia"/>
                  </w:rPr>
                </w:rPrChange>
              </w:rPr>
              <w:t>FDD</w:t>
            </w:r>
          </w:p>
        </w:tc>
        <w:tc>
          <w:tcPr>
            <w:tcW w:w="0" w:type="auto"/>
          </w:tcPr>
          <w:p w14:paraId="325CDDE3" w14:textId="77777777" w:rsidR="00B57249" w:rsidRPr="00090D28" w:rsidRDefault="00B57249" w:rsidP="001914B4">
            <w:pPr>
              <w:pStyle w:val="TAC"/>
              <w:rPr>
                <w:rPrChange w:id="486" w:author="Runsen, Samsung" w:date="2024-08-22T18:58:00Z">
                  <w:rPr/>
                </w:rPrChange>
              </w:rPr>
            </w:pPr>
            <w:r w:rsidRPr="00090D28">
              <w:rPr>
                <w:rPrChange w:id="487" w:author="Runsen, Samsung" w:date="2024-08-22T18:58:00Z">
                  <w:rPr/>
                </w:rPrChange>
              </w:rPr>
              <w:t>1, 3</w:t>
            </w:r>
            <w:r w:rsidRPr="00090D28">
              <w:rPr>
                <w:vertAlign w:val="superscript"/>
                <w:rPrChange w:id="488" w:author="Runsen, Samsung" w:date="2024-08-22T18:58:00Z">
                  <w:rPr>
                    <w:vertAlign w:val="superscript"/>
                  </w:rPr>
                </w:rPrChange>
              </w:rPr>
              <w:t>1</w:t>
            </w:r>
          </w:p>
        </w:tc>
      </w:tr>
      <w:tr w:rsidR="00B57249" w:rsidRPr="00090D28" w14:paraId="571DCE0B" w14:textId="77777777" w:rsidTr="00B57249">
        <w:trPr>
          <w:jc w:val="center"/>
        </w:trPr>
        <w:tc>
          <w:tcPr>
            <w:tcW w:w="0" w:type="auto"/>
            <w:gridSpan w:val="6"/>
          </w:tcPr>
          <w:p w14:paraId="6CECE518" w14:textId="5E4BFD2E" w:rsidR="00B57249" w:rsidRPr="00090D28" w:rsidRDefault="00B57249" w:rsidP="001914B4">
            <w:pPr>
              <w:pStyle w:val="TAN"/>
              <w:rPr>
                <w:rPrChange w:id="489" w:author="Runsen, Samsung" w:date="2024-08-22T18:58:00Z">
                  <w:rPr/>
                </w:rPrChange>
              </w:rPr>
            </w:pPr>
            <w:r w:rsidRPr="00090D28">
              <w:rPr>
                <w:rFonts w:hint="eastAsia"/>
                <w:rPrChange w:id="490" w:author="Runsen, Samsung" w:date="2024-08-22T18:58:00Z">
                  <w:rPr>
                    <w:rFonts w:hint="eastAsia"/>
                  </w:rPr>
                </w:rPrChange>
              </w:rPr>
              <w:t>N</w:t>
            </w:r>
            <w:r w:rsidRPr="00090D28">
              <w:rPr>
                <w:rPrChange w:id="491" w:author="Runsen, Samsung" w:date="2024-08-22T18:58:00Z">
                  <w:rPr/>
                </w:rPrChange>
              </w:rPr>
              <w:t>OTE</w:t>
            </w:r>
            <w:r w:rsidRPr="00090D28">
              <w:rPr>
                <w:rFonts w:hint="eastAsia"/>
                <w:rPrChange w:id="492" w:author="Runsen, Samsung" w:date="2024-08-22T18:58:00Z">
                  <w:rPr>
                    <w:rFonts w:hint="eastAsia"/>
                  </w:rPr>
                </w:rPrChange>
              </w:rPr>
              <w:t>:</w:t>
            </w:r>
            <w:r w:rsidRPr="00090D28">
              <w:rPr>
                <w:rPrChange w:id="493" w:author="Runsen, Samsung" w:date="2024-08-22T18:58:00Z">
                  <w:rPr/>
                </w:rPrChange>
              </w:rPr>
              <w:tab/>
              <w:t>Only FRF=1 has been used in co-existence studies for simplification.</w:t>
            </w:r>
          </w:p>
        </w:tc>
      </w:tr>
    </w:tbl>
    <w:p w14:paraId="72FFAF8C" w14:textId="77777777" w:rsidR="00BB15EF" w:rsidRPr="00090D28" w:rsidRDefault="001B21D3" w:rsidP="001914B4">
      <w:pPr>
        <w:rPr>
          <w:ins w:id="494" w:author="Runsen, Samsung" w:date="2024-08-22T18:55:00Z"/>
          <w:lang w:eastAsia="zh-CN"/>
          <w:rPrChange w:id="495" w:author="Runsen, Samsung" w:date="2024-08-22T18:58:00Z">
            <w:rPr>
              <w:ins w:id="496" w:author="Runsen, Samsung" w:date="2024-08-22T18:55:00Z"/>
              <w:lang w:eastAsia="zh-CN"/>
            </w:rPr>
          </w:rPrChange>
        </w:rPr>
      </w:pPr>
      <w:bookmarkStart w:id="497" w:name="_Toc87889239"/>
      <w:ins w:id="498" w:author="Runsen, Samsung" w:date="2024-08-22T18:41:00Z">
        <w:r w:rsidRPr="00090D28">
          <w:rPr>
            <w:lang w:eastAsia="zh-CN"/>
            <w:rPrChange w:id="499" w:author="Runsen, Samsung" w:date="2024-08-22T18:58:00Z">
              <w:rPr>
                <w:lang w:eastAsia="zh-CN"/>
              </w:rPr>
            </w:rPrChange>
          </w:rPr>
          <w:t xml:space="preserve">Editor’s note: Agreement of </w:t>
        </w:r>
      </w:ins>
      <w:ins w:id="500" w:author="Runsen, Samsung" w:date="2024-08-22T18:55:00Z">
        <w:r w:rsidR="00BB15EF" w:rsidRPr="00090D28">
          <w:rPr>
            <w:lang w:eastAsia="zh-CN"/>
            <w:rPrChange w:id="501" w:author="Runsen, Samsung" w:date="2024-08-22T18:58:00Z">
              <w:rPr>
                <w:lang w:eastAsia="zh-CN"/>
              </w:rPr>
            </w:rPrChange>
          </w:rPr>
          <w:t>Issue 2-3-6 in [3]</w:t>
        </w:r>
      </w:ins>
    </w:p>
    <w:p w14:paraId="2C668A11" w14:textId="5F5EAA0D" w:rsidR="00BB15EF" w:rsidRPr="00090D28" w:rsidRDefault="00BB15EF" w:rsidP="00BB15EF">
      <w:pPr>
        <w:pStyle w:val="a6"/>
        <w:numPr>
          <w:ilvl w:val="0"/>
          <w:numId w:val="12"/>
        </w:numPr>
        <w:ind w:firstLineChars="0"/>
        <w:rPr>
          <w:ins w:id="502" w:author="Runsen, Samsung" w:date="2024-08-22T18:55:00Z"/>
          <w:sz w:val="20"/>
          <w:szCs w:val="20"/>
          <w:rPrChange w:id="503" w:author="Runsen, Samsung" w:date="2024-08-22T18:58:00Z">
            <w:rPr>
              <w:ins w:id="504" w:author="Runsen, Samsung" w:date="2024-08-22T18:55:00Z"/>
            </w:rPr>
          </w:rPrChange>
        </w:rPr>
        <w:pPrChange w:id="505" w:author="Runsen, Samsung" w:date="2024-08-22T18:55:00Z">
          <w:pPr/>
        </w:pPrChange>
      </w:pPr>
      <w:ins w:id="506" w:author="Runsen, Samsung" w:date="2024-08-22T18:55:00Z">
        <w:r w:rsidRPr="00090D28">
          <w:rPr>
            <w:sz w:val="20"/>
            <w:szCs w:val="20"/>
            <w:rPrChange w:id="507" w:author="Runsen, Samsung" w:date="2024-08-22T18:58:00Z">
              <w:rPr>
                <w:lang w:eastAsia="zh-CN"/>
              </w:rPr>
            </w:rPrChange>
          </w:rPr>
          <w:t>Consider 20MHz system bandwidth for NR-NTN and NR in co-existence study.</w:t>
        </w:r>
      </w:ins>
    </w:p>
    <w:p w14:paraId="4DAE8DF6" w14:textId="77777777" w:rsidR="00E8640C" w:rsidRPr="00090D28" w:rsidRDefault="00E8640C" w:rsidP="008A39D7">
      <w:pPr>
        <w:rPr>
          <w:rFonts w:hint="eastAsia"/>
          <w:rPrChange w:id="508" w:author="Runsen, Samsung" w:date="2024-08-22T18:58:00Z">
            <w:rPr>
              <w:rFonts w:hint="eastAsia"/>
              <w:lang w:eastAsia="zh-CN"/>
            </w:rPr>
          </w:rPrChange>
        </w:rPr>
        <w:pPrChange w:id="509" w:author="Runsen, Samsung" w:date="2024-08-22T18:55:00Z">
          <w:pPr/>
        </w:pPrChange>
      </w:pPr>
    </w:p>
    <w:p w14:paraId="2E85D2E6" w14:textId="046AA1F9" w:rsidR="001914B4" w:rsidRPr="00090D28" w:rsidRDefault="003F212C" w:rsidP="001914B4">
      <w:pPr>
        <w:pStyle w:val="2"/>
        <w:ind w:left="432" w:hanging="432"/>
        <w:rPr>
          <w:lang w:eastAsia="zh-CN"/>
          <w:rPrChange w:id="510" w:author="Runsen, Samsung" w:date="2024-08-22T18:58:00Z">
            <w:rPr>
              <w:lang w:eastAsia="zh-CN"/>
            </w:rPr>
          </w:rPrChange>
        </w:rPr>
      </w:pPr>
      <w:bookmarkStart w:id="511" w:name="_Toc94170340"/>
      <w:bookmarkStart w:id="512" w:name="_Toc104122342"/>
      <w:bookmarkStart w:id="513" w:name="_Toc104210148"/>
      <w:bookmarkStart w:id="514" w:name="_Toc104502860"/>
      <w:bookmarkStart w:id="515" w:name="_Toc106127620"/>
      <w:bookmarkStart w:id="516" w:name="_Toc115087913"/>
      <w:bookmarkStart w:id="517" w:name="_Toc115088069"/>
      <w:bookmarkStart w:id="518" w:name="_Toc130321442"/>
      <w:bookmarkStart w:id="519" w:name="_Toc130321596"/>
      <w:bookmarkStart w:id="520" w:name="_Toc130321750"/>
      <w:bookmarkStart w:id="521" w:name="_Toc130322117"/>
      <w:bookmarkStart w:id="522" w:name="_Toc153132920"/>
      <w:bookmarkStart w:id="523" w:name="_Toc162191890"/>
      <w:bookmarkStart w:id="524" w:name="_Toc163147519"/>
      <w:bookmarkStart w:id="525" w:name="_Toc169269851"/>
      <w:r w:rsidRPr="00090D28">
        <w:rPr>
          <w:rPrChange w:id="526" w:author="Runsen, Samsung" w:date="2024-08-22T18:58:00Z">
            <w:rPr/>
          </w:rPrChange>
        </w:rPr>
        <w:t>2.</w:t>
      </w:r>
      <w:r w:rsidR="001914B4" w:rsidRPr="00090D28">
        <w:rPr>
          <w:rPrChange w:id="527" w:author="Runsen, Samsung" w:date="2024-08-22T18:58:00Z">
            <w:rPr/>
          </w:rPrChange>
        </w:rPr>
        <w:t>2</w:t>
      </w:r>
      <w:r w:rsidR="001914B4" w:rsidRPr="00090D28">
        <w:rPr>
          <w:rPrChange w:id="528" w:author="Runsen, Samsung" w:date="2024-08-22T18:58:00Z">
            <w:rPr/>
          </w:rPrChange>
        </w:rPr>
        <w:tab/>
        <w:t xml:space="preserve">Co-existence simulation </w:t>
      </w:r>
      <w:bookmarkStart w:id="529" w:name="_Toc79091614"/>
      <w:r w:rsidR="001914B4" w:rsidRPr="00090D28">
        <w:rPr>
          <w:rFonts w:hint="eastAsia"/>
          <w:lang w:eastAsia="zh-CN"/>
          <w:rPrChange w:id="530" w:author="Runsen, Samsung" w:date="2024-08-22T18:58:00Z">
            <w:rPr>
              <w:rFonts w:hint="eastAsia"/>
              <w:lang w:eastAsia="zh-CN"/>
            </w:rPr>
          </w:rPrChange>
        </w:rPr>
        <w:t>assumption</w:t>
      </w:r>
      <w:bookmarkEnd w:id="497"/>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9"/>
    </w:p>
    <w:p w14:paraId="5EF89C24" w14:textId="28662D3F" w:rsidR="001914B4" w:rsidRPr="00090D28" w:rsidRDefault="003F212C" w:rsidP="001914B4">
      <w:pPr>
        <w:pStyle w:val="3"/>
        <w:rPr>
          <w:lang w:eastAsia="zh-CN"/>
          <w:rPrChange w:id="531" w:author="Runsen, Samsung" w:date="2024-08-22T18:58:00Z">
            <w:rPr>
              <w:lang w:eastAsia="zh-CN"/>
            </w:rPr>
          </w:rPrChange>
        </w:rPr>
      </w:pPr>
      <w:bookmarkStart w:id="532" w:name="_Toc87889240"/>
      <w:bookmarkStart w:id="533" w:name="_Toc94170341"/>
      <w:bookmarkStart w:id="534" w:name="_Toc104122343"/>
      <w:bookmarkStart w:id="535" w:name="_Toc104210149"/>
      <w:bookmarkStart w:id="536" w:name="_Toc104502861"/>
      <w:bookmarkStart w:id="537" w:name="_Toc106127621"/>
      <w:bookmarkStart w:id="538" w:name="_Toc115087914"/>
      <w:bookmarkStart w:id="539" w:name="_Toc115088070"/>
      <w:bookmarkStart w:id="540" w:name="_Toc130321443"/>
      <w:bookmarkStart w:id="541" w:name="_Toc130321597"/>
      <w:bookmarkStart w:id="542" w:name="_Toc130321751"/>
      <w:bookmarkStart w:id="543" w:name="_Toc130322118"/>
      <w:bookmarkStart w:id="544" w:name="_Toc153132921"/>
      <w:bookmarkStart w:id="545" w:name="_Toc162191891"/>
      <w:bookmarkStart w:id="546" w:name="_Toc163147520"/>
      <w:bookmarkStart w:id="547" w:name="_Toc169269852"/>
      <w:r w:rsidRPr="00090D28">
        <w:rPr>
          <w:lang w:eastAsia="zh-CN"/>
          <w:rPrChange w:id="548" w:author="Runsen, Samsung" w:date="2024-08-22T18:58:00Z">
            <w:rPr>
              <w:lang w:eastAsia="zh-CN"/>
            </w:rPr>
          </w:rPrChange>
        </w:rPr>
        <w:t>2.</w:t>
      </w:r>
      <w:r w:rsidR="001914B4" w:rsidRPr="00090D28">
        <w:rPr>
          <w:lang w:eastAsia="zh-CN"/>
          <w:rPrChange w:id="549" w:author="Runsen, Samsung" w:date="2024-08-22T18:58:00Z">
            <w:rPr>
              <w:lang w:eastAsia="zh-CN"/>
            </w:rPr>
          </w:rPrChange>
        </w:rPr>
        <w:t>2.1</w:t>
      </w:r>
      <w:r w:rsidR="001914B4" w:rsidRPr="00090D28">
        <w:rPr>
          <w:rFonts w:cs="Arial"/>
          <w:lang w:eastAsia="zh-CN"/>
          <w:rPrChange w:id="550" w:author="Runsen, Samsung" w:date="2024-08-22T18:58:00Z">
            <w:rPr>
              <w:rFonts w:cs="Arial"/>
              <w:lang w:eastAsia="zh-CN"/>
            </w:rPr>
          </w:rPrChange>
        </w:rPr>
        <w:tab/>
        <w:t>Network layout model</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028B0213" w14:textId="5CBF1CB2" w:rsidR="001914B4" w:rsidRPr="00090D28" w:rsidRDefault="003F212C" w:rsidP="001914B4">
      <w:pPr>
        <w:pStyle w:val="4"/>
        <w:rPr>
          <w:rFonts w:cs="Arial"/>
          <w:b w:val="0"/>
          <w:rPrChange w:id="551" w:author="Runsen, Samsung" w:date="2024-08-22T18:58:00Z">
            <w:rPr>
              <w:rFonts w:cs="Arial"/>
              <w:b w:val="0"/>
            </w:rPr>
          </w:rPrChange>
        </w:rPr>
      </w:pPr>
      <w:bookmarkStart w:id="552" w:name="_Toc87889241"/>
      <w:bookmarkStart w:id="553" w:name="_Toc94170342"/>
      <w:bookmarkStart w:id="554" w:name="_Toc104122344"/>
      <w:bookmarkStart w:id="555" w:name="_Toc104210150"/>
      <w:bookmarkStart w:id="556" w:name="_Toc104502862"/>
      <w:bookmarkStart w:id="557" w:name="_Toc106127622"/>
      <w:bookmarkStart w:id="558" w:name="_Toc115087915"/>
      <w:bookmarkStart w:id="559" w:name="_Toc115088071"/>
      <w:bookmarkStart w:id="560" w:name="_Toc130321444"/>
      <w:bookmarkStart w:id="561" w:name="_Toc130321598"/>
      <w:bookmarkStart w:id="562" w:name="_Toc130321752"/>
      <w:bookmarkStart w:id="563" w:name="_Toc130322119"/>
      <w:bookmarkStart w:id="564" w:name="_Toc153132922"/>
      <w:bookmarkStart w:id="565" w:name="_Toc162191892"/>
      <w:bookmarkStart w:id="566" w:name="_Toc163147521"/>
      <w:bookmarkStart w:id="567" w:name="_Toc169269853"/>
      <w:r w:rsidRPr="00090D28">
        <w:rPr>
          <w:rFonts w:cs="Arial"/>
          <w:rPrChange w:id="568" w:author="Runsen, Samsung" w:date="2024-08-22T18:58:00Z">
            <w:rPr>
              <w:rFonts w:cs="Arial"/>
            </w:rPr>
          </w:rPrChange>
        </w:rPr>
        <w:t>2.</w:t>
      </w:r>
      <w:r w:rsidR="001914B4" w:rsidRPr="00090D28">
        <w:rPr>
          <w:rFonts w:cs="Arial"/>
          <w:rPrChange w:id="569" w:author="Runsen, Samsung" w:date="2024-08-22T18:58:00Z">
            <w:rPr>
              <w:rFonts w:cs="Arial"/>
            </w:rPr>
          </w:rPrChange>
        </w:rPr>
        <w:t>2.1.1</w:t>
      </w:r>
      <w:r w:rsidR="001914B4" w:rsidRPr="00090D28">
        <w:rPr>
          <w:rFonts w:cs="Arial"/>
          <w:rPrChange w:id="570" w:author="Runsen, Samsung" w:date="2024-08-22T18:58:00Z">
            <w:rPr>
              <w:rFonts w:cs="Arial"/>
            </w:rPr>
          </w:rPrChange>
        </w:rPr>
        <w:tab/>
        <w:t>Co-existence between NTN satellite and TN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9DB4315" w14:textId="77777777" w:rsidR="001914B4" w:rsidRPr="00090D28" w:rsidRDefault="001914B4" w:rsidP="001914B4">
      <w:pPr>
        <w:rPr>
          <w:b/>
          <w:u w:val="single"/>
          <w:rPrChange w:id="571" w:author="Runsen, Samsung" w:date="2024-08-22T18:58:00Z">
            <w:rPr>
              <w:b/>
              <w:u w:val="single"/>
            </w:rPr>
          </w:rPrChange>
        </w:rPr>
      </w:pPr>
      <w:r w:rsidRPr="00090D28">
        <w:rPr>
          <w:rPrChange w:id="572" w:author="Runsen, Samsung" w:date="2024-08-22T18:58:00Z">
            <w:rPr/>
          </w:rPrChange>
        </w:rPr>
        <w:t>C</w:t>
      </w:r>
      <w:r w:rsidRPr="00090D28">
        <w:rPr>
          <w:rFonts w:hint="eastAsia"/>
          <w:rPrChange w:id="573" w:author="Runsen, Samsung" w:date="2024-08-22T18:58:00Z">
            <w:rPr>
              <w:rFonts w:hint="eastAsia"/>
            </w:rPr>
          </w:rPrChange>
        </w:rPr>
        <w:t>ellular cell structure is considered for both NTN</w:t>
      </w:r>
      <w:r w:rsidRPr="00090D28">
        <w:rPr>
          <w:rPrChange w:id="574" w:author="Runsen, Samsung" w:date="2024-08-22T18:58:00Z">
            <w:rPr/>
          </w:rPrChange>
        </w:rPr>
        <w:t xml:space="preserve"> satellite</w:t>
      </w:r>
      <w:r w:rsidRPr="00090D28">
        <w:rPr>
          <w:rFonts w:hint="eastAsia"/>
          <w:rPrChange w:id="575" w:author="Runsen, Samsung" w:date="2024-08-22T18:58:00Z">
            <w:rPr>
              <w:rFonts w:hint="eastAsia"/>
            </w:rPr>
          </w:rPrChange>
        </w:rPr>
        <w:t xml:space="preserve"> and TN network layout.</w:t>
      </w:r>
    </w:p>
    <w:p w14:paraId="5BA94E9A" w14:textId="5E383556" w:rsidR="001914B4" w:rsidRPr="00090D28" w:rsidRDefault="001914B4" w:rsidP="001914B4">
      <w:pPr>
        <w:rPr>
          <w:rFonts w:eastAsia="等线"/>
          <w:rPrChange w:id="576" w:author="Runsen, Samsung" w:date="2024-08-22T18:58:00Z">
            <w:rPr>
              <w:rFonts w:eastAsia="等线"/>
              <w:highlight w:val="yellow"/>
            </w:rPr>
          </w:rPrChange>
        </w:rPr>
      </w:pPr>
      <w:r w:rsidRPr="00090D28">
        <w:rPr>
          <w:rFonts w:eastAsia="等线"/>
          <w:rPrChange w:id="577" w:author="Runsen, Samsung" w:date="2024-08-22T18:58:00Z">
            <w:rPr>
              <w:rFonts w:eastAsia="等线"/>
            </w:rPr>
          </w:rPrChange>
        </w:rPr>
        <w:t xml:space="preserve">Referring to TR 38.811[5] Section </w:t>
      </w:r>
      <w:r w:rsidR="003F212C" w:rsidRPr="00090D28">
        <w:rPr>
          <w:rFonts w:eastAsia="等线"/>
          <w:rPrChange w:id="578" w:author="Runsen, Samsung" w:date="2024-08-22T18:58:00Z">
            <w:rPr>
              <w:rFonts w:eastAsia="等线"/>
            </w:rPr>
          </w:rPrChange>
        </w:rPr>
        <w:t>2.</w:t>
      </w:r>
      <w:r w:rsidRPr="00090D28">
        <w:rPr>
          <w:rFonts w:eastAsia="等线"/>
          <w:rPrChange w:id="579" w:author="Runsen, Samsung" w:date="2024-08-22T18:58:00Z">
            <w:rPr>
              <w:rFonts w:eastAsia="等线"/>
            </w:rPr>
          </w:rPrChange>
        </w:rPr>
        <w:t>3 and Annex A, a 3D global coordinate system is considered (Earth-Centred Earth Fixed) for simulating NTN satellite beams direction and location on the earth surface. It means the NTN satellite beam location, TN randomly dropping location are generated with a set of three parameters (x,y,z).</w:t>
      </w:r>
    </w:p>
    <w:p w14:paraId="09394FDA" w14:textId="42D0F663" w:rsidR="001914B4" w:rsidRPr="00090D28" w:rsidRDefault="001914B4" w:rsidP="001914B4">
      <w:pPr>
        <w:rPr>
          <w:rFonts w:eastAsia="等线"/>
          <w:rPrChange w:id="580" w:author="Runsen, Samsung" w:date="2024-08-22T18:58:00Z">
            <w:rPr>
              <w:rFonts w:eastAsia="等线"/>
            </w:rPr>
          </w:rPrChange>
        </w:rPr>
      </w:pPr>
      <w:r w:rsidRPr="00090D28">
        <w:rPr>
          <w:rFonts w:eastAsia="等线"/>
          <w:rPrChange w:id="581" w:author="Runsen, Samsung" w:date="2024-08-22T18:58:00Z">
            <w:rPr>
              <w:rFonts w:eastAsia="等线"/>
            </w:rPr>
          </w:rPrChange>
        </w:rPr>
        <w:t xml:space="preserve">Deployment of NTN satellite and TN cells and UEs for co-existence study is listed in </w:t>
      </w:r>
      <w:r w:rsidR="003F212C" w:rsidRPr="00090D28">
        <w:rPr>
          <w:rFonts w:eastAsia="等线"/>
          <w:rPrChange w:id="582" w:author="Runsen, Samsung" w:date="2024-08-22T18:58:00Z">
            <w:rPr>
              <w:rFonts w:eastAsia="等线"/>
            </w:rPr>
          </w:rPrChange>
        </w:rPr>
        <w:t>Table 2.</w:t>
      </w:r>
      <w:r w:rsidRPr="00090D28">
        <w:rPr>
          <w:rFonts w:eastAsia="等线"/>
          <w:rPrChange w:id="583" w:author="Runsen, Samsung" w:date="2024-08-22T18:58:00Z">
            <w:rPr>
              <w:rFonts w:eastAsia="等线"/>
            </w:rPr>
          </w:rPrChange>
        </w:rPr>
        <w:t xml:space="preserve">2.1.1-1. </w:t>
      </w:r>
    </w:p>
    <w:p w14:paraId="76B912DE" w14:textId="77777777" w:rsidR="001914B4" w:rsidRPr="00090D28" w:rsidRDefault="001914B4" w:rsidP="001914B4">
      <w:pPr>
        <w:pStyle w:val="NO"/>
        <w:rPr>
          <w:rPrChange w:id="584" w:author="Runsen, Samsung" w:date="2024-08-22T18:58:00Z">
            <w:rPr/>
          </w:rPrChange>
        </w:rPr>
      </w:pPr>
      <w:r w:rsidRPr="00090D28">
        <w:rPr>
          <w:rPrChange w:id="585" w:author="Runsen, Samsung" w:date="2024-08-22T18:58:00Z">
            <w:rPr/>
          </w:rPrChange>
        </w:rPr>
        <w:t>NOTE:</w:t>
      </w:r>
      <w:r w:rsidRPr="00090D28">
        <w:rPr>
          <w:rPrChange w:id="586" w:author="Runsen, Samsung" w:date="2024-08-22T18:58:00Z">
            <w:rPr/>
          </w:rPrChange>
        </w:rPr>
        <w:tab/>
        <w:t xml:space="preserve">The NTN UE(s) shall be dropped at the edge of the “central 19 TN cells (cluster)”. For Case 1 (Urban scenario), an Isolation distance of 1500m as 2*ISD is considered to reflect the NTN-TN selection algorithm at the border, assuming TN connection will always be prioritized over NTN. </w:t>
      </w:r>
    </w:p>
    <w:p w14:paraId="3515C317" w14:textId="4B61B16F" w:rsidR="001914B4" w:rsidRPr="00090D28" w:rsidRDefault="001914B4" w:rsidP="001914B4">
      <w:pPr>
        <w:rPr>
          <w:color w:val="000000"/>
          <w:rPrChange w:id="587" w:author="Runsen, Samsung" w:date="2024-08-22T18:58:00Z">
            <w:rPr>
              <w:color w:val="000000"/>
            </w:rPr>
          </w:rPrChange>
        </w:rPr>
      </w:pPr>
      <w:r w:rsidRPr="00090D28">
        <w:rPr>
          <w:color w:val="000000"/>
          <w:rPrChange w:id="588" w:author="Runsen, Samsung" w:date="2024-08-22T18:58:00Z">
            <w:rPr>
              <w:color w:val="000000"/>
            </w:rPr>
          </w:rPrChange>
        </w:rPr>
        <w:t xml:space="preserve">As defined in </w:t>
      </w:r>
      <w:r w:rsidR="003F212C" w:rsidRPr="00090D28">
        <w:rPr>
          <w:color w:val="000000"/>
          <w:rPrChange w:id="589" w:author="Runsen, Samsung" w:date="2024-08-22T18:58:00Z">
            <w:rPr>
              <w:color w:val="000000"/>
            </w:rPr>
          </w:rPrChange>
        </w:rPr>
        <w:t>Figure 2.</w:t>
      </w:r>
      <w:r w:rsidRPr="00090D28">
        <w:rPr>
          <w:color w:val="000000"/>
          <w:rPrChange w:id="590" w:author="Runsen, Samsung" w:date="2024-08-22T18:58:00Z">
            <w:rPr>
              <w:color w:val="000000"/>
            </w:rPr>
          </w:rPrChange>
        </w:rPr>
        <w:t>2.1.1-1, isolation distance is the distance between the blue-dotted line which represents TN cell boarder and the red line. No UEs deployed in the isolation region is assumed to reduce the calculation complexity.</w:t>
      </w:r>
    </w:p>
    <w:p w14:paraId="1EEA0753" w14:textId="77777777" w:rsidR="001914B4" w:rsidRPr="00090D28" w:rsidRDefault="001914B4" w:rsidP="001914B4">
      <w:pPr>
        <w:pStyle w:val="TH"/>
        <w:rPr>
          <w:rFonts w:eastAsia="宋体"/>
          <w:color w:val="000000"/>
          <w:rPrChange w:id="591" w:author="Runsen, Samsung" w:date="2024-08-22T18:58:00Z">
            <w:rPr>
              <w:rFonts w:eastAsia="宋体"/>
              <w:color w:val="000000"/>
            </w:rPr>
          </w:rPrChange>
        </w:rPr>
      </w:pPr>
      <w:r w:rsidRPr="00090D28">
        <w:rPr>
          <w:noProof/>
          <w:lang w:val="en-US" w:eastAsia="zh-CN"/>
          <w:rPrChange w:id="592" w:author="Runsen, Samsung" w:date="2024-08-22T18:58:00Z">
            <w:rPr>
              <w:noProof/>
              <w:lang w:val="en-US" w:eastAsia="zh-CN"/>
            </w:rPr>
          </w:rPrChange>
        </w:rPr>
        <w:lastRenderedPageBreak/>
        <w:drawing>
          <wp:inline distT="0" distB="0" distL="0" distR="0" wp14:anchorId="15B7FB72" wp14:editId="4E360C0C">
            <wp:extent cx="4325620" cy="356997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5620" cy="3569970"/>
                    </a:xfrm>
                    <a:prstGeom prst="rect">
                      <a:avLst/>
                    </a:prstGeom>
                    <a:noFill/>
                    <a:ln>
                      <a:noFill/>
                    </a:ln>
                  </pic:spPr>
                </pic:pic>
              </a:graphicData>
            </a:graphic>
          </wp:inline>
        </w:drawing>
      </w:r>
    </w:p>
    <w:p w14:paraId="1327B6F3" w14:textId="0CE40F5A" w:rsidR="001914B4" w:rsidRPr="00090D28" w:rsidRDefault="003F212C" w:rsidP="001914B4">
      <w:pPr>
        <w:pStyle w:val="TF"/>
        <w:rPr>
          <w:ins w:id="593" w:author="Runsen, Samsung" w:date="2024-08-22T18:42:00Z"/>
          <w:rPrChange w:id="594" w:author="Runsen, Samsung" w:date="2024-08-22T18:58:00Z">
            <w:rPr>
              <w:ins w:id="595" w:author="Runsen, Samsung" w:date="2024-08-22T18:42:00Z"/>
            </w:rPr>
          </w:rPrChange>
        </w:rPr>
      </w:pPr>
      <w:r w:rsidRPr="00090D28">
        <w:rPr>
          <w:rFonts w:hint="eastAsia"/>
          <w:rPrChange w:id="596" w:author="Runsen, Samsung" w:date="2024-08-22T18:58:00Z">
            <w:rPr>
              <w:rFonts w:hint="eastAsia"/>
            </w:rPr>
          </w:rPrChange>
        </w:rPr>
        <w:t>Figure 2.</w:t>
      </w:r>
      <w:r w:rsidR="001914B4" w:rsidRPr="00090D28">
        <w:rPr>
          <w:rPrChange w:id="597" w:author="Runsen, Samsung" w:date="2024-08-22T18:58:00Z">
            <w:rPr/>
          </w:rPrChange>
        </w:rPr>
        <w:t>2.1.1-1</w:t>
      </w:r>
      <w:r w:rsidR="001914B4" w:rsidRPr="00090D28">
        <w:rPr>
          <w:noProof/>
          <w:rPrChange w:id="598" w:author="Runsen, Samsung" w:date="2024-08-22T18:58:00Z">
            <w:rPr>
              <w:noProof/>
            </w:rPr>
          </w:rPrChange>
        </w:rPr>
        <w:t>:</w:t>
      </w:r>
      <w:r w:rsidR="001914B4" w:rsidRPr="00090D28">
        <w:rPr>
          <w:rPrChange w:id="599" w:author="Runsen, Samsung" w:date="2024-08-22T18:58:00Z">
            <w:rPr/>
          </w:rPrChange>
        </w:rPr>
        <w:t xml:space="preserve"> Isolation distance </w:t>
      </w:r>
      <w:del w:id="600" w:author="Runsen, Samsung" w:date="2024-08-22T18:42:00Z">
        <w:r w:rsidR="001914B4" w:rsidRPr="00090D28" w:rsidDel="00C63EC3">
          <w:rPr>
            <w:rPrChange w:id="601" w:author="Runsen, Samsung" w:date="2024-08-22T18:58:00Z">
              <w:rPr/>
            </w:rPrChange>
          </w:rPr>
          <w:delText>for Case 1</w:delText>
        </w:r>
      </w:del>
    </w:p>
    <w:p w14:paraId="00FC3ED9" w14:textId="6EAEC7FC" w:rsidR="00C63EC3" w:rsidRPr="00090D28" w:rsidRDefault="00C63EC3" w:rsidP="00C63EC3">
      <w:pPr>
        <w:pStyle w:val="TF"/>
        <w:jc w:val="left"/>
        <w:rPr>
          <w:ins w:id="602" w:author="Runsen, Samsung" w:date="2024-08-22T18:42:00Z"/>
          <w:rFonts w:ascii="Times New Roman" w:eastAsiaTheme="minorEastAsia" w:hAnsi="Times New Roman"/>
          <w:b w:val="0"/>
          <w:lang w:eastAsia="zh-CN"/>
          <w:rPrChange w:id="603" w:author="Runsen, Samsung" w:date="2024-08-22T18:58:00Z">
            <w:rPr>
              <w:ins w:id="604" w:author="Runsen, Samsung" w:date="2024-08-22T18:42:00Z"/>
              <w:rFonts w:ascii="Times New Roman" w:eastAsiaTheme="minorEastAsia" w:hAnsi="Times New Roman"/>
              <w:b w:val="0"/>
              <w:lang w:eastAsia="zh-CN"/>
            </w:rPr>
          </w:rPrChange>
        </w:rPr>
        <w:pPrChange w:id="605" w:author="Runsen, Samsung" w:date="2024-08-22T18:42:00Z">
          <w:pPr>
            <w:pStyle w:val="TF"/>
          </w:pPr>
        </w:pPrChange>
      </w:pPr>
      <w:ins w:id="606" w:author="Runsen, Samsung" w:date="2024-08-22T18:42:00Z">
        <w:r w:rsidRPr="00090D28">
          <w:rPr>
            <w:rFonts w:ascii="Times New Roman" w:eastAsiaTheme="minorEastAsia" w:hAnsi="Times New Roman"/>
            <w:b w:val="0"/>
            <w:lang w:eastAsia="zh-CN"/>
            <w:rPrChange w:id="607" w:author="Runsen, Samsung" w:date="2024-08-22T18:58:00Z">
              <w:rPr>
                <w:rFonts w:eastAsiaTheme="minorEastAsia" w:hint="eastAsia"/>
                <w:lang w:eastAsia="zh-CN"/>
              </w:rPr>
            </w:rPrChange>
          </w:rPr>
          <w:t>E</w:t>
        </w:r>
        <w:r w:rsidRPr="00090D28">
          <w:rPr>
            <w:rFonts w:ascii="Times New Roman" w:eastAsiaTheme="minorEastAsia" w:hAnsi="Times New Roman"/>
            <w:b w:val="0"/>
            <w:lang w:eastAsia="zh-CN"/>
            <w:rPrChange w:id="608" w:author="Runsen, Samsung" w:date="2024-08-22T18:58:00Z">
              <w:rPr>
                <w:rFonts w:eastAsiaTheme="minorEastAsia"/>
                <w:lang w:eastAsia="zh-CN"/>
              </w:rPr>
            </w:rPrChange>
          </w:rPr>
          <w:t xml:space="preserve">ditor note: Agreement </w:t>
        </w:r>
        <w:r w:rsidRPr="00090D28">
          <w:rPr>
            <w:rFonts w:ascii="Times New Roman" w:eastAsiaTheme="minorEastAsia" w:hAnsi="Times New Roman"/>
            <w:b w:val="0"/>
            <w:lang w:eastAsia="zh-CN"/>
            <w:rPrChange w:id="609" w:author="Runsen, Samsung" w:date="2024-08-22T18:58:00Z">
              <w:rPr>
                <w:rFonts w:ascii="Times New Roman" w:eastAsiaTheme="minorEastAsia" w:hAnsi="Times New Roman"/>
                <w:b w:val="0"/>
                <w:lang w:eastAsia="zh-CN"/>
              </w:rPr>
            </w:rPrChange>
          </w:rPr>
          <w:t>of Issue 2-3-1 in [3]:</w:t>
        </w:r>
      </w:ins>
    </w:p>
    <w:p w14:paraId="1CFA8DE5" w14:textId="77777777" w:rsidR="00C63EC3" w:rsidRPr="00090D28" w:rsidRDefault="00C63EC3" w:rsidP="00C63EC3">
      <w:pPr>
        <w:pStyle w:val="a6"/>
        <w:widowControl/>
        <w:numPr>
          <w:ilvl w:val="0"/>
          <w:numId w:val="7"/>
        </w:numPr>
        <w:spacing w:before="0" w:after="180" w:line="240" w:lineRule="auto"/>
        <w:ind w:firstLineChars="0"/>
        <w:jc w:val="left"/>
        <w:rPr>
          <w:ins w:id="610" w:author="Runsen, Samsung" w:date="2024-08-22T18:42:00Z"/>
          <w:rPrChange w:id="611" w:author="Runsen, Samsung" w:date="2024-08-22T18:58:00Z">
            <w:rPr>
              <w:ins w:id="612" w:author="Runsen, Samsung" w:date="2024-08-22T18:42:00Z"/>
              <w:highlight w:val="green"/>
            </w:rPr>
          </w:rPrChange>
        </w:rPr>
        <w:pPrChange w:id="613" w:author="Runsen, Samsung" w:date="2024-08-22T18:43:00Z">
          <w:pPr>
            <w:pStyle w:val="a6"/>
            <w:widowControl/>
            <w:numPr>
              <w:numId w:val="5"/>
            </w:numPr>
            <w:spacing w:before="0" w:after="180" w:line="240" w:lineRule="auto"/>
            <w:ind w:left="420" w:firstLineChars="0" w:hanging="420"/>
            <w:jc w:val="left"/>
          </w:pPr>
        </w:pPrChange>
      </w:pPr>
      <w:ins w:id="614" w:author="Runsen, Samsung" w:date="2024-08-22T18:42:00Z">
        <w:r w:rsidRPr="00090D28">
          <w:rPr>
            <w:rPrChange w:id="615" w:author="Runsen, Samsung" w:date="2024-08-22T18:58:00Z">
              <w:rPr>
                <w:highlight w:val="green"/>
              </w:rPr>
            </w:rPrChange>
          </w:rPr>
          <w:t>Consider isolation distance in s</w:t>
        </w:r>
        <w:r w:rsidRPr="00090D28">
          <w:rPr>
            <w:rFonts w:hint="eastAsia"/>
            <w:rPrChange w:id="616" w:author="Runsen, Samsung" w:date="2024-08-22T18:58:00Z">
              <w:rPr>
                <w:rFonts w:hint="eastAsia"/>
                <w:highlight w:val="green"/>
              </w:rPr>
            </w:rPrChange>
          </w:rPr>
          <w:t>cen</w:t>
        </w:r>
        <w:r w:rsidRPr="00090D28">
          <w:rPr>
            <w:rPrChange w:id="617" w:author="Runsen, Samsung" w:date="2024-08-22T18:58:00Z">
              <w:rPr>
                <w:highlight w:val="green"/>
              </w:rPr>
            </w:rPrChange>
          </w:rPr>
          <w:t>ario 4 and 5 for both NR-NTN HPUE coex and IoT-NTN HPUE coex.</w:t>
        </w:r>
      </w:ins>
    </w:p>
    <w:p w14:paraId="5322526C" w14:textId="77777777" w:rsidR="00C63EC3" w:rsidRPr="00090D28" w:rsidRDefault="00C63EC3" w:rsidP="00C63EC3">
      <w:pPr>
        <w:pStyle w:val="a6"/>
        <w:widowControl/>
        <w:numPr>
          <w:ilvl w:val="1"/>
          <w:numId w:val="7"/>
        </w:numPr>
        <w:spacing w:before="0" w:after="180" w:line="240" w:lineRule="auto"/>
        <w:ind w:firstLineChars="0"/>
        <w:jc w:val="left"/>
        <w:rPr>
          <w:ins w:id="618" w:author="Runsen, Samsung" w:date="2024-08-22T18:42:00Z"/>
          <w:rPrChange w:id="619" w:author="Runsen, Samsung" w:date="2024-08-22T18:58:00Z">
            <w:rPr>
              <w:ins w:id="620" w:author="Runsen, Samsung" w:date="2024-08-22T18:42:00Z"/>
              <w:highlight w:val="green"/>
            </w:rPr>
          </w:rPrChange>
        </w:rPr>
        <w:pPrChange w:id="621" w:author="Runsen, Samsung" w:date="2024-08-22T18:43:00Z">
          <w:pPr>
            <w:pStyle w:val="a6"/>
            <w:widowControl/>
            <w:numPr>
              <w:ilvl w:val="1"/>
              <w:numId w:val="5"/>
            </w:numPr>
            <w:spacing w:before="0" w:after="180" w:line="240" w:lineRule="auto"/>
            <w:ind w:left="840" w:firstLineChars="0" w:hanging="420"/>
            <w:jc w:val="left"/>
          </w:pPr>
        </w:pPrChange>
      </w:pPr>
      <w:ins w:id="622" w:author="Runsen, Samsung" w:date="2024-08-22T18:42:00Z">
        <w:r w:rsidRPr="00090D28">
          <w:rPr>
            <w:rPrChange w:id="623" w:author="Runsen, Samsung" w:date="2024-08-22T18:58:00Z">
              <w:rPr>
                <w:highlight w:val="green"/>
              </w:rPr>
            </w:rPrChange>
          </w:rPr>
          <w:t>Use the isolation distance 1.5km as the starting point</w:t>
        </w:r>
      </w:ins>
    </w:p>
    <w:p w14:paraId="423B09F4" w14:textId="4708918D" w:rsidR="00C63EC3" w:rsidRPr="00090D28" w:rsidRDefault="00C63EC3" w:rsidP="00C63EC3">
      <w:pPr>
        <w:pStyle w:val="a6"/>
        <w:widowControl/>
        <w:numPr>
          <w:ilvl w:val="1"/>
          <w:numId w:val="7"/>
        </w:numPr>
        <w:spacing w:before="0" w:after="180" w:line="240" w:lineRule="auto"/>
        <w:ind w:firstLineChars="0"/>
        <w:jc w:val="left"/>
        <w:rPr>
          <w:rFonts w:hint="eastAsia"/>
          <w:rPrChange w:id="624" w:author="Runsen, Samsung" w:date="2024-08-22T18:58:00Z">
            <w:rPr>
              <w:rFonts w:eastAsia="等线"/>
            </w:rPr>
          </w:rPrChange>
        </w:rPr>
        <w:pPrChange w:id="625" w:author="Runsen, Samsung" w:date="2024-08-22T18:42:00Z">
          <w:pPr>
            <w:pStyle w:val="TF"/>
          </w:pPr>
        </w:pPrChange>
      </w:pPr>
      <w:ins w:id="626" w:author="Runsen, Samsung" w:date="2024-08-22T18:42:00Z">
        <w:r w:rsidRPr="00090D28">
          <w:rPr>
            <w:rFonts w:hint="eastAsia"/>
            <w:rPrChange w:id="627" w:author="Runsen, Samsung" w:date="2024-08-22T18:58:00Z">
              <w:rPr>
                <w:rFonts w:hint="eastAsia"/>
                <w:highlight w:val="green"/>
              </w:rPr>
            </w:rPrChange>
          </w:rPr>
          <w:t>O</w:t>
        </w:r>
        <w:r w:rsidRPr="00090D28">
          <w:rPr>
            <w:rPrChange w:id="628" w:author="Runsen, Samsung" w:date="2024-08-22T18:58:00Z">
              <w:rPr>
                <w:highlight w:val="green"/>
              </w:rPr>
            </w:rPrChange>
          </w:rPr>
          <w:t>ther values for isolation distance are not precluded</w:t>
        </w:r>
      </w:ins>
    </w:p>
    <w:p w14:paraId="75A239CD" w14:textId="542B9D4B" w:rsidR="001914B4" w:rsidRPr="00090D28" w:rsidRDefault="003F212C" w:rsidP="001914B4">
      <w:pPr>
        <w:pStyle w:val="TH"/>
        <w:rPr>
          <w:rPrChange w:id="629" w:author="Runsen, Samsung" w:date="2024-08-22T18:58:00Z">
            <w:rPr/>
          </w:rPrChange>
        </w:rPr>
      </w:pPr>
      <w:r w:rsidRPr="00090D28">
        <w:rPr>
          <w:rPrChange w:id="630" w:author="Runsen, Samsung" w:date="2024-08-22T18:58:00Z">
            <w:rPr/>
          </w:rPrChange>
        </w:rPr>
        <w:lastRenderedPageBreak/>
        <w:t>Table 2.</w:t>
      </w:r>
      <w:r w:rsidR="001914B4" w:rsidRPr="00090D28">
        <w:rPr>
          <w:rPrChange w:id="631" w:author="Runsen, Samsung" w:date="2024-08-22T18:58:00Z">
            <w:rPr/>
          </w:rPrChange>
        </w:rPr>
        <w:t>2.1.1-1</w:t>
      </w:r>
      <w:r w:rsidR="001914B4" w:rsidRPr="00090D28">
        <w:rPr>
          <w:rFonts w:hint="eastAsia"/>
          <w:lang w:eastAsia="zh-CN"/>
          <w:rPrChange w:id="632" w:author="Runsen, Samsung" w:date="2024-08-22T18:58:00Z">
            <w:rPr>
              <w:rFonts w:hint="eastAsia"/>
              <w:lang w:eastAsia="zh-CN"/>
            </w:rPr>
          </w:rPrChange>
        </w:rPr>
        <w:t>:</w:t>
      </w:r>
      <w:r w:rsidR="001914B4" w:rsidRPr="00090D28">
        <w:rPr>
          <w:rPrChange w:id="633" w:author="Runsen, Samsung" w:date="2024-08-22T18:58:00Z">
            <w:rPr/>
          </w:rPrChange>
        </w:rPr>
        <w:tab/>
        <w:t>Network and UE deployment</w:t>
      </w:r>
    </w:p>
    <w:tbl>
      <w:tblPr>
        <w:tblStyle w:val="11"/>
        <w:tblW w:w="0" w:type="auto"/>
        <w:tblLook w:val="04A0" w:firstRow="1" w:lastRow="0" w:firstColumn="1" w:lastColumn="0" w:noHBand="0" w:noVBand="1"/>
      </w:tblPr>
      <w:tblGrid>
        <w:gridCol w:w="506"/>
        <w:gridCol w:w="1354"/>
        <w:gridCol w:w="1117"/>
        <w:gridCol w:w="764"/>
        <w:gridCol w:w="2026"/>
        <w:gridCol w:w="2170"/>
        <w:gridCol w:w="1692"/>
        <w:tblGridChange w:id="634">
          <w:tblGrid>
            <w:gridCol w:w="506"/>
            <w:gridCol w:w="1354"/>
            <w:gridCol w:w="1117"/>
            <w:gridCol w:w="764"/>
            <w:gridCol w:w="2026"/>
            <w:gridCol w:w="2170"/>
            <w:gridCol w:w="1692"/>
          </w:tblGrid>
        </w:tblGridChange>
      </w:tblGrid>
      <w:tr w:rsidR="001914B4" w:rsidRPr="00090D28" w14:paraId="3F8D1CF7" w14:textId="77777777" w:rsidTr="001914B4">
        <w:trPr>
          <w:tblHeader/>
        </w:trPr>
        <w:tc>
          <w:tcPr>
            <w:tcW w:w="0" w:type="auto"/>
          </w:tcPr>
          <w:p w14:paraId="6B907025" w14:textId="77777777" w:rsidR="001914B4" w:rsidRPr="00090D28" w:rsidRDefault="001914B4" w:rsidP="001914B4">
            <w:pPr>
              <w:pStyle w:val="TAH"/>
              <w:rPr>
                <w:rPrChange w:id="635" w:author="Runsen, Samsung" w:date="2024-08-22T18:58:00Z">
                  <w:rPr/>
                </w:rPrChange>
              </w:rPr>
            </w:pPr>
            <w:r w:rsidRPr="00090D28">
              <w:rPr>
                <w:rPrChange w:id="636" w:author="Runsen, Samsung" w:date="2024-08-22T18:58:00Z">
                  <w:rPr/>
                </w:rPrChange>
              </w:rPr>
              <w:t>No.</w:t>
            </w:r>
          </w:p>
        </w:tc>
        <w:tc>
          <w:tcPr>
            <w:tcW w:w="0" w:type="auto"/>
          </w:tcPr>
          <w:p w14:paraId="1F2B3341" w14:textId="77777777" w:rsidR="001914B4" w:rsidRPr="00090D28" w:rsidRDefault="001914B4" w:rsidP="001914B4">
            <w:pPr>
              <w:pStyle w:val="TAH"/>
              <w:rPr>
                <w:rPrChange w:id="637" w:author="Runsen, Samsung" w:date="2024-08-22T18:58:00Z">
                  <w:rPr/>
                </w:rPrChange>
              </w:rPr>
            </w:pPr>
            <w:r w:rsidRPr="00090D28">
              <w:rPr>
                <w:rPrChange w:id="638" w:author="Runsen, Samsung" w:date="2024-08-22T18:58:00Z">
                  <w:rPr/>
                </w:rPrChange>
              </w:rPr>
              <w:t>Combination</w:t>
            </w:r>
          </w:p>
        </w:tc>
        <w:tc>
          <w:tcPr>
            <w:tcW w:w="0" w:type="auto"/>
          </w:tcPr>
          <w:p w14:paraId="575A092C" w14:textId="77777777" w:rsidR="001914B4" w:rsidRPr="00090D28" w:rsidRDefault="001914B4" w:rsidP="001914B4">
            <w:pPr>
              <w:pStyle w:val="TAH"/>
              <w:rPr>
                <w:rPrChange w:id="639" w:author="Runsen, Samsung" w:date="2024-08-22T18:58:00Z">
                  <w:rPr/>
                </w:rPrChange>
              </w:rPr>
            </w:pPr>
            <w:r w:rsidRPr="00090D28">
              <w:rPr>
                <w:rPrChange w:id="640" w:author="Runsen, Samsung" w:date="2024-08-22T18:58:00Z">
                  <w:rPr/>
                </w:rPrChange>
              </w:rPr>
              <w:t>Aggressor</w:t>
            </w:r>
          </w:p>
        </w:tc>
        <w:tc>
          <w:tcPr>
            <w:tcW w:w="0" w:type="auto"/>
          </w:tcPr>
          <w:p w14:paraId="341EBE8B" w14:textId="77777777" w:rsidR="001914B4" w:rsidRPr="00090D28" w:rsidRDefault="001914B4" w:rsidP="001914B4">
            <w:pPr>
              <w:pStyle w:val="TAH"/>
              <w:rPr>
                <w:rPrChange w:id="641" w:author="Runsen, Samsung" w:date="2024-08-22T18:58:00Z">
                  <w:rPr/>
                </w:rPrChange>
              </w:rPr>
            </w:pPr>
            <w:r w:rsidRPr="00090D28">
              <w:rPr>
                <w:rPrChange w:id="642" w:author="Runsen, Samsung" w:date="2024-08-22T18:58:00Z">
                  <w:rPr/>
                </w:rPrChange>
              </w:rPr>
              <w:t>Victim</w:t>
            </w:r>
          </w:p>
        </w:tc>
        <w:tc>
          <w:tcPr>
            <w:tcW w:w="0" w:type="auto"/>
          </w:tcPr>
          <w:p w14:paraId="1A80A102" w14:textId="77777777" w:rsidR="001914B4" w:rsidRPr="00090D28" w:rsidRDefault="001914B4" w:rsidP="001914B4">
            <w:pPr>
              <w:pStyle w:val="TAH"/>
              <w:rPr>
                <w:rPrChange w:id="643" w:author="Runsen, Samsung" w:date="2024-08-22T18:58:00Z">
                  <w:rPr/>
                </w:rPrChange>
              </w:rPr>
            </w:pPr>
            <w:r w:rsidRPr="00090D28">
              <w:rPr>
                <w:rPrChange w:id="644" w:author="Runsen, Samsung" w:date="2024-08-22T18:58:00Z">
                  <w:rPr/>
                </w:rPrChange>
              </w:rPr>
              <w:t xml:space="preserve">Which NTN cell/UE to observe? </w:t>
            </w:r>
          </w:p>
        </w:tc>
        <w:tc>
          <w:tcPr>
            <w:tcW w:w="0" w:type="auto"/>
          </w:tcPr>
          <w:p w14:paraId="53AD7A47" w14:textId="77777777" w:rsidR="001914B4" w:rsidRPr="00090D28" w:rsidRDefault="001914B4" w:rsidP="001914B4">
            <w:pPr>
              <w:pStyle w:val="TAH"/>
              <w:rPr>
                <w:rPrChange w:id="645" w:author="Runsen, Samsung" w:date="2024-08-22T18:58:00Z">
                  <w:rPr/>
                </w:rPrChange>
              </w:rPr>
            </w:pPr>
            <w:r w:rsidRPr="00090D28">
              <w:rPr>
                <w:rPrChange w:id="646" w:author="Runsen, Samsung" w:date="2024-08-22T18:58:00Z">
                  <w:rPr/>
                </w:rPrChange>
              </w:rPr>
              <w:t>Which TN/UE to observe?</w:t>
            </w:r>
          </w:p>
        </w:tc>
        <w:tc>
          <w:tcPr>
            <w:tcW w:w="0" w:type="auto"/>
          </w:tcPr>
          <w:p w14:paraId="4138EA9B" w14:textId="77777777" w:rsidR="001914B4" w:rsidRPr="00090D28" w:rsidRDefault="001914B4" w:rsidP="001914B4">
            <w:pPr>
              <w:pStyle w:val="TAH"/>
              <w:rPr>
                <w:rPrChange w:id="647" w:author="Runsen, Samsung" w:date="2024-08-22T18:58:00Z">
                  <w:rPr/>
                </w:rPrChange>
              </w:rPr>
            </w:pPr>
            <w:r w:rsidRPr="00090D28">
              <w:rPr>
                <w:rPrChange w:id="648" w:author="Runsen, Samsung" w:date="2024-08-22T18:58:00Z">
                  <w:rPr/>
                </w:rPrChange>
              </w:rPr>
              <w:t>Which TN cells in a TN to observe?</w:t>
            </w:r>
          </w:p>
        </w:tc>
      </w:tr>
      <w:tr w:rsidR="001914B4" w:rsidRPr="00090D28" w:rsidDel="00C63EC3" w14:paraId="66A9AF5C" w14:textId="6930862D" w:rsidTr="001914B4">
        <w:trPr>
          <w:trHeight w:val="1073"/>
          <w:del w:id="649" w:author="Runsen, Samsung" w:date="2024-08-22T18:43:00Z"/>
        </w:trPr>
        <w:tc>
          <w:tcPr>
            <w:tcW w:w="0" w:type="auto"/>
          </w:tcPr>
          <w:p w14:paraId="239D15B6" w14:textId="455E60CE" w:rsidR="001914B4" w:rsidRPr="00090D28" w:rsidDel="00C63EC3" w:rsidRDefault="001914B4" w:rsidP="001914B4">
            <w:pPr>
              <w:pStyle w:val="TAC"/>
              <w:rPr>
                <w:del w:id="650" w:author="Runsen, Samsung" w:date="2024-08-22T18:43:00Z"/>
                <w:rPrChange w:id="651" w:author="Runsen, Samsung" w:date="2024-08-22T18:58:00Z">
                  <w:rPr>
                    <w:del w:id="652" w:author="Runsen, Samsung" w:date="2024-08-22T18:43:00Z"/>
                  </w:rPr>
                </w:rPrChange>
              </w:rPr>
            </w:pPr>
            <w:del w:id="653" w:author="Runsen, Samsung" w:date="2024-08-22T18:43:00Z">
              <w:r w:rsidRPr="00090D28" w:rsidDel="00C63EC3">
                <w:rPr>
                  <w:rPrChange w:id="654" w:author="Runsen, Samsung" w:date="2024-08-22T18:58:00Z">
                    <w:rPr/>
                  </w:rPrChange>
                </w:rPr>
                <w:delText>1</w:delText>
              </w:r>
            </w:del>
          </w:p>
        </w:tc>
        <w:tc>
          <w:tcPr>
            <w:tcW w:w="0" w:type="auto"/>
          </w:tcPr>
          <w:p w14:paraId="5C56A2C2" w14:textId="50B4A496" w:rsidR="001914B4" w:rsidRPr="00090D28" w:rsidDel="00C63EC3" w:rsidRDefault="001914B4" w:rsidP="001914B4">
            <w:pPr>
              <w:pStyle w:val="TAC"/>
              <w:rPr>
                <w:del w:id="655" w:author="Runsen, Samsung" w:date="2024-08-22T18:43:00Z"/>
                <w:rPrChange w:id="656" w:author="Runsen, Samsung" w:date="2024-08-22T18:58:00Z">
                  <w:rPr>
                    <w:del w:id="657" w:author="Runsen, Samsung" w:date="2024-08-22T18:43:00Z"/>
                  </w:rPr>
                </w:rPrChange>
              </w:rPr>
            </w:pPr>
            <w:del w:id="658" w:author="Runsen, Samsung" w:date="2024-08-22T18:43:00Z">
              <w:r w:rsidRPr="00090D28" w:rsidDel="00C63EC3">
                <w:rPr>
                  <w:rPrChange w:id="659" w:author="Runsen, Samsung" w:date="2024-08-22T18:58:00Z">
                    <w:rPr/>
                  </w:rPrChange>
                </w:rPr>
                <w:delText>TN with NTN satellite</w:delText>
              </w:r>
            </w:del>
          </w:p>
        </w:tc>
        <w:tc>
          <w:tcPr>
            <w:tcW w:w="0" w:type="auto"/>
          </w:tcPr>
          <w:p w14:paraId="02AEDCCC" w14:textId="3D1B01F5" w:rsidR="001914B4" w:rsidRPr="00090D28" w:rsidDel="00C63EC3" w:rsidRDefault="001914B4" w:rsidP="001914B4">
            <w:pPr>
              <w:pStyle w:val="TAC"/>
              <w:rPr>
                <w:del w:id="660" w:author="Runsen, Samsung" w:date="2024-08-22T18:43:00Z"/>
                <w:rPrChange w:id="661" w:author="Runsen, Samsung" w:date="2024-08-22T18:58:00Z">
                  <w:rPr>
                    <w:del w:id="662" w:author="Runsen, Samsung" w:date="2024-08-22T18:43:00Z"/>
                  </w:rPr>
                </w:rPrChange>
              </w:rPr>
            </w:pPr>
            <w:del w:id="663" w:author="Runsen, Samsung" w:date="2024-08-22T18:43:00Z">
              <w:r w:rsidRPr="00090D28" w:rsidDel="00C63EC3">
                <w:rPr>
                  <w:rPrChange w:id="664" w:author="Runsen, Samsung" w:date="2024-08-22T18:58:00Z">
                    <w:rPr/>
                  </w:rPrChange>
                </w:rPr>
                <w:delText>TN DL</w:delText>
              </w:r>
            </w:del>
          </w:p>
        </w:tc>
        <w:tc>
          <w:tcPr>
            <w:tcW w:w="0" w:type="auto"/>
          </w:tcPr>
          <w:p w14:paraId="09593C4E" w14:textId="5026EA52" w:rsidR="001914B4" w:rsidRPr="00090D28" w:rsidDel="00C63EC3" w:rsidRDefault="001914B4" w:rsidP="001914B4">
            <w:pPr>
              <w:pStyle w:val="TAC"/>
              <w:rPr>
                <w:del w:id="665" w:author="Runsen, Samsung" w:date="2024-08-22T18:43:00Z"/>
                <w:rPrChange w:id="666" w:author="Runsen, Samsung" w:date="2024-08-22T18:58:00Z">
                  <w:rPr>
                    <w:del w:id="667" w:author="Runsen, Samsung" w:date="2024-08-22T18:43:00Z"/>
                  </w:rPr>
                </w:rPrChange>
              </w:rPr>
            </w:pPr>
            <w:del w:id="668" w:author="Runsen, Samsung" w:date="2024-08-22T18:43:00Z">
              <w:r w:rsidRPr="00090D28" w:rsidDel="00C63EC3">
                <w:rPr>
                  <w:rPrChange w:id="669" w:author="Runsen, Samsung" w:date="2024-08-22T18:58:00Z">
                    <w:rPr/>
                  </w:rPrChange>
                </w:rPr>
                <w:delText>NTN DL</w:delText>
              </w:r>
            </w:del>
          </w:p>
        </w:tc>
        <w:tc>
          <w:tcPr>
            <w:tcW w:w="0" w:type="auto"/>
          </w:tcPr>
          <w:p w14:paraId="3F6B26AC" w14:textId="6F38529B" w:rsidR="001914B4" w:rsidRPr="00090D28" w:rsidDel="00C63EC3" w:rsidRDefault="001914B4" w:rsidP="001914B4">
            <w:pPr>
              <w:pStyle w:val="TAL"/>
              <w:rPr>
                <w:del w:id="670" w:author="Runsen, Samsung" w:date="2024-08-22T18:43:00Z"/>
                <w:rPrChange w:id="671" w:author="Runsen, Samsung" w:date="2024-08-22T18:58:00Z">
                  <w:rPr>
                    <w:del w:id="672" w:author="Runsen, Samsung" w:date="2024-08-22T18:43:00Z"/>
                  </w:rPr>
                </w:rPrChange>
              </w:rPr>
            </w:pPr>
            <w:del w:id="673" w:author="Runsen, Samsung" w:date="2024-08-22T18:43:00Z">
              <w:r w:rsidRPr="00090D28" w:rsidDel="00C63EC3">
                <w:rPr>
                  <w:rFonts w:hint="eastAsia"/>
                  <w:rPrChange w:id="674" w:author="Runsen, Samsung" w:date="2024-08-22T18:58:00Z">
                    <w:rPr>
                      <w:rFonts w:hint="eastAsia"/>
                    </w:rPr>
                  </w:rPrChange>
                </w:rPr>
                <w:delText>N</w:delText>
              </w:r>
              <w:r w:rsidRPr="00090D28" w:rsidDel="00C63EC3">
                <w:rPr>
                  <w:rPrChange w:id="675" w:author="Runsen, Samsung" w:date="2024-08-22T18:58:00Z">
                    <w:rPr/>
                  </w:rPrChange>
                </w:rPr>
                <w:delText>TN cell:</w:delText>
              </w:r>
            </w:del>
          </w:p>
          <w:p w14:paraId="0CB77702" w14:textId="694C9983" w:rsidR="001914B4" w:rsidRPr="00090D28" w:rsidDel="00C63EC3" w:rsidRDefault="001914B4" w:rsidP="001914B4">
            <w:pPr>
              <w:pStyle w:val="TAL"/>
              <w:rPr>
                <w:del w:id="676" w:author="Runsen, Samsung" w:date="2024-08-22T18:43:00Z"/>
                <w:rPrChange w:id="677" w:author="Runsen, Samsung" w:date="2024-08-22T18:58:00Z">
                  <w:rPr>
                    <w:del w:id="678" w:author="Runsen, Samsung" w:date="2024-08-22T18:43:00Z"/>
                  </w:rPr>
                </w:rPrChange>
              </w:rPr>
            </w:pPr>
            <w:del w:id="679" w:author="Runsen, Samsung" w:date="2024-08-22T18:43:00Z">
              <w:r w:rsidRPr="00090D28" w:rsidDel="00C63EC3">
                <w:rPr>
                  <w:rPrChange w:id="680" w:author="Runsen, Samsung" w:date="2024-08-22T18:58:00Z">
                    <w:rPr/>
                  </w:rPrChange>
                </w:rPr>
                <w:delText>Observe NTN central beam for SINR, 6 adjacent beams for inter-beam interference.</w:delText>
              </w:r>
            </w:del>
          </w:p>
          <w:p w14:paraId="755D4CCF" w14:textId="3AAA3106" w:rsidR="001914B4" w:rsidRPr="00090D28" w:rsidDel="00C63EC3" w:rsidRDefault="001914B4" w:rsidP="001914B4">
            <w:pPr>
              <w:pStyle w:val="TAL"/>
              <w:rPr>
                <w:del w:id="681" w:author="Runsen, Samsung" w:date="2024-08-22T18:43:00Z"/>
                <w:rPrChange w:id="682" w:author="Runsen, Samsung" w:date="2024-08-22T18:58:00Z">
                  <w:rPr>
                    <w:del w:id="683" w:author="Runsen, Samsung" w:date="2024-08-22T18:43:00Z"/>
                  </w:rPr>
                </w:rPrChange>
              </w:rPr>
            </w:pPr>
          </w:p>
          <w:p w14:paraId="17588D2C" w14:textId="3D3497AE" w:rsidR="001914B4" w:rsidRPr="00090D28" w:rsidDel="00C63EC3" w:rsidRDefault="001914B4" w:rsidP="001914B4">
            <w:pPr>
              <w:pStyle w:val="TAL"/>
              <w:rPr>
                <w:del w:id="684" w:author="Runsen, Samsung" w:date="2024-08-22T18:43:00Z"/>
                <w:rPrChange w:id="685" w:author="Runsen, Samsung" w:date="2024-08-22T18:58:00Z">
                  <w:rPr>
                    <w:del w:id="686" w:author="Runsen, Samsung" w:date="2024-08-22T18:43:00Z"/>
                  </w:rPr>
                </w:rPrChange>
              </w:rPr>
            </w:pPr>
            <w:del w:id="687" w:author="Runsen, Samsung" w:date="2024-08-22T18:43:00Z">
              <w:r w:rsidRPr="00090D28" w:rsidDel="00C63EC3">
                <w:rPr>
                  <w:rFonts w:hint="eastAsia"/>
                  <w:rPrChange w:id="688" w:author="Runsen, Samsung" w:date="2024-08-22T18:58:00Z">
                    <w:rPr>
                      <w:rFonts w:hint="eastAsia"/>
                    </w:rPr>
                  </w:rPrChange>
                </w:rPr>
                <w:delText>N</w:delText>
              </w:r>
              <w:r w:rsidRPr="00090D28" w:rsidDel="00C63EC3">
                <w:rPr>
                  <w:rPrChange w:id="689" w:author="Runsen, Samsung" w:date="2024-08-22T18:58:00Z">
                    <w:rPr/>
                  </w:rPrChange>
                </w:rPr>
                <w:delText>TN UE:</w:delText>
              </w:r>
            </w:del>
          </w:p>
          <w:p w14:paraId="3B2CA115" w14:textId="25ABC5F4" w:rsidR="001914B4" w:rsidRPr="00090D28" w:rsidDel="00C63EC3" w:rsidRDefault="001914B4" w:rsidP="001914B4">
            <w:pPr>
              <w:pStyle w:val="TAL"/>
              <w:rPr>
                <w:del w:id="690" w:author="Runsen, Samsung" w:date="2024-08-22T18:43:00Z"/>
                <w:rPrChange w:id="691" w:author="Runsen, Samsung" w:date="2024-08-22T18:58:00Z">
                  <w:rPr>
                    <w:del w:id="692" w:author="Runsen, Samsung" w:date="2024-08-22T18:43:00Z"/>
                  </w:rPr>
                </w:rPrChange>
              </w:rPr>
            </w:pPr>
            <w:del w:id="693" w:author="Runsen, Samsung" w:date="2024-08-22T18:43:00Z">
              <w:r w:rsidRPr="00090D28" w:rsidDel="00C63EC3">
                <w:rPr>
                  <w:rPrChange w:id="694" w:author="Runsen, Samsung" w:date="2024-08-22T18:58:00Z">
                    <w:rPr/>
                  </w:rPrChange>
                </w:rPr>
                <w:delText>NTN UEs dropped at the edge of TN clusters</w:delText>
              </w:r>
            </w:del>
          </w:p>
        </w:tc>
        <w:tc>
          <w:tcPr>
            <w:tcW w:w="0" w:type="auto"/>
          </w:tcPr>
          <w:p w14:paraId="3A2C8323" w14:textId="49D5F004" w:rsidR="001914B4" w:rsidRPr="00090D28" w:rsidDel="00C63EC3" w:rsidRDefault="001914B4" w:rsidP="001914B4">
            <w:pPr>
              <w:pStyle w:val="TAL"/>
              <w:rPr>
                <w:del w:id="695" w:author="Runsen, Samsung" w:date="2024-08-22T18:43:00Z"/>
                <w:rPrChange w:id="696" w:author="Runsen, Samsung" w:date="2024-08-22T18:58:00Z">
                  <w:rPr>
                    <w:del w:id="697" w:author="Runsen, Samsung" w:date="2024-08-22T18:43:00Z"/>
                  </w:rPr>
                </w:rPrChange>
              </w:rPr>
            </w:pPr>
            <w:del w:id="698" w:author="Runsen, Samsung" w:date="2024-08-22T18:43:00Z">
              <w:r w:rsidRPr="00090D28" w:rsidDel="00C63EC3">
                <w:rPr>
                  <w:rPrChange w:id="699" w:author="Runsen, Samsung" w:date="2024-08-22T18:58:00Z">
                    <w:rPr/>
                  </w:rPrChange>
                </w:rPr>
                <w:delText>One cluster with 19 TN cells (57 sectors) randomly placed in the central NTN beam</w:delText>
              </w:r>
            </w:del>
          </w:p>
        </w:tc>
        <w:tc>
          <w:tcPr>
            <w:tcW w:w="0" w:type="auto"/>
          </w:tcPr>
          <w:p w14:paraId="58AFADC1" w14:textId="2F65A325" w:rsidR="001914B4" w:rsidRPr="00090D28" w:rsidDel="00C63EC3" w:rsidRDefault="001914B4" w:rsidP="001914B4">
            <w:pPr>
              <w:pStyle w:val="TAL"/>
              <w:rPr>
                <w:del w:id="700" w:author="Runsen, Samsung" w:date="2024-08-22T18:43:00Z"/>
                <w:rPrChange w:id="701" w:author="Runsen, Samsung" w:date="2024-08-22T18:58:00Z">
                  <w:rPr>
                    <w:del w:id="702" w:author="Runsen, Samsung" w:date="2024-08-22T18:43:00Z"/>
                  </w:rPr>
                </w:rPrChange>
              </w:rPr>
            </w:pPr>
            <w:del w:id="703" w:author="Runsen, Samsung" w:date="2024-08-22T18:43:00Z">
              <w:r w:rsidRPr="00090D28" w:rsidDel="00C63EC3">
                <w:rPr>
                  <w:rPrChange w:id="704" w:author="Runsen, Samsung" w:date="2024-08-22T18:58:00Z">
                    <w:rPr/>
                  </w:rPrChange>
                </w:rPr>
                <w:delText>All active TN clusters which has the NTN UE(s) at its edge.</w:delText>
              </w:r>
            </w:del>
          </w:p>
        </w:tc>
      </w:tr>
      <w:tr w:rsidR="001914B4" w:rsidRPr="00090D28" w:rsidDel="00C63EC3" w14:paraId="1377120C" w14:textId="37696833" w:rsidTr="001914B4">
        <w:trPr>
          <w:trHeight w:val="877"/>
          <w:del w:id="705" w:author="Runsen, Samsung" w:date="2024-08-22T18:43:00Z"/>
        </w:trPr>
        <w:tc>
          <w:tcPr>
            <w:tcW w:w="0" w:type="auto"/>
          </w:tcPr>
          <w:p w14:paraId="16B94BFE" w14:textId="05984DFC" w:rsidR="001914B4" w:rsidRPr="00090D28" w:rsidDel="00C63EC3" w:rsidRDefault="001914B4" w:rsidP="001914B4">
            <w:pPr>
              <w:pStyle w:val="TAC"/>
              <w:rPr>
                <w:del w:id="706" w:author="Runsen, Samsung" w:date="2024-08-22T18:43:00Z"/>
                <w:rPrChange w:id="707" w:author="Runsen, Samsung" w:date="2024-08-22T18:58:00Z">
                  <w:rPr>
                    <w:del w:id="708" w:author="Runsen, Samsung" w:date="2024-08-22T18:43:00Z"/>
                  </w:rPr>
                </w:rPrChange>
              </w:rPr>
            </w:pPr>
            <w:del w:id="709" w:author="Runsen, Samsung" w:date="2024-08-22T18:43:00Z">
              <w:r w:rsidRPr="00090D28" w:rsidDel="00C63EC3">
                <w:rPr>
                  <w:rPrChange w:id="710" w:author="Runsen, Samsung" w:date="2024-08-22T18:58:00Z">
                    <w:rPr/>
                  </w:rPrChange>
                </w:rPr>
                <w:delText>2</w:delText>
              </w:r>
            </w:del>
          </w:p>
        </w:tc>
        <w:tc>
          <w:tcPr>
            <w:tcW w:w="0" w:type="auto"/>
          </w:tcPr>
          <w:p w14:paraId="5DA51481" w14:textId="40A01D31" w:rsidR="001914B4" w:rsidRPr="00090D28" w:rsidDel="00C63EC3" w:rsidRDefault="001914B4" w:rsidP="001914B4">
            <w:pPr>
              <w:pStyle w:val="TAC"/>
              <w:rPr>
                <w:del w:id="711" w:author="Runsen, Samsung" w:date="2024-08-22T18:43:00Z"/>
                <w:rPrChange w:id="712" w:author="Runsen, Samsung" w:date="2024-08-22T18:58:00Z">
                  <w:rPr>
                    <w:del w:id="713" w:author="Runsen, Samsung" w:date="2024-08-22T18:43:00Z"/>
                  </w:rPr>
                </w:rPrChange>
              </w:rPr>
            </w:pPr>
            <w:del w:id="714" w:author="Runsen, Samsung" w:date="2024-08-22T18:43:00Z">
              <w:r w:rsidRPr="00090D28" w:rsidDel="00C63EC3">
                <w:rPr>
                  <w:rPrChange w:id="715" w:author="Runsen, Samsung" w:date="2024-08-22T18:58:00Z">
                    <w:rPr/>
                  </w:rPrChange>
                </w:rPr>
                <w:delText>TN with NTN satellite</w:delText>
              </w:r>
            </w:del>
          </w:p>
        </w:tc>
        <w:tc>
          <w:tcPr>
            <w:tcW w:w="0" w:type="auto"/>
          </w:tcPr>
          <w:p w14:paraId="211092C6" w14:textId="598CAFA0" w:rsidR="001914B4" w:rsidRPr="00090D28" w:rsidDel="00C63EC3" w:rsidRDefault="001914B4" w:rsidP="001914B4">
            <w:pPr>
              <w:pStyle w:val="TAC"/>
              <w:rPr>
                <w:del w:id="716" w:author="Runsen, Samsung" w:date="2024-08-22T18:43:00Z"/>
                <w:rPrChange w:id="717" w:author="Runsen, Samsung" w:date="2024-08-22T18:58:00Z">
                  <w:rPr>
                    <w:del w:id="718" w:author="Runsen, Samsung" w:date="2024-08-22T18:43:00Z"/>
                  </w:rPr>
                </w:rPrChange>
              </w:rPr>
            </w:pPr>
            <w:del w:id="719" w:author="Runsen, Samsung" w:date="2024-08-22T18:43:00Z">
              <w:r w:rsidRPr="00090D28" w:rsidDel="00C63EC3">
                <w:rPr>
                  <w:rPrChange w:id="720" w:author="Runsen, Samsung" w:date="2024-08-22T18:58:00Z">
                    <w:rPr/>
                  </w:rPrChange>
                </w:rPr>
                <w:delText>TN UL</w:delText>
              </w:r>
            </w:del>
          </w:p>
        </w:tc>
        <w:tc>
          <w:tcPr>
            <w:tcW w:w="0" w:type="auto"/>
          </w:tcPr>
          <w:p w14:paraId="13DB7DB7" w14:textId="053A6A44" w:rsidR="001914B4" w:rsidRPr="00090D28" w:rsidDel="00C63EC3" w:rsidRDefault="001914B4" w:rsidP="001914B4">
            <w:pPr>
              <w:pStyle w:val="TAC"/>
              <w:rPr>
                <w:del w:id="721" w:author="Runsen, Samsung" w:date="2024-08-22T18:43:00Z"/>
                <w:rPrChange w:id="722" w:author="Runsen, Samsung" w:date="2024-08-22T18:58:00Z">
                  <w:rPr>
                    <w:del w:id="723" w:author="Runsen, Samsung" w:date="2024-08-22T18:43:00Z"/>
                  </w:rPr>
                </w:rPrChange>
              </w:rPr>
            </w:pPr>
            <w:del w:id="724" w:author="Runsen, Samsung" w:date="2024-08-22T18:43:00Z">
              <w:r w:rsidRPr="00090D28" w:rsidDel="00C63EC3">
                <w:rPr>
                  <w:rPrChange w:id="725" w:author="Runsen, Samsung" w:date="2024-08-22T18:58:00Z">
                    <w:rPr/>
                  </w:rPrChange>
                </w:rPr>
                <w:delText>NTN UL</w:delText>
              </w:r>
            </w:del>
          </w:p>
        </w:tc>
        <w:tc>
          <w:tcPr>
            <w:tcW w:w="0" w:type="auto"/>
          </w:tcPr>
          <w:p w14:paraId="66728967" w14:textId="2D0B5DB7" w:rsidR="001914B4" w:rsidRPr="00090D28" w:rsidDel="00C63EC3" w:rsidRDefault="001914B4" w:rsidP="001914B4">
            <w:pPr>
              <w:pStyle w:val="TAL"/>
              <w:rPr>
                <w:del w:id="726" w:author="Runsen, Samsung" w:date="2024-08-22T18:43:00Z"/>
                <w:rPrChange w:id="727" w:author="Runsen, Samsung" w:date="2024-08-22T18:58:00Z">
                  <w:rPr>
                    <w:del w:id="728" w:author="Runsen, Samsung" w:date="2024-08-22T18:43:00Z"/>
                  </w:rPr>
                </w:rPrChange>
              </w:rPr>
            </w:pPr>
            <w:del w:id="729" w:author="Runsen, Samsung" w:date="2024-08-22T18:43:00Z">
              <w:r w:rsidRPr="00090D28" w:rsidDel="00C63EC3">
                <w:rPr>
                  <w:rPrChange w:id="730" w:author="Runsen, Samsung" w:date="2024-08-22T18:58:00Z">
                    <w:rPr/>
                  </w:rPrChange>
                </w:rPr>
                <w:delText>NTN cell:</w:delText>
              </w:r>
            </w:del>
          </w:p>
          <w:p w14:paraId="530E2FE6" w14:textId="2816F300" w:rsidR="001914B4" w:rsidRPr="00090D28" w:rsidDel="00C63EC3" w:rsidRDefault="001914B4" w:rsidP="001914B4">
            <w:pPr>
              <w:pStyle w:val="TAL"/>
              <w:rPr>
                <w:del w:id="731" w:author="Runsen, Samsung" w:date="2024-08-22T18:43:00Z"/>
                <w:rPrChange w:id="732" w:author="Runsen, Samsung" w:date="2024-08-22T18:58:00Z">
                  <w:rPr>
                    <w:del w:id="733" w:author="Runsen, Samsung" w:date="2024-08-22T18:43:00Z"/>
                  </w:rPr>
                </w:rPrChange>
              </w:rPr>
            </w:pPr>
            <w:del w:id="734" w:author="Runsen, Samsung" w:date="2024-08-22T18:43:00Z">
              <w:r w:rsidRPr="00090D28" w:rsidDel="00C63EC3">
                <w:rPr>
                  <w:rPrChange w:id="735" w:author="Runsen, Samsung" w:date="2024-08-22T18:58:00Z">
                    <w:rPr/>
                  </w:rPrChange>
                </w:rPr>
                <w:delText>Observe NTN central beam for SINR, 6 adjacent beams for inter-beam interference.</w:delText>
              </w:r>
            </w:del>
          </w:p>
          <w:p w14:paraId="62507194" w14:textId="1374FF59" w:rsidR="001914B4" w:rsidRPr="00090D28" w:rsidDel="00C63EC3" w:rsidRDefault="001914B4" w:rsidP="001914B4">
            <w:pPr>
              <w:pStyle w:val="TAL"/>
              <w:rPr>
                <w:del w:id="736" w:author="Runsen, Samsung" w:date="2024-08-22T18:43:00Z"/>
                <w:rPrChange w:id="737" w:author="Runsen, Samsung" w:date="2024-08-22T18:58:00Z">
                  <w:rPr>
                    <w:del w:id="738" w:author="Runsen, Samsung" w:date="2024-08-22T18:43:00Z"/>
                  </w:rPr>
                </w:rPrChange>
              </w:rPr>
            </w:pPr>
          </w:p>
          <w:p w14:paraId="4322319A" w14:textId="0A74C397" w:rsidR="001914B4" w:rsidRPr="00090D28" w:rsidDel="00C63EC3" w:rsidRDefault="001914B4" w:rsidP="001914B4">
            <w:pPr>
              <w:pStyle w:val="TAL"/>
              <w:rPr>
                <w:del w:id="739" w:author="Runsen, Samsung" w:date="2024-08-22T18:43:00Z"/>
                <w:rPrChange w:id="740" w:author="Runsen, Samsung" w:date="2024-08-22T18:58:00Z">
                  <w:rPr>
                    <w:del w:id="741" w:author="Runsen, Samsung" w:date="2024-08-22T18:43:00Z"/>
                  </w:rPr>
                </w:rPrChange>
              </w:rPr>
            </w:pPr>
            <w:del w:id="742" w:author="Runsen, Samsung" w:date="2024-08-22T18:43:00Z">
              <w:r w:rsidRPr="00090D28" w:rsidDel="00C63EC3">
                <w:rPr>
                  <w:rPrChange w:id="743" w:author="Runsen, Samsung" w:date="2024-08-22T18:58:00Z">
                    <w:rPr/>
                  </w:rPrChange>
                </w:rPr>
                <w:delText>NTN UE:</w:delText>
              </w:r>
            </w:del>
          </w:p>
          <w:p w14:paraId="11D5BDEF" w14:textId="3C802B8E" w:rsidR="001914B4" w:rsidRPr="00090D28" w:rsidDel="00C63EC3" w:rsidRDefault="001914B4" w:rsidP="001914B4">
            <w:pPr>
              <w:pStyle w:val="TAL"/>
              <w:rPr>
                <w:del w:id="744" w:author="Runsen, Samsung" w:date="2024-08-22T18:43:00Z"/>
                <w:rPrChange w:id="745" w:author="Runsen, Samsung" w:date="2024-08-22T18:58:00Z">
                  <w:rPr>
                    <w:del w:id="746" w:author="Runsen, Samsung" w:date="2024-08-22T18:43:00Z"/>
                  </w:rPr>
                </w:rPrChange>
              </w:rPr>
            </w:pPr>
            <w:del w:id="747" w:author="Runsen, Samsung" w:date="2024-08-22T18:43:00Z">
              <w:r w:rsidRPr="00090D28" w:rsidDel="00C63EC3">
                <w:rPr>
                  <w:rPrChange w:id="748" w:author="Runsen, Samsung" w:date="2024-08-22T18:58:00Z">
                    <w:rPr/>
                  </w:rPrChange>
                </w:rPr>
                <w:delText>NTN UEs dropped at the edge of TN clusters</w:delText>
              </w:r>
            </w:del>
          </w:p>
        </w:tc>
        <w:tc>
          <w:tcPr>
            <w:tcW w:w="0" w:type="auto"/>
          </w:tcPr>
          <w:p w14:paraId="4FE43D42" w14:textId="1C13CD2A" w:rsidR="001914B4" w:rsidRPr="00090D28" w:rsidDel="00C63EC3" w:rsidRDefault="001914B4" w:rsidP="001914B4">
            <w:pPr>
              <w:pStyle w:val="TAL"/>
              <w:rPr>
                <w:del w:id="749" w:author="Runsen, Samsung" w:date="2024-08-22T18:43:00Z"/>
                <w:rPrChange w:id="750" w:author="Runsen, Samsung" w:date="2024-08-22T18:58:00Z">
                  <w:rPr>
                    <w:del w:id="751" w:author="Runsen, Samsung" w:date="2024-08-22T18:43:00Z"/>
                  </w:rPr>
                </w:rPrChange>
              </w:rPr>
            </w:pPr>
            <w:del w:id="752" w:author="Runsen, Samsung" w:date="2024-08-22T18:43:00Z">
              <w:r w:rsidRPr="00090D28" w:rsidDel="00C63EC3">
                <w:rPr>
                  <w:rPrChange w:id="753" w:author="Runsen, Samsung" w:date="2024-08-22T18:58:00Z">
                    <w:rPr/>
                  </w:rPrChange>
                </w:rPr>
                <w:delText>Consider an active rate of 20% for Rural and Urban of TN.</w:delText>
              </w:r>
            </w:del>
          </w:p>
        </w:tc>
        <w:tc>
          <w:tcPr>
            <w:tcW w:w="0" w:type="auto"/>
          </w:tcPr>
          <w:p w14:paraId="020EF91A" w14:textId="637C6CDE" w:rsidR="001914B4" w:rsidRPr="00090D28" w:rsidDel="00C63EC3" w:rsidRDefault="001914B4" w:rsidP="001914B4">
            <w:pPr>
              <w:pStyle w:val="TAL"/>
              <w:rPr>
                <w:del w:id="754" w:author="Runsen, Samsung" w:date="2024-08-22T18:43:00Z"/>
                <w:rPrChange w:id="755" w:author="Runsen, Samsung" w:date="2024-08-22T18:58:00Z">
                  <w:rPr>
                    <w:del w:id="756" w:author="Runsen, Samsung" w:date="2024-08-22T18:43:00Z"/>
                  </w:rPr>
                </w:rPrChange>
              </w:rPr>
            </w:pPr>
            <w:del w:id="757" w:author="Runsen, Samsung" w:date="2024-08-22T18:43:00Z">
              <w:r w:rsidRPr="00090D28" w:rsidDel="00C63EC3">
                <w:rPr>
                  <w:rPrChange w:id="758" w:author="Runsen, Samsung" w:date="2024-08-22T18:58:00Z">
                    <w:rPr/>
                  </w:rPrChange>
                </w:rPr>
                <w:delText>All active TN cells in central NTN beam</w:delText>
              </w:r>
            </w:del>
          </w:p>
        </w:tc>
      </w:tr>
      <w:tr w:rsidR="001914B4" w:rsidRPr="00090D28" w:rsidDel="00C63EC3" w14:paraId="096B4C4B" w14:textId="43DCD521" w:rsidTr="001914B4">
        <w:trPr>
          <w:trHeight w:val="588"/>
          <w:del w:id="759" w:author="Runsen, Samsung" w:date="2024-08-22T18:43:00Z"/>
        </w:trPr>
        <w:tc>
          <w:tcPr>
            <w:tcW w:w="0" w:type="auto"/>
            <w:vMerge w:val="restart"/>
          </w:tcPr>
          <w:p w14:paraId="59FC014B" w14:textId="61CF476A" w:rsidR="001914B4" w:rsidRPr="00090D28" w:rsidDel="00C63EC3" w:rsidRDefault="001914B4" w:rsidP="001914B4">
            <w:pPr>
              <w:pStyle w:val="TAC"/>
              <w:rPr>
                <w:del w:id="760" w:author="Runsen, Samsung" w:date="2024-08-22T18:43:00Z"/>
                <w:rPrChange w:id="761" w:author="Runsen, Samsung" w:date="2024-08-22T18:58:00Z">
                  <w:rPr>
                    <w:del w:id="762" w:author="Runsen, Samsung" w:date="2024-08-22T18:43:00Z"/>
                  </w:rPr>
                </w:rPrChange>
              </w:rPr>
            </w:pPr>
            <w:del w:id="763" w:author="Runsen, Samsung" w:date="2024-08-22T18:43:00Z">
              <w:r w:rsidRPr="00090D28" w:rsidDel="00C63EC3">
                <w:rPr>
                  <w:rPrChange w:id="764" w:author="Runsen, Samsung" w:date="2024-08-22T18:58:00Z">
                    <w:rPr/>
                  </w:rPrChange>
                </w:rPr>
                <w:delText>3</w:delText>
              </w:r>
            </w:del>
          </w:p>
        </w:tc>
        <w:tc>
          <w:tcPr>
            <w:tcW w:w="0" w:type="auto"/>
            <w:vMerge w:val="restart"/>
          </w:tcPr>
          <w:p w14:paraId="33CA8E29" w14:textId="67F39402" w:rsidR="001914B4" w:rsidRPr="00090D28" w:rsidDel="00C63EC3" w:rsidRDefault="001914B4" w:rsidP="001914B4">
            <w:pPr>
              <w:pStyle w:val="TAC"/>
              <w:rPr>
                <w:del w:id="765" w:author="Runsen, Samsung" w:date="2024-08-22T18:43:00Z"/>
                <w:rPrChange w:id="766" w:author="Runsen, Samsung" w:date="2024-08-22T18:58:00Z">
                  <w:rPr>
                    <w:del w:id="767" w:author="Runsen, Samsung" w:date="2024-08-22T18:43:00Z"/>
                  </w:rPr>
                </w:rPrChange>
              </w:rPr>
            </w:pPr>
            <w:del w:id="768" w:author="Runsen, Samsung" w:date="2024-08-22T18:43:00Z">
              <w:r w:rsidRPr="00090D28" w:rsidDel="00C63EC3">
                <w:rPr>
                  <w:rPrChange w:id="769" w:author="Runsen, Samsung" w:date="2024-08-22T18:58:00Z">
                    <w:rPr/>
                  </w:rPrChange>
                </w:rPr>
                <w:delText>TN with NTN satellite</w:delText>
              </w:r>
            </w:del>
          </w:p>
        </w:tc>
        <w:tc>
          <w:tcPr>
            <w:tcW w:w="0" w:type="auto"/>
            <w:vMerge w:val="restart"/>
          </w:tcPr>
          <w:p w14:paraId="7CBC94A8" w14:textId="0681FD27" w:rsidR="001914B4" w:rsidRPr="00090D28" w:rsidDel="00C63EC3" w:rsidRDefault="001914B4" w:rsidP="001914B4">
            <w:pPr>
              <w:pStyle w:val="TAC"/>
              <w:rPr>
                <w:del w:id="770" w:author="Runsen, Samsung" w:date="2024-08-22T18:43:00Z"/>
                <w:rPrChange w:id="771" w:author="Runsen, Samsung" w:date="2024-08-22T18:58:00Z">
                  <w:rPr>
                    <w:del w:id="772" w:author="Runsen, Samsung" w:date="2024-08-22T18:43:00Z"/>
                  </w:rPr>
                </w:rPrChange>
              </w:rPr>
            </w:pPr>
            <w:del w:id="773" w:author="Runsen, Samsung" w:date="2024-08-22T18:43:00Z">
              <w:r w:rsidRPr="00090D28" w:rsidDel="00C63EC3">
                <w:rPr>
                  <w:rPrChange w:id="774" w:author="Runsen, Samsung" w:date="2024-08-22T18:58:00Z">
                    <w:rPr/>
                  </w:rPrChange>
                </w:rPr>
                <w:delText>NTN DL</w:delText>
              </w:r>
            </w:del>
          </w:p>
        </w:tc>
        <w:tc>
          <w:tcPr>
            <w:tcW w:w="0" w:type="auto"/>
            <w:vMerge w:val="restart"/>
          </w:tcPr>
          <w:p w14:paraId="699FE219" w14:textId="43D96E46" w:rsidR="001914B4" w:rsidRPr="00090D28" w:rsidDel="00C63EC3" w:rsidRDefault="001914B4" w:rsidP="001914B4">
            <w:pPr>
              <w:pStyle w:val="TAC"/>
              <w:rPr>
                <w:del w:id="775" w:author="Runsen, Samsung" w:date="2024-08-22T18:43:00Z"/>
                <w:rPrChange w:id="776" w:author="Runsen, Samsung" w:date="2024-08-22T18:58:00Z">
                  <w:rPr>
                    <w:del w:id="777" w:author="Runsen, Samsung" w:date="2024-08-22T18:43:00Z"/>
                  </w:rPr>
                </w:rPrChange>
              </w:rPr>
            </w:pPr>
            <w:del w:id="778" w:author="Runsen, Samsung" w:date="2024-08-22T18:43:00Z">
              <w:r w:rsidRPr="00090D28" w:rsidDel="00C63EC3">
                <w:rPr>
                  <w:rPrChange w:id="779" w:author="Runsen, Samsung" w:date="2024-08-22T18:58:00Z">
                    <w:rPr/>
                  </w:rPrChange>
                </w:rPr>
                <w:delText>TN DL</w:delText>
              </w:r>
            </w:del>
          </w:p>
        </w:tc>
        <w:tc>
          <w:tcPr>
            <w:tcW w:w="0" w:type="auto"/>
          </w:tcPr>
          <w:p w14:paraId="35B1B6AB" w14:textId="07685A9C" w:rsidR="001914B4" w:rsidRPr="00090D28" w:rsidDel="00C63EC3" w:rsidRDefault="001914B4" w:rsidP="001914B4">
            <w:pPr>
              <w:pStyle w:val="TAL"/>
              <w:rPr>
                <w:del w:id="780" w:author="Runsen, Samsung" w:date="2024-08-22T18:43:00Z"/>
                <w:rPrChange w:id="781" w:author="Runsen, Samsung" w:date="2024-08-22T18:58:00Z">
                  <w:rPr>
                    <w:del w:id="782" w:author="Runsen, Samsung" w:date="2024-08-22T18:43:00Z"/>
                  </w:rPr>
                </w:rPrChange>
              </w:rPr>
            </w:pPr>
            <w:del w:id="783" w:author="Runsen, Samsung" w:date="2024-08-22T18:43:00Z">
              <w:r w:rsidRPr="00090D28" w:rsidDel="00C63EC3">
                <w:rPr>
                  <w:rPrChange w:id="784" w:author="Runsen, Samsung" w:date="2024-08-22T18:58:00Z">
                    <w:rPr/>
                  </w:rPrChange>
                </w:rPr>
                <w:delText>NTN cell:</w:delText>
              </w:r>
            </w:del>
          </w:p>
          <w:p w14:paraId="7DB992F0" w14:textId="4968CAB8" w:rsidR="001914B4" w:rsidRPr="00090D28" w:rsidDel="00C63EC3" w:rsidRDefault="001914B4" w:rsidP="001914B4">
            <w:pPr>
              <w:pStyle w:val="TAL"/>
              <w:rPr>
                <w:del w:id="785" w:author="Runsen, Samsung" w:date="2024-08-22T18:43:00Z"/>
                <w:rPrChange w:id="786" w:author="Runsen, Samsung" w:date="2024-08-22T18:58:00Z">
                  <w:rPr>
                    <w:del w:id="787" w:author="Runsen, Samsung" w:date="2024-08-22T18:43:00Z"/>
                  </w:rPr>
                </w:rPrChange>
              </w:rPr>
            </w:pPr>
            <w:del w:id="788" w:author="Runsen, Samsung" w:date="2024-08-22T18:43:00Z">
              <w:r w:rsidRPr="00090D28" w:rsidDel="00C63EC3">
                <w:rPr>
                  <w:rPrChange w:id="789" w:author="Runsen, Samsung" w:date="2024-08-22T18:58:00Z">
                    <w:rPr/>
                  </w:rPrChange>
                </w:rPr>
                <w:delText>Nadir point.</w:delText>
              </w:r>
            </w:del>
          </w:p>
          <w:p w14:paraId="5346F2B4" w14:textId="5435C996" w:rsidR="001914B4" w:rsidRPr="00090D28" w:rsidDel="00C63EC3" w:rsidRDefault="001914B4" w:rsidP="001914B4">
            <w:pPr>
              <w:pStyle w:val="TAL"/>
              <w:rPr>
                <w:del w:id="790" w:author="Runsen, Samsung" w:date="2024-08-22T18:43:00Z"/>
                <w:rPrChange w:id="791" w:author="Runsen, Samsung" w:date="2024-08-22T18:58:00Z">
                  <w:rPr>
                    <w:del w:id="792" w:author="Runsen, Samsung" w:date="2024-08-22T18:43:00Z"/>
                  </w:rPr>
                </w:rPrChange>
              </w:rPr>
            </w:pPr>
          </w:p>
          <w:p w14:paraId="63D9C46C" w14:textId="0287E6B7" w:rsidR="001914B4" w:rsidRPr="00090D28" w:rsidDel="00C63EC3" w:rsidRDefault="001914B4" w:rsidP="001914B4">
            <w:pPr>
              <w:pStyle w:val="TAL"/>
              <w:rPr>
                <w:del w:id="793" w:author="Runsen, Samsung" w:date="2024-08-22T18:43:00Z"/>
                <w:rPrChange w:id="794" w:author="Runsen, Samsung" w:date="2024-08-22T18:58:00Z">
                  <w:rPr>
                    <w:del w:id="795" w:author="Runsen, Samsung" w:date="2024-08-22T18:43:00Z"/>
                  </w:rPr>
                </w:rPrChange>
              </w:rPr>
            </w:pPr>
            <w:del w:id="796" w:author="Runsen, Samsung" w:date="2024-08-22T18:43:00Z">
              <w:r w:rsidRPr="00090D28" w:rsidDel="00C63EC3">
                <w:rPr>
                  <w:rFonts w:hint="eastAsia"/>
                  <w:rPrChange w:id="797" w:author="Runsen, Samsung" w:date="2024-08-22T18:58:00Z">
                    <w:rPr>
                      <w:rFonts w:hint="eastAsia"/>
                    </w:rPr>
                  </w:rPrChange>
                </w:rPr>
                <w:delText>N</w:delText>
              </w:r>
              <w:r w:rsidRPr="00090D28" w:rsidDel="00C63EC3">
                <w:rPr>
                  <w:rPrChange w:id="798" w:author="Runsen, Samsung" w:date="2024-08-22T18:58:00Z">
                    <w:rPr/>
                  </w:rPrChange>
                </w:rPr>
                <w:delText>TN UE:</w:delText>
              </w:r>
            </w:del>
          </w:p>
          <w:p w14:paraId="345145B1" w14:textId="32AAAF3B" w:rsidR="001914B4" w:rsidRPr="00090D28" w:rsidDel="00C63EC3" w:rsidRDefault="001914B4" w:rsidP="001914B4">
            <w:pPr>
              <w:pStyle w:val="TAL"/>
              <w:rPr>
                <w:del w:id="799" w:author="Runsen, Samsung" w:date="2024-08-22T18:43:00Z"/>
                <w:rPrChange w:id="800" w:author="Runsen, Samsung" w:date="2024-08-22T18:58:00Z">
                  <w:rPr>
                    <w:del w:id="801" w:author="Runsen, Samsung" w:date="2024-08-22T18:43:00Z"/>
                  </w:rPr>
                </w:rPrChange>
              </w:rPr>
            </w:pPr>
            <w:del w:id="802" w:author="Runsen, Samsung" w:date="2024-08-22T18:43:00Z">
              <w:r w:rsidRPr="00090D28" w:rsidDel="00C63EC3">
                <w:rPr>
                  <w:rPrChange w:id="803" w:author="Runsen, Samsung" w:date="2024-08-22T18:58:00Z">
                    <w:rPr/>
                  </w:rPrChange>
                </w:rPr>
                <w:delText>NTN UEs dropped outside or at the edge of TN clusters</w:delText>
              </w:r>
            </w:del>
          </w:p>
        </w:tc>
        <w:tc>
          <w:tcPr>
            <w:tcW w:w="0" w:type="auto"/>
          </w:tcPr>
          <w:p w14:paraId="2CEB64B4" w14:textId="59113F7A" w:rsidR="001914B4" w:rsidRPr="00090D28" w:rsidDel="00C63EC3" w:rsidRDefault="001914B4" w:rsidP="001914B4">
            <w:pPr>
              <w:pStyle w:val="TAL"/>
              <w:rPr>
                <w:del w:id="804" w:author="Runsen, Samsung" w:date="2024-08-22T18:43:00Z"/>
                <w:rPrChange w:id="805" w:author="Runsen, Samsung" w:date="2024-08-22T18:58:00Z">
                  <w:rPr>
                    <w:del w:id="806" w:author="Runsen, Samsung" w:date="2024-08-22T18:43:00Z"/>
                  </w:rPr>
                </w:rPrChange>
              </w:rPr>
            </w:pPr>
            <w:del w:id="807" w:author="Runsen, Samsung" w:date="2024-08-22T18:43:00Z">
              <w:r w:rsidRPr="00090D28" w:rsidDel="00C63EC3">
                <w:rPr>
                  <w:rPrChange w:id="808" w:author="Runsen, Samsung" w:date="2024-08-22T18:58:00Z">
                    <w:rPr/>
                  </w:rPrChange>
                </w:rPr>
                <w:delText>TN clusters randomly placed in this NTN beam</w:delText>
              </w:r>
            </w:del>
          </w:p>
        </w:tc>
        <w:tc>
          <w:tcPr>
            <w:tcW w:w="0" w:type="auto"/>
            <w:vMerge w:val="restart"/>
          </w:tcPr>
          <w:p w14:paraId="5D831937" w14:textId="05BD2263" w:rsidR="001914B4" w:rsidRPr="00090D28" w:rsidDel="00C63EC3" w:rsidRDefault="001914B4" w:rsidP="001914B4">
            <w:pPr>
              <w:pStyle w:val="TAL"/>
              <w:rPr>
                <w:del w:id="809" w:author="Runsen, Samsung" w:date="2024-08-22T18:43:00Z"/>
                <w:rPrChange w:id="810" w:author="Runsen, Samsung" w:date="2024-08-22T18:58:00Z">
                  <w:rPr>
                    <w:del w:id="811" w:author="Runsen, Samsung" w:date="2024-08-22T18:43:00Z"/>
                  </w:rPr>
                </w:rPrChange>
              </w:rPr>
            </w:pPr>
            <w:del w:id="812" w:author="Runsen, Samsung" w:date="2024-08-22T18:43:00Z">
              <w:r w:rsidRPr="00090D28" w:rsidDel="00C63EC3">
                <w:rPr>
                  <w:rPrChange w:id="813" w:author="Runsen, Samsung" w:date="2024-08-22T18:58:00Z">
                    <w:rPr/>
                  </w:rPrChange>
                </w:rPr>
                <w:delText>All in central NTN beam</w:delText>
              </w:r>
            </w:del>
          </w:p>
        </w:tc>
      </w:tr>
      <w:tr w:rsidR="001914B4" w:rsidRPr="00090D28" w:rsidDel="00C63EC3" w14:paraId="0B188138" w14:textId="52C1BD59" w:rsidTr="001914B4">
        <w:trPr>
          <w:trHeight w:val="1099"/>
          <w:del w:id="814" w:author="Runsen, Samsung" w:date="2024-08-22T18:43:00Z"/>
        </w:trPr>
        <w:tc>
          <w:tcPr>
            <w:tcW w:w="0" w:type="auto"/>
            <w:vMerge/>
          </w:tcPr>
          <w:p w14:paraId="745A8FA4" w14:textId="09E9306D" w:rsidR="001914B4" w:rsidRPr="00090D28" w:rsidDel="00C63EC3" w:rsidRDefault="001914B4" w:rsidP="001914B4">
            <w:pPr>
              <w:pStyle w:val="TAC"/>
              <w:rPr>
                <w:del w:id="815" w:author="Runsen, Samsung" w:date="2024-08-22T18:43:00Z"/>
                <w:rPrChange w:id="816" w:author="Runsen, Samsung" w:date="2024-08-22T18:58:00Z">
                  <w:rPr>
                    <w:del w:id="817" w:author="Runsen, Samsung" w:date="2024-08-22T18:43:00Z"/>
                  </w:rPr>
                </w:rPrChange>
              </w:rPr>
            </w:pPr>
          </w:p>
        </w:tc>
        <w:tc>
          <w:tcPr>
            <w:tcW w:w="0" w:type="auto"/>
            <w:vMerge/>
          </w:tcPr>
          <w:p w14:paraId="514581D6" w14:textId="51F38C7B" w:rsidR="001914B4" w:rsidRPr="00090D28" w:rsidDel="00C63EC3" w:rsidRDefault="001914B4" w:rsidP="001914B4">
            <w:pPr>
              <w:pStyle w:val="TAC"/>
              <w:rPr>
                <w:del w:id="818" w:author="Runsen, Samsung" w:date="2024-08-22T18:43:00Z"/>
                <w:rPrChange w:id="819" w:author="Runsen, Samsung" w:date="2024-08-22T18:58:00Z">
                  <w:rPr>
                    <w:del w:id="820" w:author="Runsen, Samsung" w:date="2024-08-22T18:43:00Z"/>
                  </w:rPr>
                </w:rPrChange>
              </w:rPr>
            </w:pPr>
          </w:p>
        </w:tc>
        <w:tc>
          <w:tcPr>
            <w:tcW w:w="0" w:type="auto"/>
            <w:vMerge/>
          </w:tcPr>
          <w:p w14:paraId="7292C0F0" w14:textId="07611E15" w:rsidR="001914B4" w:rsidRPr="00090D28" w:rsidDel="00C63EC3" w:rsidRDefault="001914B4" w:rsidP="001914B4">
            <w:pPr>
              <w:pStyle w:val="TAC"/>
              <w:rPr>
                <w:del w:id="821" w:author="Runsen, Samsung" w:date="2024-08-22T18:43:00Z"/>
                <w:rPrChange w:id="822" w:author="Runsen, Samsung" w:date="2024-08-22T18:58:00Z">
                  <w:rPr>
                    <w:del w:id="823" w:author="Runsen, Samsung" w:date="2024-08-22T18:43:00Z"/>
                  </w:rPr>
                </w:rPrChange>
              </w:rPr>
            </w:pPr>
          </w:p>
        </w:tc>
        <w:tc>
          <w:tcPr>
            <w:tcW w:w="0" w:type="auto"/>
            <w:vMerge/>
          </w:tcPr>
          <w:p w14:paraId="03009AFF" w14:textId="33CBC57A" w:rsidR="001914B4" w:rsidRPr="00090D28" w:rsidDel="00C63EC3" w:rsidRDefault="001914B4" w:rsidP="001914B4">
            <w:pPr>
              <w:pStyle w:val="TAC"/>
              <w:rPr>
                <w:del w:id="824" w:author="Runsen, Samsung" w:date="2024-08-22T18:43:00Z"/>
                <w:rPrChange w:id="825" w:author="Runsen, Samsung" w:date="2024-08-22T18:58:00Z">
                  <w:rPr>
                    <w:del w:id="826" w:author="Runsen, Samsung" w:date="2024-08-22T18:43:00Z"/>
                  </w:rPr>
                </w:rPrChange>
              </w:rPr>
            </w:pPr>
          </w:p>
        </w:tc>
        <w:tc>
          <w:tcPr>
            <w:tcW w:w="0" w:type="auto"/>
          </w:tcPr>
          <w:p w14:paraId="4946DA04" w14:textId="2B63957D" w:rsidR="001914B4" w:rsidRPr="00090D28" w:rsidDel="00C63EC3" w:rsidRDefault="001914B4" w:rsidP="001914B4">
            <w:pPr>
              <w:pStyle w:val="TAL"/>
              <w:rPr>
                <w:del w:id="827" w:author="Runsen, Samsung" w:date="2024-08-22T18:43:00Z"/>
                <w:rPrChange w:id="828" w:author="Runsen, Samsung" w:date="2024-08-22T18:58:00Z">
                  <w:rPr>
                    <w:del w:id="829" w:author="Runsen, Samsung" w:date="2024-08-22T18:43:00Z"/>
                  </w:rPr>
                </w:rPrChange>
              </w:rPr>
            </w:pPr>
            <w:del w:id="830" w:author="Runsen, Samsung" w:date="2024-08-22T18:43:00Z">
              <w:r w:rsidRPr="00090D28" w:rsidDel="00C63EC3">
                <w:rPr>
                  <w:rPrChange w:id="831" w:author="Runsen, Samsung" w:date="2024-08-22T18:58:00Z">
                    <w:rPr/>
                  </w:rPrChange>
                </w:rPr>
                <w:delText>NTN cell:</w:delText>
              </w:r>
            </w:del>
          </w:p>
          <w:p w14:paraId="3E2699D5" w14:textId="3AA1EC0D" w:rsidR="001914B4" w:rsidRPr="00090D28" w:rsidDel="00C63EC3" w:rsidRDefault="001914B4" w:rsidP="001914B4">
            <w:pPr>
              <w:pStyle w:val="TAL"/>
              <w:rPr>
                <w:del w:id="832" w:author="Runsen, Samsung" w:date="2024-08-22T18:43:00Z"/>
                <w:rPrChange w:id="833" w:author="Runsen, Samsung" w:date="2024-08-22T18:58:00Z">
                  <w:rPr>
                    <w:del w:id="834" w:author="Runsen, Samsung" w:date="2024-08-22T18:43:00Z"/>
                  </w:rPr>
                </w:rPrChange>
              </w:rPr>
            </w:pPr>
            <w:del w:id="835" w:author="Runsen, Samsung" w:date="2024-08-22T18:43:00Z">
              <w:r w:rsidRPr="00090D28" w:rsidDel="00C63EC3">
                <w:rPr>
                  <w:rPrChange w:id="836" w:author="Runsen, Samsung" w:date="2024-08-22T18:58:00Z">
                    <w:rPr/>
                  </w:rPrChange>
                </w:rPr>
                <w:delText>NTN cell with satellite at low elevation (45° for GEO and LEO</w:delText>
              </w:r>
              <w:r w:rsidRPr="00090D28" w:rsidDel="00C63EC3">
                <w:rPr>
                  <w:rFonts w:hint="eastAsia"/>
                  <w:rPrChange w:id="837" w:author="Runsen, Samsung" w:date="2024-08-22T18:58:00Z">
                    <w:rPr>
                      <w:rFonts w:hint="eastAsia"/>
                    </w:rPr>
                  </w:rPrChange>
                </w:rPr>
                <w:delText>，</w:delText>
              </w:r>
              <w:r w:rsidRPr="00090D28" w:rsidDel="00C63EC3">
                <w:rPr>
                  <w:rPrChange w:id="838" w:author="Runsen, Samsung" w:date="2024-08-22T18:58:00Z">
                    <w:rPr/>
                  </w:rPrChange>
                </w:rPr>
                <w:delText>Interested companies can bring analysis and results for other values)</w:delText>
              </w:r>
            </w:del>
          </w:p>
          <w:p w14:paraId="69E84AB5" w14:textId="70E96F02" w:rsidR="001914B4" w:rsidRPr="00090D28" w:rsidDel="00C63EC3" w:rsidRDefault="001914B4" w:rsidP="001914B4">
            <w:pPr>
              <w:pStyle w:val="TAL"/>
              <w:rPr>
                <w:del w:id="839" w:author="Runsen, Samsung" w:date="2024-08-22T18:43:00Z"/>
                <w:rPrChange w:id="840" w:author="Runsen, Samsung" w:date="2024-08-22T18:58:00Z">
                  <w:rPr>
                    <w:del w:id="841" w:author="Runsen, Samsung" w:date="2024-08-22T18:43:00Z"/>
                  </w:rPr>
                </w:rPrChange>
              </w:rPr>
            </w:pPr>
          </w:p>
          <w:p w14:paraId="0F86E2CA" w14:textId="67797123" w:rsidR="001914B4" w:rsidRPr="00090D28" w:rsidDel="00C63EC3" w:rsidRDefault="001914B4" w:rsidP="001914B4">
            <w:pPr>
              <w:pStyle w:val="TAL"/>
              <w:rPr>
                <w:del w:id="842" w:author="Runsen, Samsung" w:date="2024-08-22T18:43:00Z"/>
                <w:rPrChange w:id="843" w:author="Runsen, Samsung" w:date="2024-08-22T18:58:00Z">
                  <w:rPr>
                    <w:del w:id="844" w:author="Runsen, Samsung" w:date="2024-08-22T18:43:00Z"/>
                  </w:rPr>
                </w:rPrChange>
              </w:rPr>
            </w:pPr>
            <w:del w:id="845" w:author="Runsen, Samsung" w:date="2024-08-22T18:43:00Z">
              <w:r w:rsidRPr="00090D28" w:rsidDel="00C63EC3">
                <w:rPr>
                  <w:rPrChange w:id="846" w:author="Runsen, Samsung" w:date="2024-08-22T18:58:00Z">
                    <w:rPr/>
                  </w:rPrChange>
                </w:rPr>
                <w:delText>NTN UE</w:delText>
              </w:r>
              <w:r w:rsidRPr="00090D28" w:rsidDel="00C63EC3">
                <w:rPr>
                  <w:rFonts w:hint="eastAsia"/>
                  <w:rPrChange w:id="847" w:author="Runsen, Samsung" w:date="2024-08-22T18:58:00Z">
                    <w:rPr>
                      <w:rFonts w:hint="eastAsia"/>
                    </w:rPr>
                  </w:rPrChange>
                </w:rPr>
                <w:delText>:</w:delText>
              </w:r>
            </w:del>
          </w:p>
          <w:p w14:paraId="44B71B7A" w14:textId="38F64553" w:rsidR="001914B4" w:rsidRPr="00090D28" w:rsidDel="00C63EC3" w:rsidRDefault="001914B4" w:rsidP="001914B4">
            <w:pPr>
              <w:pStyle w:val="TAL"/>
              <w:rPr>
                <w:del w:id="848" w:author="Runsen, Samsung" w:date="2024-08-22T18:43:00Z"/>
                <w:rPrChange w:id="849" w:author="Runsen, Samsung" w:date="2024-08-22T18:58:00Z">
                  <w:rPr>
                    <w:del w:id="850" w:author="Runsen, Samsung" w:date="2024-08-22T18:43:00Z"/>
                  </w:rPr>
                </w:rPrChange>
              </w:rPr>
            </w:pPr>
            <w:del w:id="851" w:author="Runsen, Samsung" w:date="2024-08-22T18:43:00Z">
              <w:r w:rsidRPr="00090D28" w:rsidDel="00C63EC3">
                <w:rPr>
                  <w:rPrChange w:id="852" w:author="Runsen, Samsung" w:date="2024-08-22T18:58:00Z">
                    <w:rPr/>
                  </w:rPrChange>
                </w:rPr>
                <w:delText>NTN UEs dropped outside or at the edge of TN clusters</w:delText>
              </w:r>
            </w:del>
          </w:p>
        </w:tc>
        <w:tc>
          <w:tcPr>
            <w:tcW w:w="0" w:type="auto"/>
          </w:tcPr>
          <w:p w14:paraId="3FA5E4B9" w14:textId="5ACE536C" w:rsidR="001914B4" w:rsidRPr="00090D28" w:rsidDel="00C63EC3" w:rsidRDefault="001914B4" w:rsidP="001914B4">
            <w:pPr>
              <w:pStyle w:val="TAL"/>
              <w:rPr>
                <w:del w:id="853" w:author="Runsen, Samsung" w:date="2024-08-22T18:43:00Z"/>
                <w:rPrChange w:id="854" w:author="Runsen, Samsung" w:date="2024-08-22T18:58:00Z">
                  <w:rPr>
                    <w:del w:id="855" w:author="Runsen, Samsung" w:date="2024-08-22T18:43:00Z"/>
                  </w:rPr>
                </w:rPrChange>
              </w:rPr>
            </w:pPr>
            <w:del w:id="856" w:author="Runsen, Samsung" w:date="2024-08-22T18:43:00Z">
              <w:r w:rsidRPr="00090D28" w:rsidDel="00C63EC3">
                <w:rPr>
                  <w:rPrChange w:id="857" w:author="Runsen, Samsung" w:date="2024-08-22T18:58:00Z">
                    <w:rPr/>
                  </w:rPrChange>
                </w:rPr>
                <w:delText>TN clusters randomly placed in this NTN beam</w:delText>
              </w:r>
            </w:del>
          </w:p>
        </w:tc>
        <w:tc>
          <w:tcPr>
            <w:tcW w:w="0" w:type="auto"/>
            <w:vMerge/>
          </w:tcPr>
          <w:p w14:paraId="5A445908" w14:textId="38634102" w:rsidR="001914B4" w:rsidRPr="00090D28" w:rsidDel="00C63EC3" w:rsidRDefault="001914B4" w:rsidP="001914B4">
            <w:pPr>
              <w:pStyle w:val="TAL"/>
              <w:rPr>
                <w:del w:id="858" w:author="Runsen, Samsung" w:date="2024-08-22T18:43:00Z"/>
                <w:rPrChange w:id="859" w:author="Runsen, Samsung" w:date="2024-08-22T18:58:00Z">
                  <w:rPr>
                    <w:del w:id="860" w:author="Runsen, Samsung" w:date="2024-08-22T18:43:00Z"/>
                  </w:rPr>
                </w:rPrChange>
              </w:rPr>
            </w:pPr>
          </w:p>
        </w:tc>
      </w:tr>
      <w:tr w:rsidR="001914B4" w:rsidRPr="00090D28" w14:paraId="24BA5A21" w14:textId="77777777" w:rsidTr="001914B4">
        <w:trPr>
          <w:trHeight w:val="674"/>
        </w:trPr>
        <w:tc>
          <w:tcPr>
            <w:tcW w:w="0" w:type="auto"/>
          </w:tcPr>
          <w:p w14:paraId="4621F7BE" w14:textId="77777777" w:rsidR="001914B4" w:rsidRPr="00090D28" w:rsidRDefault="001914B4" w:rsidP="001914B4">
            <w:pPr>
              <w:pStyle w:val="TAC"/>
              <w:rPr>
                <w:rPrChange w:id="861" w:author="Runsen, Samsung" w:date="2024-08-22T18:58:00Z">
                  <w:rPr/>
                </w:rPrChange>
              </w:rPr>
            </w:pPr>
            <w:r w:rsidRPr="00090D28">
              <w:rPr>
                <w:rPrChange w:id="862" w:author="Runsen, Samsung" w:date="2024-08-22T18:58:00Z">
                  <w:rPr/>
                </w:rPrChange>
              </w:rPr>
              <w:t>4</w:t>
            </w:r>
          </w:p>
        </w:tc>
        <w:tc>
          <w:tcPr>
            <w:tcW w:w="0" w:type="auto"/>
          </w:tcPr>
          <w:p w14:paraId="202A08EB" w14:textId="77777777" w:rsidR="001914B4" w:rsidRPr="00090D28" w:rsidRDefault="001914B4" w:rsidP="001914B4">
            <w:pPr>
              <w:pStyle w:val="TAC"/>
              <w:rPr>
                <w:rPrChange w:id="863" w:author="Runsen, Samsung" w:date="2024-08-22T18:58:00Z">
                  <w:rPr/>
                </w:rPrChange>
              </w:rPr>
            </w:pPr>
            <w:r w:rsidRPr="00090D28">
              <w:rPr>
                <w:rPrChange w:id="864" w:author="Runsen, Samsung" w:date="2024-08-22T18:58:00Z">
                  <w:rPr/>
                </w:rPrChange>
              </w:rPr>
              <w:t>TN with NTN satellite</w:t>
            </w:r>
          </w:p>
        </w:tc>
        <w:tc>
          <w:tcPr>
            <w:tcW w:w="0" w:type="auto"/>
          </w:tcPr>
          <w:p w14:paraId="07A4F17F" w14:textId="77777777" w:rsidR="001914B4" w:rsidRPr="00090D28" w:rsidRDefault="001914B4" w:rsidP="001914B4">
            <w:pPr>
              <w:pStyle w:val="TAC"/>
              <w:rPr>
                <w:rPrChange w:id="865" w:author="Runsen, Samsung" w:date="2024-08-22T18:58:00Z">
                  <w:rPr/>
                </w:rPrChange>
              </w:rPr>
            </w:pPr>
            <w:r w:rsidRPr="00090D28">
              <w:rPr>
                <w:rPrChange w:id="866" w:author="Runsen, Samsung" w:date="2024-08-22T18:58:00Z">
                  <w:rPr/>
                </w:rPrChange>
              </w:rPr>
              <w:t>NTN UL</w:t>
            </w:r>
          </w:p>
        </w:tc>
        <w:tc>
          <w:tcPr>
            <w:tcW w:w="0" w:type="auto"/>
          </w:tcPr>
          <w:p w14:paraId="5DD14B9C" w14:textId="77777777" w:rsidR="001914B4" w:rsidRPr="00090D28" w:rsidRDefault="001914B4" w:rsidP="001914B4">
            <w:pPr>
              <w:pStyle w:val="TAC"/>
              <w:rPr>
                <w:rPrChange w:id="867" w:author="Runsen, Samsung" w:date="2024-08-22T18:58:00Z">
                  <w:rPr/>
                </w:rPrChange>
              </w:rPr>
            </w:pPr>
            <w:r w:rsidRPr="00090D28">
              <w:rPr>
                <w:rPrChange w:id="868" w:author="Runsen, Samsung" w:date="2024-08-22T18:58:00Z">
                  <w:rPr/>
                </w:rPrChange>
              </w:rPr>
              <w:t>TN UL</w:t>
            </w:r>
          </w:p>
        </w:tc>
        <w:tc>
          <w:tcPr>
            <w:tcW w:w="0" w:type="auto"/>
          </w:tcPr>
          <w:p w14:paraId="414E7B89" w14:textId="77777777" w:rsidR="001914B4" w:rsidRPr="00090D28" w:rsidRDefault="001914B4" w:rsidP="001914B4">
            <w:pPr>
              <w:pStyle w:val="TAL"/>
              <w:rPr>
                <w:rPrChange w:id="869" w:author="Runsen, Samsung" w:date="2024-08-22T18:58:00Z">
                  <w:rPr/>
                </w:rPrChange>
              </w:rPr>
            </w:pPr>
            <w:r w:rsidRPr="00090D28">
              <w:rPr>
                <w:rPrChange w:id="870" w:author="Runsen, Samsung" w:date="2024-08-22T18:58:00Z">
                  <w:rPr/>
                </w:rPrChange>
              </w:rPr>
              <w:t>NTN cell:</w:t>
            </w:r>
          </w:p>
          <w:p w14:paraId="7AE604C4" w14:textId="77777777" w:rsidR="001914B4" w:rsidRPr="00090D28" w:rsidRDefault="001914B4" w:rsidP="001914B4">
            <w:pPr>
              <w:pStyle w:val="TAL"/>
              <w:rPr>
                <w:rPrChange w:id="871" w:author="Runsen, Samsung" w:date="2024-08-22T18:58:00Z">
                  <w:rPr/>
                </w:rPrChange>
              </w:rPr>
            </w:pPr>
            <w:r w:rsidRPr="00090D28">
              <w:rPr>
                <w:rPrChange w:id="872" w:author="Runsen, Samsung" w:date="2024-08-22T18:58:00Z">
                  <w:rPr/>
                </w:rPrChange>
              </w:rPr>
              <w:t>Nadir point.</w:t>
            </w:r>
          </w:p>
          <w:p w14:paraId="6551D6C6" w14:textId="77777777" w:rsidR="001914B4" w:rsidRPr="00090D28" w:rsidRDefault="001914B4" w:rsidP="001914B4">
            <w:pPr>
              <w:pStyle w:val="TAL"/>
              <w:rPr>
                <w:rPrChange w:id="873" w:author="Runsen, Samsung" w:date="2024-08-22T18:58:00Z">
                  <w:rPr/>
                </w:rPrChange>
              </w:rPr>
            </w:pPr>
          </w:p>
          <w:p w14:paraId="0FA968A3" w14:textId="77777777" w:rsidR="001914B4" w:rsidRPr="00090D28" w:rsidRDefault="001914B4" w:rsidP="001914B4">
            <w:pPr>
              <w:pStyle w:val="TAL"/>
              <w:rPr>
                <w:rPrChange w:id="874" w:author="Runsen, Samsung" w:date="2024-08-22T18:58:00Z">
                  <w:rPr/>
                </w:rPrChange>
              </w:rPr>
            </w:pPr>
            <w:r w:rsidRPr="00090D28">
              <w:rPr>
                <w:rPrChange w:id="875" w:author="Runsen, Samsung" w:date="2024-08-22T18:58:00Z">
                  <w:rPr/>
                </w:rPrChange>
              </w:rPr>
              <w:t>NTN UE:</w:t>
            </w:r>
          </w:p>
          <w:p w14:paraId="711FEE9B" w14:textId="77777777" w:rsidR="001914B4" w:rsidRPr="00090D28" w:rsidRDefault="001914B4" w:rsidP="001914B4">
            <w:pPr>
              <w:pStyle w:val="TAL"/>
              <w:rPr>
                <w:rPrChange w:id="876" w:author="Runsen, Samsung" w:date="2024-08-22T18:58:00Z">
                  <w:rPr/>
                </w:rPrChange>
              </w:rPr>
            </w:pPr>
            <w:r w:rsidRPr="00090D28">
              <w:rPr>
                <w:rPrChange w:id="877" w:author="Runsen, Samsung" w:date="2024-08-22T18:58:00Z">
                  <w:rPr/>
                </w:rPrChange>
              </w:rPr>
              <w:t>NTN UEs dropped at the edge of TN clusters</w:t>
            </w:r>
          </w:p>
        </w:tc>
        <w:tc>
          <w:tcPr>
            <w:tcW w:w="0" w:type="auto"/>
          </w:tcPr>
          <w:p w14:paraId="7111B5C1" w14:textId="77777777" w:rsidR="001914B4" w:rsidRPr="00090D28" w:rsidRDefault="001914B4" w:rsidP="001914B4">
            <w:pPr>
              <w:pStyle w:val="TAL"/>
              <w:rPr>
                <w:rPrChange w:id="878" w:author="Runsen, Samsung" w:date="2024-08-22T18:58:00Z">
                  <w:rPr/>
                </w:rPrChange>
              </w:rPr>
            </w:pPr>
            <w:r w:rsidRPr="00090D28">
              <w:rPr>
                <w:rPrChange w:id="879" w:author="Runsen, Samsung" w:date="2024-08-22T18:58:00Z">
                  <w:rPr/>
                </w:rPrChange>
              </w:rPr>
              <w:t>TN randomly placed in this NTN beam</w:t>
            </w:r>
          </w:p>
        </w:tc>
        <w:tc>
          <w:tcPr>
            <w:tcW w:w="0" w:type="auto"/>
          </w:tcPr>
          <w:p w14:paraId="4F769A48" w14:textId="77777777" w:rsidR="001914B4" w:rsidRPr="00090D28" w:rsidRDefault="001914B4" w:rsidP="001914B4">
            <w:pPr>
              <w:pStyle w:val="TAL"/>
              <w:rPr>
                <w:rPrChange w:id="880" w:author="Runsen, Samsung" w:date="2024-08-22T18:58:00Z">
                  <w:rPr/>
                </w:rPrChange>
              </w:rPr>
            </w:pPr>
            <w:r w:rsidRPr="00090D28">
              <w:rPr>
                <w:rPrChange w:id="881" w:author="Runsen, Samsung" w:date="2024-08-22T18:58:00Z">
                  <w:rPr/>
                </w:rPrChange>
              </w:rPr>
              <w:t>Option 1: All active TN clusters which has the NTN UE(s) at its edge.</w:t>
            </w:r>
          </w:p>
          <w:p w14:paraId="1409AF06" w14:textId="77777777" w:rsidR="001914B4" w:rsidRPr="00090D28" w:rsidRDefault="001914B4" w:rsidP="001914B4">
            <w:pPr>
              <w:pStyle w:val="TAL"/>
              <w:rPr>
                <w:rPrChange w:id="882" w:author="Runsen, Samsung" w:date="2024-08-22T18:58:00Z">
                  <w:rPr/>
                </w:rPrChange>
              </w:rPr>
            </w:pPr>
          </w:p>
          <w:p w14:paraId="528C3E1D" w14:textId="77777777" w:rsidR="001914B4" w:rsidRPr="00090D28" w:rsidRDefault="001914B4" w:rsidP="001914B4">
            <w:pPr>
              <w:pStyle w:val="TAL"/>
              <w:rPr>
                <w:lang w:eastAsia="fr-FR"/>
                <w:rPrChange w:id="883" w:author="Runsen, Samsung" w:date="2024-08-22T18:58:00Z">
                  <w:rPr>
                    <w:lang w:eastAsia="fr-FR"/>
                  </w:rPr>
                </w:rPrChange>
              </w:rPr>
            </w:pPr>
            <w:r w:rsidRPr="00090D28">
              <w:rPr>
                <w:lang w:eastAsia="fr-FR"/>
                <w:rPrChange w:id="884" w:author="Runsen, Samsung" w:date="2024-08-22T18:58:00Z">
                  <w:rPr>
                    <w:lang w:eastAsia="fr-FR"/>
                  </w:rPr>
                </w:rPrChange>
              </w:rPr>
              <w:t xml:space="preserve">Option 2: Only the TN sectors which have NTN UE(s) at their edges. </w:t>
            </w:r>
          </w:p>
          <w:p w14:paraId="6937BC91" w14:textId="5C6C88F8" w:rsidR="001914B4" w:rsidRPr="00090D28" w:rsidRDefault="001914B4" w:rsidP="001914B4">
            <w:pPr>
              <w:pStyle w:val="TAL"/>
              <w:rPr>
                <w:lang w:eastAsia="fr-FR"/>
                <w:rPrChange w:id="885" w:author="Runsen, Samsung" w:date="2024-08-22T18:58:00Z">
                  <w:rPr>
                    <w:lang w:eastAsia="fr-FR"/>
                  </w:rPr>
                </w:rPrChange>
              </w:rPr>
            </w:pPr>
          </w:p>
          <w:p w14:paraId="1A4A054F" w14:textId="4A79BD5D" w:rsidR="001914B4" w:rsidRPr="00090D28" w:rsidRDefault="00C63EC3" w:rsidP="001914B4">
            <w:pPr>
              <w:pStyle w:val="TAL"/>
              <w:rPr>
                <w:strike/>
                <w:rPrChange w:id="886" w:author="Runsen, Samsung" w:date="2024-08-22T18:58:00Z">
                  <w:rPr>
                    <w:strike/>
                  </w:rPr>
                </w:rPrChange>
              </w:rPr>
            </w:pPr>
            <w:ins w:id="887" w:author="Runsen, Samsung" w:date="2024-08-22T18:45:00Z">
              <w:r w:rsidRPr="00090D28">
                <w:rPr>
                  <w:rFonts w:eastAsia="宋体"/>
                  <w:szCs w:val="24"/>
                  <w:lang w:eastAsia="zh-CN"/>
                  <w:rPrChange w:id="888" w:author="Runsen, Samsung" w:date="2024-08-22T18:58:00Z">
                    <w:rPr>
                      <w:rFonts w:eastAsia="宋体"/>
                      <w:szCs w:val="24"/>
                      <w:lang w:eastAsia="zh-CN"/>
                    </w:rPr>
                  </w:rPrChange>
                </w:rPr>
                <w:t>Note 1</w:t>
              </w:r>
            </w:ins>
            <w:del w:id="889" w:author="Runsen, Samsung" w:date="2024-08-22T18:44:00Z">
              <w:r w:rsidR="001914B4" w:rsidRPr="00090D28" w:rsidDel="00C63EC3">
                <w:rPr>
                  <w:lang w:eastAsia="fr-FR"/>
                  <w:rPrChange w:id="890" w:author="Runsen, Samsung" w:date="2024-08-22T18:58:00Z">
                    <w:rPr>
                      <w:lang w:eastAsia="fr-FR"/>
                    </w:rPr>
                  </w:rPrChange>
                </w:rPr>
                <w:delText>Option 1 is the baseline and it is not precluded companies can follow Option 2 to bring results</w:delText>
              </w:r>
            </w:del>
          </w:p>
        </w:tc>
      </w:tr>
      <w:tr w:rsidR="001914B4" w:rsidRPr="00090D28" w14:paraId="041BD15D" w14:textId="77777777" w:rsidTr="001914B4">
        <w:trPr>
          <w:trHeight w:val="1241"/>
        </w:trPr>
        <w:tc>
          <w:tcPr>
            <w:tcW w:w="0" w:type="auto"/>
            <w:vMerge w:val="restart"/>
          </w:tcPr>
          <w:p w14:paraId="1C2060D5" w14:textId="77777777" w:rsidR="001914B4" w:rsidRPr="00090D28" w:rsidRDefault="001914B4" w:rsidP="001914B4">
            <w:pPr>
              <w:pStyle w:val="TAC"/>
              <w:rPr>
                <w:rPrChange w:id="891" w:author="Runsen, Samsung" w:date="2024-08-22T18:58:00Z">
                  <w:rPr/>
                </w:rPrChange>
              </w:rPr>
            </w:pPr>
            <w:r w:rsidRPr="00090D28">
              <w:rPr>
                <w:rPrChange w:id="892" w:author="Runsen, Samsung" w:date="2024-08-22T18:58:00Z">
                  <w:rPr/>
                </w:rPrChange>
              </w:rPr>
              <w:t>5</w:t>
            </w:r>
          </w:p>
        </w:tc>
        <w:tc>
          <w:tcPr>
            <w:tcW w:w="0" w:type="auto"/>
            <w:vMerge w:val="restart"/>
          </w:tcPr>
          <w:p w14:paraId="212F91BD" w14:textId="77777777" w:rsidR="001914B4" w:rsidRPr="00090D28" w:rsidRDefault="001914B4" w:rsidP="001914B4">
            <w:pPr>
              <w:pStyle w:val="TAC"/>
              <w:rPr>
                <w:rPrChange w:id="893" w:author="Runsen, Samsung" w:date="2024-08-22T18:58:00Z">
                  <w:rPr/>
                </w:rPrChange>
              </w:rPr>
            </w:pPr>
            <w:r w:rsidRPr="00090D28">
              <w:rPr>
                <w:rPrChange w:id="894" w:author="Runsen, Samsung" w:date="2024-08-22T18:58:00Z">
                  <w:rPr/>
                </w:rPrChange>
              </w:rPr>
              <w:t>TN with NTN satellite</w:t>
            </w:r>
          </w:p>
        </w:tc>
        <w:tc>
          <w:tcPr>
            <w:tcW w:w="0" w:type="auto"/>
            <w:vMerge w:val="restart"/>
          </w:tcPr>
          <w:p w14:paraId="38F6C8A4" w14:textId="77777777" w:rsidR="001914B4" w:rsidRPr="00090D28" w:rsidRDefault="001914B4" w:rsidP="001914B4">
            <w:pPr>
              <w:pStyle w:val="TAC"/>
              <w:rPr>
                <w:rPrChange w:id="895" w:author="Runsen, Samsung" w:date="2024-08-22T18:58:00Z">
                  <w:rPr/>
                </w:rPrChange>
              </w:rPr>
            </w:pPr>
            <w:r w:rsidRPr="00090D28">
              <w:rPr>
                <w:rPrChange w:id="896" w:author="Runsen, Samsung" w:date="2024-08-22T18:58:00Z">
                  <w:rPr/>
                </w:rPrChange>
              </w:rPr>
              <w:t>NTN UL</w:t>
            </w:r>
          </w:p>
        </w:tc>
        <w:tc>
          <w:tcPr>
            <w:tcW w:w="0" w:type="auto"/>
            <w:vMerge w:val="restart"/>
          </w:tcPr>
          <w:p w14:paraId="6E7C1245" w14:textId="77777777" w:rsidR="001914B4" w:rsidRPr="00090D28" w:rsidRDefault="001914B4" w:rsidP="001914B4">
            <w:pPr>
              <w:pStyle w:val="TAC"/>
              <w:rPr>
                <w:rPrChange w:id="897" w:author="Runsen, Samsung" w:date="2024-08-22T18:58:00Z">
                  <w:rPr/>
                </w:rPrChange>
              </w:rPr>
            </w:pPr>
            <w:r w:rsidRPr="00090D28">
              <w:rPr>
                <w:rPrChange w:id="898" w:author="Runsen, Samsung" w:date="2024-08-22T18:58:00Z">
                  <w:rPr/>
                </w:rPrChange>
              </w:rPr>
              <w:t>TN DL</w:t>
            </w:r>
          </w:p>
        </w:tc>
        <w:tc>
          <w:tcPr>
            <w:tcW w:w="0" w:type="auto"/>
          </w:tcPr>
          <w:p w14:paraId="28D5C0FA" w14:textId="77777777" w:rsidR="001914B4" w:rsidRPr="00090D28" w:rsidRDefault="001914B4" w:rsidP="001914B4">
            <w:pPr>
              <w:pStyle w:val="TAL"/>
              <w:rPr>
                <w:rPrChange w:id="899" w:author="Runsen, Samsung" w:date="2024-08-22T18:58:00Z">
                  <w:rPr/>
                </w:rPrChange>
              </w:rPr>
            </w:pPr>
            <w:r w:rsidRPr="00090D28">
              <w:rPr>
                <w:rPrChange w:id="900" w:author="Runsen, Samsung" w:date="2024-08-22T18:58:00Z">
                  <w:rPr/>
                </w:rPrChange>
              </w:rPr>
              <w:t xml:space="preserve">NTN cell: </w:t>
            </w:r>
          </w:p>
          <w:p w14:paraId="2B58FD7B" w14:textId="77777777" w:rsidR="001914B4" w:rsidRPr="00090D28" w:rsidRDefault="001914B4" w:rsidP="001914B4">
            <w:pPr>
              <w:pStyle w:val="TAL"/>
              <w:rPr>
                <w:rPrChange w:id="901" w:author="Runsen, Samsung" w:date="2024-08-22T18:58:00Z">
                  <w:rPr/>
                </w:rPrChange>
              </w:rPr>
            </w:pPr>
            <w:r w:rsidRPr="00090D28">
              <w:rPr>
                <w:rPrChange w:id="902" w:author="Runsen, Samsung" w:date="2024-08-22T18:58:00Z">
                  <w:rPr/>
                </w:rPrChange>
              </w:rPr>
              <w:t>Nadir point</w:t>
            </w:r>
          </w:p>
          <w:p w14:paraId="1001162D" w14:textId="77777777" w:rsidR="001914B4" w:rsidRPr="00090D28" w:rsidRDefault="001914B4" w:rsidP="001914B4">
            <w:pPr>
              <w:pStyle w:val="TAL"/>
              <w:rPr>
                <w:rPrChange w:id="903" w:author="Runsen, Samsung" w:date="2024-08-22T18:58:00Z">
                  <w:rPr/>
                </w:rPrChange>
              </w:rPr>
            </w:pPr>
          </w:p>
          <w:p w14:paraId="14BC828F" w14:textId="77777777" w:rsidR="001914B4" w:rsidRPr="00090D28" w:rsidRDefault="001914B4" w:rsidP="001914B4">
            <w:pPr>
              <w:pStyle w:val="TAL"/>
              <w:rPr>
                <w:rPrChange w:id="904" w:author="Runsen, Samsung" w:date="2024-08-22T18:58:00Z">
                  <w:rPr/>
                </w:rPrChange>
              </w:rPr>
            </w:pPr>
            <w:r w:rsidRPr="00090D28">
              <w:rPr>
                <w:rPrChange w:id="905" w:author="Runsen, Samsung" w:date="2024-08-22T18:58:00Z">
                  <w:rPr/>
                </w:rPrChange>
              </w:rPr>
              <w:t>NTN UE:</w:t>
            </w:r>
          </w:p>
          <w:p w14:paraId="1EE962FF" w14:textId="77777777" w:rsidR="001914B4" w:rsidRPr="00090D28" w:rsidRDefault="001914B4" w:rsidP="001914B4">
            <w:pPr>
              <w:pStyle w:val="TAL"/>
              <w:rPr>
                <w:rPrChange w:id="906" w:author="Runsen, Samsung" w:date="2024-08-22T18:58:00Z">
                  <w:rPr/>
                </w:rPrChange>
              </w:rPr>
            </w:pPr>
            <w:r w:rsidRPr="00090D28">
              <w:rPr>
                <w:rPrChange w:id="907" w:author="Runsen, Samsung" w:date="2024-08-22T18:58:00Z">
                  <w:rPr/>
                </w:rPrChange>
              </w:rPr>
              <w:t>NTN UEs dropped at the edge of TN clusters</w:t>
            </w:r>
          </w:p>
        </w:tc>
        <w:tc>
          <w:tcPr>
            <w:tcW w:w="0" w:type="auto"/>
          </w:tcPr>
          <w:p w14:paraId="7A878934" w14:textId="77777777" w:rsidR="001914B4" w:rsidRPr="00090D28" w:rsidRDefault="001914B4" w:rsidP="001914B4">
            <w:pPr>
              <w:pStyle w:val="TAL"/>
              <w:rPr>
                <w:rPrChange w:id="908" w:author="Runsen, Samsung" w:date="2024-08-22T18:58:00Z">
                  <w:rPr/>
                </w:rPrChange>
              </w:rPr>
            </w:pPr>
            <w:r w:rsidRPr="00090D28">
              <w:rPr>
                <w:rPrChange w:id="909" w:author="Runsen, Samsung" w:date="2024-08-22T18:58:00Z">
                  <w:rPr/>
                </w:rPrChange>
              </w:rPr>
              <w:t>TN clusters randomly placed in this NTN beam</w:t>
            </w:r>
          </w:p>
        </w:tc>
        <w:tc>
          <w:tcPr>
            <w:tcW w:w="0" w:type="auto"/>
          </w:tcPr>
          <w:p w14:paraId="3CA7956A" w14:textId="77777777" w:rsidR="001914B4" w:rsidRPr="00090D28" w:rsidRDefault="001914B4" w:rsidP="001914B4">
            <w:pPr>
              <w:pStyle w:val="TAL"/>
              <w:rPr>
                <w:rPrChange w:id="910" w:author="Runsen, Samsung" w:date="2024-08-22T18:58:00Z">
                  <w:rPr/>
                </w:rPrChange>
              </w:rPr>
            </w:pPr>
            <w:r w:rsidRPr="00090D28">
              <w:rPr>
                <w:rPrChange w:id="911" w:author="Runsen, Samsung" w:date="2024-08-22T18:58:00Z">
                  <w:rPr/>
                </w:rPrChange>
              </w:rPr>
              <w:t>All active TN clusters which has the NTN UE(s) at its edge</w:t>
            </w:r>
          </w:p>
        </w:tc>
      </w:tr>
      <w:tr w:rsidR="001914B4" w:rsidRPr="00090D28" w14:paraId="3FBAAF35" w14:textId="77777777" w:rsidTr="001914B4">
        <w:trPr>
          <w:trHeight w:val="905"/>
        </w:trPr>
        <w:tc>
          <w:tcPr>
            <w:tcW w:w="0" w:type="auto"/>
            <w:vMerge/>
          </w:tcPr>
          <w:p w14:paraId="3A3B85B2" w14:textId="77777777" w:rsidR="001914B4" w:rsidRPr="00090D28" w:rsidRDefault="001914B4" w:rsidP="001914B4">
            <w:pPr>
              <w:snapToGrid w:val="0"/>
              <w:jc w:val="center"/>
              <w:rPr>
                <w:rFonts w:eastAsia="等线"/>
                <w:sz w:val="16"/>
                <w:szCs w:val="16"/>
                <w:rPrChange w:id="912" w:author="Runsen, Samsung" w:date="2024-08-22T18:58:00Z">
                  <w:rPr>
                    <w:rFonts w:eastAsia="等线"/>
                    <w:sz w:val="16"/>
                    <w:szCs w:val="16"/>
                  </w:rPr>
                </w:rPrChange>
              </w:rPr>
            </w:pPr>
          </w:p>
        </w:tc>
        <w:tc>
          <w:tcPr>
            <w:tcW w:w="0" w:type="auto"/>
            <w:vMerge/>
          </w:tcPr>
          <w:p w14:paraId="1884DE40" w14:textId="77777777" w:rsidR="001914B4" w:rsidRPr="00090D28" w:rsidRDefault="001914B4" w:rsidP="001914B4">
            <w:pPr>
              <w:snapToGrid w:val="0"/>
              <w:jc w:val="center"/>
              <w:rPr>
                <w:rFonts w:eastAsia="等线"/>
                <w:sz w:val="16"/>
                <w:szCs w:val="16"/>
                <w:rPrChange w:id="913" w:author="Runsen, Samsung" w:date="2024-08-22T18:58:00Z">
                  <w:rPr>
                    <w:rFonts w:eastAsia="等线"/>
                    <w:sz w:val="16"/>
                    <w:szCs w:val="16"/>
                  </w:rPr>
                </w:rPrChange>
              </w:rPr>
            </w:pPr>
          </w:p>
        </w:tc>
        <w:tc>
          <w:tcPr>
            <w:tcW w:w="0" w:type="auto"/>
            <w:vMerge/>
          </w:tcPr>
          <w:p w14:paraId="3C4EF5E5" w14:textId="77777777" w:rsidR="001914B4" w:rsidRPr="00090D28" w:rsidRDefault="001914B4" w:rsidP="001914B4">
            <w:pPr>
              <w:snapToGrid w:val="0"/>
              <w:jc w:val="center"/>
              <w:rPr>
                <w:rFonts w:eastAsia="等线"/>
                <w:sz w:val="16"/>
                <w:szCs w:val="16"/>
                <w:rPrChange w:id="914" w:author="Runsen, Samsung" w:date="2024-08-22T18:58:00Z">
                  <w:rPr>
                    <w:rFonts w:eastAsia="等线"/>
                    <w:sz w:val="16"/>
                    <w:szCs w:val="16"/>
                  </w:rPr>
                </w:rPrChange>
              </w:rPr>
            </w:pPr>
          </w:p>
        </w:tc>
        <w:tc>
          <w:tcPr>
            <w:tcW w:w="0" w:type="auto"/>
            <w:vMerge/>
          </w:tcPr>
          <w:p w14:paraId="3C3C3852" w14:textId="77777777" w:rsidR="001914B4" w:rsidRPr="00090D28" w:rsidRDefault="001914B4" w:rsidP="001914B4">
            <w:pPr>
              <w:snapToGrid w:val="0"/>
              <w:jc w:val="center"/>
              <w:rPr>
                <w:rFonts w:eastAsia="等线"/>
                <w:sz w:val="16"/>
                <w:szCs w:val="16"/>
                <w:rPrChange w:id="915" w:author="Runsen, Samsung" w:date="2024-08-22T18:58:00Z">
                  <w:rPr>
                    <w:rFonts w:eastAsia="等线"/>
                    <w:sz w:val="16"/>
                    <w:szCs w:val="16"/>
                  </w:rPr>
                </w:rPrChange>
              </w:rPr>
            </w:pPr>
          </w:p>
        </w:tc>
        <w:tc>
          <w:tcPr>
            <w:tcW w:w="0" w:type="auto"/>
          </w:tcPr>
          <w:p w14:paraId="6D496B5E" w14:textId="77777777" w:rsidR="001914B4" w:rsidRPr="00090D28" w:rsidRDefault="001914B4" w:rsidP="001914B4">
            <w:pPr>
              <w:pStyle w:val="TAL"/>
              <w:rPr>
                <w:rPrChange w:id="916" w:author="Runsen, Samsung" w:date="2024-08-22T18:58:00Z">
                  <w:rPr/>
                </w:rPrChange>
              </w:rPr>
            </w:pPr>
            <w:r w:rsidRPr="00090D28">
              <w:rPr>
                <w:rPrChange w:id="917" w:author="Runsen, Samsung" w:date="2024-08-22T18:58:00Z">
                  <w:rPr/>
                </w:rPrChange>
              </w:rPr>
              <w:t>NTN cell:</w:t>
            </w:r>
          </w:p>
          <w:p w14:paraId="34A8DD3A" w14:textId="77777777" w:rsidR="001914B4" w:rsidRPr="00090D28" w:rsidRDefault="001914B4" w:rsidP="001914B4">
            <w:pPr>
              <w:pStyle w:val="TAL"/>
              <w:rPr>
                <w:i/>
                <w:rPrChange w:id="918" w:author="Runsen, Samsung" w:date="2024-08-22T18:58:00Z">
                  <w:rPr>
                    <w:i/>
                  </w:rPr>
                </w:rPrChange>
              </w:rPr>
            </w:pPr>
            <w:r w:rsidRPr="00090D28">
              <w:rPr>
                <w:rPrChange w:id="919" w:author="Runsen, Samsung" w:date="2024-08-22T18:58:00Z">
                  <w:rPr/>
                </w:rPrChange>
              </w:rPr>
              <w:t>NTN cell with satellite at low elevation (45° for GEO and LEO</w:t>
            </w:r>
            <w:r w:rsidRPr="00090D28">
              <w:rPr>
                <w:rFonts w:hint="eastAsia"/>
                <w:rPrChange w:id="920" w:author="Runsen, Samsung" w:date="2024-08-22T18:58:00Z">
                  <w:rPr>
                    <w:rFonts w:hint="eastAsia"/>
                  </w:rPr>
                </w:rPrChange>
              </w:rPr>
              <w:t>，</w:t>
            </w:r>
            <w:r w:rsidRPr="00090D28">
              <w:rPr>
                <w:rPrChange w:id="921" w:author="Runsen, Samsung" w:date="2024-08-22T18:58:00Z">
                  <w:rPr/>
                </w:rPrChange>
              </w:rPr>
              <w:t>Interested companies can bring analysis and results for other values).</w:t>
            </w:r>
          </w:p>
          <w:p w14:paraId="4D3BB916" w14:textId="77777777" w:rsidR="001914B4" w:rsidRPr="00090D28" w:rsidRDefault="001914B4" w:rsidP="001914B4">
            <w:pPr>
              <w:pStyle w:val="TAL"/>
              <w:rPr>
                <w:rPrChange w:id="922" w:author="Runsen, Samsung" w:date="2024-08-22T18:58:00Z">
                  <w:rPr/>
                </w:rPrChange>
              </w:rPr>
            </w:pPr>
          </w:p>
          <w:p w14:paraId="0738519E" w14:textId="77777777" w:rsidR="001914B4" w:rsidRPr="00090D28" w:rsidRDefault="001914B4" w:rsidP="001914B4">
            <w:pPr>
              <w:pStyle w:val="TAL"/>
              <w:rPr>
                <w:rPrChange w:id="923" w:author="Runsen, Samsung" w:date="2024-08-22T18:58:00Z">
                  <w:rPr/>
                </w:rPrChange>
              </w:rPr>
            </w:pPr>
            <w:r w:rsidRPr="00090D28">
              <w:rPr>
                <w:rPrChange w:id="924" w:author="Runsen, Samsung" w:date="2024-08-22T18:58:00Z">
                  <w:rPr/>
                </w:rPrChange>
              </w:rPr>
              <w:t>NTN UE:</w:t>
            </w:r>
          </w:p>
          <w:p w14:paraId="169FDEF6" w14:textId="77777777" w:rsidR="001914B4" w:rsidRPr="00090D28" w:rsidRDefault="001914B4" w:rsidP="001914B4">
            <w:pPr>
              <w:pStyle w:val="TAL"/>
              <w:rPr>
                <w:rPrChange w:id="925" w:author="Runsen, Samsung" w:date="2024-08-22T18:58:00Z">
                  <w:rPr/>
                </w:rPrChange>
              </w:rPr>
            </w:pPr>
            <w:r w:rsidRPr="00090D28">
              <w:rPr>
                <w:rPrChange w:id="926" w:author="Runsen, Samsung" w:date="2024-08-22T18:58:00Z">
                  <w:rPr/>
                </w:rPrChange>
              </w:rPr>
              <w:t>NTN UEs dropped at the edge of TN clusters</w:t>
            </w:r>
          </w:p>
        </w:tc>
        <w:tc>
          <w:tcPr>
            <w:tcW w:w="0" w:type="auto"/>
          </w:tcPr>
          <w:p w14:paraId="0E393E90" w14:textId="77777777" w:rsidR="001914B4" w:rsidRPr="00090D28" w:rsidRDefault="001914B4" w:rsidP="001914B4">
            <w:pPr>
              <w:pStyle w:val="TAL"/>
              <w:rPr>
                <w:rPrChange w:id="927" w:author="Runsen, Samsung" w:date="2024-08-22T18:58:00Z">
                  <w:rPr/>
                </w:rPrChange>
              </w:rPr>
            </w:pPr>
            <w:r w:rsidRPr="00090D28">
              <w:rPr>
                <w:rPrChange w:id="928" w:author="Runsen, Samsung" w:date="2024-08-22T18:58:00Z">
                  <w:rPr/>
                </w:rPrChange>
              </w:rPr>
              <w:t>TN clusters randomly placed in this NTN beam</w:t>
            </w:r>
          </w:p>
        </w:tc>
        <w:tc>
          <w:tcPr>
            <w:tcW w:w="0" w:type="auto"/>
          </w:tcPr>
          <w:p w14:paraId="4521E0D2" w14:textId="77777777" w:rsidR="001914B4" w:rsidRPr="00090D28" w:rsidRDefault="001914B4" w:rsidP="001914B4">
            <w:pPr>
              <w:pStyle w:val="TAL"/>
              <w:rPr>
                <w:rPrChange w:id="929" w:author="Runsen, Samsung" w:date="2024-08-22T18:58:00Z">
                  <w:rPr/>
                </w:rPrChange>
              </w:rPr>
            </w:pPr>
            <w:r w:rsidRPr="00090D28">
              <w:rPr>
                <w:rPrChange w:id="930" w:author="Runsen, Samsung" w:date="2024-08-22T18:58:00Z">
                  <w:rPr/>
                </w:rPrChange>
              </w:rPr>
              <w:t>All active TN clusters which has the NTN UE(s) at its edge.</w:t>
            </w:r>
          </w:p>
        </w:tc>
      </w:tr>
      <w:tr w:rsidR="00C63EC3" w:rsidRPr="00090D28" w14:paraId="08895521" w14:textId="77777777" w:rsidTr="00C63EC3">
        <w:tblPrEx>
          <w:tblW w:w="0" w:type="auto"/>
          <w:tblPrExChange w:id="931" w:author="Runsen, Samsung" w:date="2024-08-22T18:46:00Z">
            <w:tblPrEx>
              <w:tblW w:w="0" w:type="auto"/>
            </w:tblPrEx>
          </w:tblPrExChange>
        </w:tblPrEx>
        <w:trPr>
          <w:trHeight w:val="367"/>
          <w:ins w:id="932" w:author="Runsen, Samsung" w:date="2024-08-22T18:45:00Z"/>
          <w:trPrChange w:id="933" w:author="Runsen, Samsung" w:date="2024-08-22T18:46:00Z">
            <w:trPr>
              <w:trHeight w:val="905"/>
            </w:trPr>
          </w:trPrChange>
        </w:trPr>
        <w:tc>
          <w:tcPr>
            <w:tcW w:w="0" w:type="auto"/>
            <w:gridSpan w:val="7"/>
            <w:tcPrChange w:id="934" w:author="Runsen, Samsung" w:date="2024-08-22T18:46:00Z">
              <w:tcPr>
                <w:tcW w:w="0" w:type="auto"/>
                <w:gridSpan w:val="7"/>
              </w:tcPr>
            </w:tcPrChange>
          </w:tcPr>
          <w:p w14:paraId="0F63F3B6" w14:textId="229C453A" w:rsidR="00C63EC3" w:rsidRPr="00090D28" w:rsidRDefault="00C63EC3" w:rsidP="00C63EC3">
            <w:pPr>
              <w:rPr>
                <w:ins w:id="935" w:author="Runsen, Samsung" w:date="2024-08-22T18:45:00Z"/>
                <w:rFonts w:hint="eastAsia"/>
                <w:rPrChange w:id="936" w:author="Runsen, Samsung" w:date="2024-08-22T18:58:00Z">
                  <w:rPr>
                    <w:ins w:id="937" w:author="Runsen, Samsung" w:date="2024-08-22T18:45:00Z"/>
                  </w:rPr>
                </w:rPrChange>
              </w:rPr>
              <w:pPrChange w:id="938" w:author="Runsen, Samsung" w:date="2024-08-22T18:46:00Z">
                <w:pPr>
                  <w:pStyle w:val="TAL"/>
                </w:pPr>
              </w:pPrChange>
            </w:pPr>
            <w:ins w:id="939" w:author="Runsen, Samsung" w:date="2024-08-22T18:45:00Z">
              <w:r w:rsidRPr="00090D28">
                <w:rPr>
                  <w:rFonts w:eastAsiaTheme="minorEastAsia" w:hint="eastAsia"/>
                  <w:rPrChange w:id="940" w:author="Runsen, Samsung" w:date="2024-08-22T18:58:00Z">
                    <w:rPr>
                      <w:rFonts w:eastAsiaTheme="minorEastAsia" w:hint="eastAsia"/>
                      <w:lang w:eastAsia="zh-CN"/>
                    </w:rPr>
                  </w:rPrChange>
                </w:rPr>
                <w:t>N</w:t>
              </w:r>
              <w:r w:rsidRPr="00090D28">
                <w:rPr>
                  <w:rFonts w:eastAsiaTheme="minorEastAsia"/>
                  <w:rPrChange w:id="941" w:author="Runsen, Samsung" w:date="2024-08-22T18:58:00Z">
                    <w:rPr>
                      <w:rFonts w:eastAsiaTheme="minorEastAsia"/>
                      <w:lang w:eastAsia="zh-CN"/>
                    </w:rPr>
                  </w:rPrChange>
                </w:rPr>
                <w:t xml:space="preserve">ote 1: </w:t>
              </w:r>
              <w:r w:rsidRPr="00090D28">
                <w:rPr>
                  <w:rPrChange w:id="942" w:author="Runsen, Samsung" w:date="2024-08-22T18:58:00Z">
                    <w:rPr>
                      <w:lang w:eastAsia="zh-CN"/>
                    </w:rPr>
                  </w:rPrChange>
                </w:rPr>
                <w:t xml:space="preserve">Agreement </w:t>
              </w:r>
              <w:r w:rsidRPr="00090D28">
                <w:rPr>
                  <w:rPrChange w:id="943" w:author="Runsen, Samsung" w:date="2024-08-22T18:58:00Z">
                    <w:rPr/>
                  </w:rPrChange>
                </w:rPr>
                <w:t>of Issue-2-3-4 in [3]</w:t>
              </w:r>
            </w:ins>
            <w:ins w:id="944" w:author="Runsen, Samsung" w:date="2024-08-22T18:46:00Z">
              <w:r w:rsidRPr="00090D28">
                <w:rPr>
                  <w:rPrChange w:id="945" w:author="Runsen, Samsung" w:date="2024-08-22T18:58:00Z">
                    <w:rPr/>
                  </w:rPrChange>
                </w:rPr>
                <w:t xml:space="preserve">: </w:t>
              </w:r>
            </w:ins>
            <w:ins w:id="946" w:author="Runsen, Samsung" w:date="2024-08-22T18:45:00Z">
              <w:r w:rsidRPr="00090D28">
                <w:rPr>
                  <w:szCs w:val="24"/>
                  <w:rPrChange w:id="947" w:author="Runsen, Samsung" w:date="2024-08-22T18:58:00Z">
                    <w:rPr>
                      <w:rFonts w:eastAsia="宋体"/>
                      <w:szCs w:val="24"/>
                      <w:lang w:eastAsia="zh-CN"/>
                    </w:rPr>
                  </w:rPrChange>
                </w:rPr>
                <w:t>Option 1 as baseline assumption, other options not precluded</w:t>
              </w:r>
            </w:ins>
          </w:p>
        </w:tc>
      </w:tr>
      <w:tr w:rsidR="001914B4" w:rsidRPr="00090D28" w:rsidDel="00C63EC3" w14:paraId="76E26F25" w14:textId="7DB6229B" w:rsidTr="001914B4">
        <w:trPr>
          <w:trHeight w:val="676"/>
          <w:del w:id="948" w:author="Runsen, Samsung" w:date="2024-08-22T18:43:00Z"/>
        </w:trPr>
        <w:tc>
          <w:tcPr>
            <w:tcW w:w="0" w:type="auto"/>
          </w:tcPr>
          <w:p w14:paraId="77E052B3" w14:textId="6D89CE14" w:rsidR="001914B4" w:rsidRPr="00090D28" w:rsidDel="00C63EC3" w:rsidRDefault="001914B4" w:rsidP="001914B4">
            <w:pPr>
              <w:pStyle w:val="TAC"/>
              <w:rPr>
                <w:del w:id="949" w:author="Runsen, Samsung" w:date="2024-08-22T18:43:00Z"/>
                <w:rPrChange w:id="950" w:author="Runsen, Samsung" w:date="2024-08-22T18:58:00Z">
                  <w:rPr>
                    <w:del w:id="951" w:author="Runsen, Samsung" w:date="2024-08-22T18:43:00Z"/>
                  </w:rPr>
                </w:rPrChange>
              </w:rPr>
            </w:pPr>
            <w:del w:id="952" w:author="Runsen, Samsung" w:date="2024-08-22T18:43:00Z">
              <w:r w:rsidRPr="00090D28" w:rsidDel="00C63EC3">
                <w:rPr>
                  <w:rPrChange w:id="953" w:author="Runsen, Samsung" w:date="2024-08-22T18:58:00Z">
                    <w:rPr/>
                  </w:rPrChange>
                </w:rPr>
                <w:delText>6</w:delText>
              </w:r>
            </w:del>
          </w:p>
        </w:tc>
        <w:tc>
          <w:tcPr>
            <w:tcW w:w="0" w:type="auto"/>
          </w:tcPr>
          <w:p w14:paraId="73D1A40C" w14:textId="5AB3D1CC" w:rsidR="001914B4" w:rsidRPr="00090D28" w:rsidDel="00C63EC3" w:rsidRDefault="001914B4" w:rsidP="001914B4">
            <w:pPr>
              <w:pStyle w:val="TAC"/>
              <w:rPr>
                <w:del w:id="954" w:author="Runsen, Samsung" w:date="2024-08-22T18:43:00Z"/>
                <w:rPrChange w:id="955" w:author="Runsen, Samsung" w:date="2024-08-22T18:58:00Z">
                  <w:rPr>
                    <w:del w:id="956" w:author="Runsen, Samsung" w:date="2024-08-22T18:43:00Z"/>
                  </w:rPr>
                </w:rPrChange>
              </w:rPr>
            </w:pPr>
            <w:del w:id="957" w:author="Runsen, Samsung" w:date="2024-08-22T18:43:00Z">
              <w:r w:rsidRPr="00090D28" w:rsidDel="00C63EC3">
                <w:rPr>
                  <w:rPrChange w:id="958" w:author="Runsen, Samsung" w:date="2024-08-22T18:58:00Z">
                    <w:rPr/>
                  </w:rPrChange>
                </w:rPr>
                <w:delText>TN with NTN satellite</w:delText>
              </w:r>
            </w:del>
          </w:p>
        </w:tc>
        <w:tc>
          <w:tcPr>
            <w:tcW w:w="0" w:type="auto"/>
          </w:tcPr>
          <w:p w14:paraId="4C8F467C" w14:textId="3F8454C1" w:rsidR="001914B4" w:rsidRPr="00090D28" w:rsidDel="00C63EC3" w:rsidRDefault="001914B4" w:rsidP="001914B4">
            <w:pPr>
              <w:pStyle w:val="TAC"/>
              <w:rPr>
                <w:del w:id="959" w:author="Runsen, Samsung" w:date="2024-08-22T18:43:00Z"/>
                <w:rPrChange w:id="960" w:author="Runsen, Samsung" w:date="2024-08-22T18:58:00Z">
                  <w:rPr>
                    <w:del w:id="961" w:author="Runsen, Samsung" w:date="2024-08-22T18:43:00Z"/>
                  </w:rPr>
                </w:rPrChange>
              </w:rPr>
            </w:pPr>
            <w:del w:id="962" w:author="Runsen, Samsung" w:date="2024-08-22T18:43:00Z">
              <w:r w:rsidRPr="00090D28" w:rsidDel="00C63EC3">
                <w:rPr>
                  <w:rPrChange w:id="963" w:author="Runsen, Samsung" w:date="2024-08-22T18:58:00Z">
                    <w:rPr/>
                  </w:rPrChange>
                </w:rPr>
                <w:delText>TN DL</w:delText>
              </w:r>
            </w:del>
          </w:p>
        </w:tc>
        <w:tc>
          <w:tcPr>
            <w:tcW w:w="0" w:type="auto"/>
          </w:tcPr>
          <w:p w14:paraId="2F8FF311" w14:textId="52B43B31" w:rsidR="001914B4" w:rsidRPr="00090D28" w:rsidDel="00C63EC3" w:rsidRDefault="001914B4" w:rsidP="001914B4">
            <w:pPr>
              <w:pStyle w:val="TAC"/>
              <w:rPr>
                <w:del w:id="964" w:author="Runsen, Samsung" w:date="2024-08-22T18:43:00Z"/>
                <w:rPrChange w:id="965" w:author="Runsen, Samsung" w:date="2024-08-22T18:58:00Z">
                  <w:rPr>
                    <w:del w:id="966" w:author="Runsen, Samsung" w:date="2024-08-22T18:43:00Z"/>
                  </w:rPr>
                </w:rPrChange>
              </w:rPr>
            </w:pPr>
            <w:del w:id="967" w:author="Runsen, Samsung" w:date="2024-08-22T18:43:00Z">
              <w:r w:rsidRPr="00090D28" w:rsidDel="00C63EC3">
                <w:rPr>
                  <w:rPrChange w:id="968" w:author="Runsen, Samsung" w:date="2024-08-22T18:58:00Z">
                    <w:rPr/>
                  </w:rPrChange>
                </w:rPr>
                <w:delText>NTN UL</w:delText>
              </w:r>
            </w:del>
          </w:p>
        </w:tc>
        <w:tc>
          <w:tcPr>
            <w:tcW w:w="0" w:type="auto"/>
          </w:tcPr>
          <w:p w14:paraId="406C9BDB" w14:textId="74D844FD" w:rsidR="001914B4" w:rsidRPr="00090D28" w:rsidDel="00C63EC3" w:rsidRDefault="001914B4" w:rsidP="001914B4">
            <w:pPr>
              <w:pStyle w:val="TAL"/>
              <w:rPr>
                <w:del w:id="969" w:author="Runsen, Samsung" w:date="2024-08-22T18:43:00Z"/>
                <w:rPrChange w:id="970" w:author="Runsen, Samsung" w:date="2024-08-22T18:58:00Z">
                  <w:rPr>
                    <w:del w:id="971" w:author="Runsen, Samsung" w:date="2024-08-22T18:43:00Z"/>
                  </w:rPr>
                </w:rPrChange>
              </w:rPr>
            </w:pPr>
            <w:del w:id="972" w:author="Runsen, Samsung" w:date="2024-08-22T18:43:00Z">
              <w:r w:rsidRPr="00090D28" w:rsidDel="00C63EC3">
                <w:rPr>
                  <w:rFonts w:hint="eastAsia"/>
                  <w:rPrChange w:id="973" w:author="Runsen, Samsung" w:date="2024-08-22T18:58:00Z">
                    <w:rPr>
                      <w:rFonts w:hint="eastAsia"/>
                    </w:rPr>
                  </w:rPrChange>
                </w:rPr>
                <w:delText>N</w:delText>
              </w:r>
              <w:r w:rsidRPr="00090D28" w:rsidDel="00C63EC3">
                <w:rPr>
                  <w:rPrChange w:id="974" w:author="Runsen, Samsung" w:date="2024-08-22T18:58:00Z">
                    <w:rPr/>
                  </w:rPrChange>
                </w:rPr>
                <w:delText>TN cell:</w:delText>
              </w:r>
            </w:del>
          </w:p>
          <w:p w14:paraId="21A401BE" w14:textId="27DB956C" w:rsidR="001914B4" w:rsidRPr="00090D28" w:rsidDel="00C63EC3" w:rsidRDefault="001914B4" w:rsidP="001914B4">
            <w:pPr>
              <w:pStyle w:val="TAL"/>
              <w:rPr>
                <w:del w:id="975" w:author="Runsen, Samsung" w:date="2024-08-22T18:43:00Z"/>
                <w:rPrChange w:id="976" w:author="Runsen, Samsung" w:date="2024-08-22T18:58:00Z">
                  <w:rPr>
                    <w:del w:id="977" w:author="Runsen, Samsung" w:date="2024-08-22T18:43:00Z"/>
                  </w:rPr>
                </w:rPrChange>
              </w:rPr>
            </w:pPr>
            <w:del w:id="978" w:author="Runsen, Samsung" w:date="2024-08-22T18:43:00Z">
              <w:r w:rsidRPr="00090D28" w:rsidDel="00C63EC3">
                <w:rPr>
                  <w:rPrChange w:id="979" w:author="Runsen, Samsung" w:date="2024-08-22T18:58:00Z">
                    <w:rPr/>
                  </w:rPrChange>
                </w:rPr>
                <w:delText>Observe NTN central beam for SINR, 6 adjacent beams for inter-beam interference.</w:delText>
              </w:r>
            </w:del>
          </w:p>
          <w:p w14:paraId="2BE3A00E" w14:textId="2E001F49" w:rsidR="001914B4" w:rsidRPr="00090D28" w:rsidDel="00C63EC3" w:rsidRDefault="001914B4" w:rsidP="001914B4">
            <w:pPr>
              <w:pStyle w:val="TAL"/>
              <w:rPr>
                <w:del w:id="980" w:author="Runsen, Samsung" w:date="2024-08-22T18:43:00Z"/>
                <w:rPrChange w:id="981" w:author="Runsen, Samsung" w:date="2024-08-22T18:58:00Z">
                  <w:rPr>
                    <w:del w:id="982" w:author="Runsen, Samsung" w:date="2024-08-22T18:43:00Z"/>
                  </w:rPr>
                </w:rPrChange>
              </w:rPr>
            </w:pPr>
          </w:p>
          <w:p w14:paraId="567FFE3E" w14:textId="13C8C8C7" w:rsidR="001914B4" w:rsidRPr="00090D28" w:rsidDel="00C63EC3" w:rsidRDefault="001914B4" w:rsidP="001914B4">
            <w:pPr>
              <w:pStyle w:val="TAL"/>
              <w:rPr>
                <w:del w:id="983" w:author="Runsen, Samsung" w:date="2024-08-22T18:43:00Z"/>
                <w:rPrChange w:id="984" w:author="Runsen, Samsung" w:date="2024-08-22T18:58:00Z">
                  <w:rPr>
                    <w:del w:id="985" w:author="Runsen, Samsung" w:date="2024-08-22T18:43:00Z"/>
                  </w:rPr>
                </w:rPrChange>
              </w:rPr>
            </w:pPr>
            <w:del w:id="986" w:author="Runsen, Samsung" w:date="2024-08-22T18:43:00Z">
              <w:r w:rsidRPr="00090D28" w:rsidDel="00C63EC3">
                <w:rPr>
                  <w:rFonts w:hint="eastAsia"/>
                  <w:rPrChange w:id="987" w:author="Runsen, Samsung" w:date="2024-08-22T18:58:00Z">
                    <w:rPr>
                      <w:rFonts w:hint="eastAsia"/>
                    </w:rPr>
                  </w:rPrChange>
                </w:rPr>
                <w:delText>NTN cell with satellite at low elevation to be further investigated.</w:delText>
              </w:r>
            </w:del>
          </w:p>
          <w:p w14:paraId="07498378" w14:textId="18CB2814" w:rsidR="001914B4" w:rsidRPr="00090D28" w:rsidDel="00C63EC3" w:rsidRDefault="001914B4" w:rsidP="001914B4">
            <w:pPr>
              <w:pStyle w:val="TAL"/>
              <w:rPr>
                <w:del w:id="988" w:author="Runsen, Samsung" w:date="2024-08-22T18:43:00Z"/>
                <w:rPrChange w:id="989" w:author="Runsen, Samsung" w:date="2024-08-22T18:58:00Z">
                  <w:rPr>
                    <w:del w:id="990" w:author="Runsen, Samsung" w:date="2024-08-22T18:43:00Z"/>
                  </w:rPr>
                </w:rPrChange>
              </w:rPr>
            </w:pPr>
          </w:p>
          <w:p w14:paraId="2A453822" w14:textId="089E390B" w:rsidR="001914B4" w:rsidRPr="00090D28" w:rsidDel="00C63EC3" w:rsidRDefault="001914B4" w:rsidP="001914B4">
            <w:pPr>
              <w:pStyle w:val="TAL"/>
              <w:rPr>
                <w:del w:id="991" w:author="Runsen, Samsung" w:date="2024-08-22T18:43:00Z"/>
                <w:rPrChange w:id="992" w:author="Runsen, Samsung" w:date="2024-08-22T18:58:00Z">
                  <w:rPr>
                    <w:del w:id="993" w:author="Runsen, Samsung" w:date="2024-08-22T18:43:00Z"/>
                  </w:rPr>
                </w:rPrChange>
              </w:rPr>
            </w:pPr>
            <w:del w:id="994" w:author="Runsen, Samsung" w:date="2024-08-22T18:43:00Z">
              <w:r w:rsidRPr="00090D28" w:rsidDel="00C63EC3">
                <w:rPr>
                  <w:rPrChange w:id="995" w:author="Runsen, Samsung" w:date="2024-08-22T18:58:00Z">
                    <w:rPr/>
                  </w:rPrChange>
                </w:rPr>
                <w:delText>NTN UE</w:delText>
              </w:r>
              <w:r w:rsidRPr="00090D28" w:rsidDel="00C63EC3">
                <w:rPr>
                  <w:rFonts w:hint="eastAsia"/>
                  <w:rPrChange w:id="996" w:author="Runsen, Samsung" w:date="2024-08-22T18:58:00Z">
                    <w:rPr>
                      <w:rFonts w:hint="eastAsia"/>
                    </w:rPr>
                  </w:rPrChange>
                </w:rPr>
                <w:delText>:</w:delText>
              </w:r>
            </w:del>
          </w:p>
          <w:p w14:paraId="3C874A44" w14:textId="38FEFF7D" w:rsidR="001914B4" w:rsidRPr="00090D28" w:rsidDel="00C63EC3" w:rsidRDefault="001914B4" w:rsidP="001914B4">
            <w:pPr>
              <w:pStyle w:val="TAL"/>
              <w:rPr>
                <w:del w:id="997" w:author="Runsen, Samsung" w:date="2024-08-22T18:43:00Z"/>
                <w:rPrChange w:id="998" w:author="Runsen, Samsung" w:date="2024-08-22T18:58:00Z">
                  <w:rPr>
                    <w:del w:id="999" w:author="Runsen, Samsung" w:date="2024-08-22T18:43:00Z"/>
                  </w:rPr>
                </w:rPrChange>
              </w:rPr>
            </w:pPr>
            <w:del w:id="1000" w:author="Runsen, Samsung" w:date="2024-08-22T18:43:00Z">
              <w:r w:rsidRPr="00090D28" w:rsidDel="00C63EC3">
                <w:rPr>
                  <w:rPrChange w:id="1001" w:author="Runsen, Samsung" w:date="2024-08-22T18:58:00Z">
                    <w:rPr/>
                  </w:rPrChange>
                </w:rPr>
                <w:delText>NTN UEs dropped outside or at the edge of TN clusters</w:delText>
              </w:r>
            </w:del>
          </w:p>
        </w:tc>
        <w:tc>
          <w:tcPr>
            <w:tcW w:w="0" w:type="auto"/>
          </w:tcPr>
          <w:p w14:paraId="2D38EB58" w14:textId="299C237F" w:rsidR="001914B4" w:rsidRPr="00090D28" w:rsidDel="00C63EC3" w:rsidRDefault="001914B4" w:rsidP="001914B4">
            <w:pPr>
              <w:pStyle w:val="TAL"/>
              <w:rPr>
                <w:del w:id="1002" w:author="Runsen, Samsung" w:date="2024-08-22T18:43:00Z"/>
                <w:rPrChange w:id="1003" w:author="Runsen, Samsung" w:date="2024-08-22T18:58:00Z">
                  <w:rPr>
                    <w:del w:id="1004" w:author="Runsen, Samsung" w:date="2024-08-22T18:43:00Z"/>
                  </w:rPr>
                </w:rPrChange>
              </w:rPr>
            </w:pPr>
            <w:del w:id="1005" w:author="Runsen, Samsung" w:date="2024-08-22T18:43:00Z">
              <w:r w:rsidRPr="00090D28" w:rsidDel="00C63EC3">
                <w:rPr>
                  <w:rPrChange w:id="1006" w:author="Runsen, Samsung" w:date="2024-08-22T18:58:00Z">
                    <w:rPr/>
                  </w:rPrChange>
                </w:rPr>
                <w:delText>Consider the active rate of 20% for Rural and Urban of TN.</w:delText>
              </w:r>
            </w:del>
          </w:p>
          <w:p w14:paraId="7BA9643C" w14:textId="4124A352" w:rsidR="001914B4" w:rsidRPr="00090D28" w:rsidDel="00C63EC3" w:rsidRDefault="001914B4" w:rsidP="001914B4">
            <w:pPr>
              <w:keepNext/>
              <w:keepLines/>
              <w:rPr>
                <w:del w:id="1007" w:author="Runsen, Samsung" w:date="2024-08-22T18:43:00Z"/>
                <w:rFonts w:eastAsiaTheme="minorEastAsia"/>
                <w:rPrChange w:id="1008" w:author="Runsen, Samsung" w:date="2024-08-22T18:58:00Z">
                  <w:rPr>
                    <w:del w:id="1009" w:author="Runsen, Samsung" w:date="2024-08-22T18:43:00Z"/>
                    <w:rFonts w:eastAsiaTheme="minorEastAsia"/>
                  </w:rPr>
                </w:rPrChange>
              </w:rPr>
            </w:pPr>
            <w:del w:id="1010" w:author="Runsen, Samsung" w:date="2024-08-22T18:43:00Z">
              <w:r w:rsidRPr="00090D28" w:rsidDel="00C63EC3">
                <w:rPr>
                  <w:rFonts w:ascii="Arial" w:hAnsi="Arial"/>
                  <w:sz w:val="18"/>
                  <w:rPrChange w:id="1011" w:author="Runsen, Samsung" w:date="2024-08-22T18:58:00Z">
                    <w:rPr>
                      <w:rFonts w:ascii="Arial" w:hAnsi="Arial"/>
                      <w:sz w:val="18"/>
                    </w:rPr>
                  </w:rPrChange>
                </w:rPr>
                <w:delText xml:space="preserve">The Urban TN deployment for GEO in Case 6 is a mixture of urban and rural TN deployment. </w:delText>
              </w:r>
              <w:r w:rsidRPr="00090D28" w:rsidDel="00C63EC3">
                <w:rPr>
                  <w:rFonts w:ascii="Arial" w:eastAsiaTheme="minorEastAsia" w:hAnsi="Arial"/>
                  <w:sz w:val="18"/>
                  <w:rPrChange w:id="1012" w:author="Runsen, Samsung" w:date="2024-08-22T18:58:00Z">
                    <w:rPr>
                      <w:rFonts w:ascii="Arial" w:eastAsiaTheme="minorEastAsia" w:hAnsi="Arial"/>
                      <w:sz w:val="18"/>
                    </w:rPr>
                  </w:rPrChange>
                </w:rPr>
                <w:delText>A representative percentage of urban TN could be considered for further study.</w:delText>
              </w:r>
            </w:del>
          </w:p>
        </w:tc>
        <w:tc>
          <w:tcPr>
            <w:tcW w:w="0" w:type="auto"/>
          </w:tcPr>
          <w:p w14:paraId="2C7746C3" w14:textId="359A5B87" w:rsidR="001914B4" w:rsidRPr="00090D28" w:rsidDel="00C63EC3" w:rsidRDefault="001914B4" w:rsidP="001914B4">
            <w:pPr>
              <w:pStyle w:val="TAL"/>
              <w:rPr>
                <w:del w:id="1013" w:author="Runsen, Samsung" w:date="2024-08-22T18:43:00Z"/>
                <w:rPrChange w:id="1014" w:author="Runsen, Samsung" w:date="2024-08-22T18:58:00Z">
                  <w:rPr>
                    <w:del w:id="1015" w:author="Runsen, Samsung" w:date="2024-08-22T18:43:00Z"/>
                  </w:rPr>
                </w:rPrChange>
              </w:rPr>
            </w:pPr>
            <w:del w:id="1016" w:author="Runsen, Samsung" w:date="2024-08-22T18:43:00Z">
              <w:r w:rsidRPr="00090D28" w:rsidDel="00C63EC3">
                <w:rPr>
                  <w:rPrChange w:id="1017" w:author="Runsen, Samsung" w:date="2024-08-22T18:58:00Z">
                    <w:rPr/>
                  </w:rPrChange>
                </w:rPr>
                <w:delText>All active TN cells in central NTN beam</w:delText>
              </w:r>
            </w:del>
          </w:p>
        </w:tc>
      </w:tr>
    </w:tbl>
    <w:p w14:paraId="73170C40" w14:textId="18206272" w:rsidR="00C63EC3" w:rsidRPr="00090D28" w:rsidDel="00C63EC3" w:rsidRDefault="00C63EC3" w:rsidP="001914B4">
      <w:pPr>
        <w:pStyle w:val="3"/>
        <w:rPr>
          <w:del w:id="1018" w:author="Runsen, Samsung" w:date="2024-08-22T18:46:00Z"/>
          <w:lang w:eastAsia="zh-CN"/>
          <w:rPrChange w:id="1019" w:author="Runsen, Samsung" w:date="2024-08-22T18:58:00Z">
            <w:rPr>
              <w:del w:id="1020" w:author="Runsen, Samsung" w:date="2024-08-22T18:46:00Z"/>
              <w:lang w:eastAsia="zh-CN"/>
            </w:rPr>
          </w:rPrChange>
        </w:rPr>
      </w:pPr>
    </w:p>
    <w:p w14:paraId="2D6D6CDB" w14:textId="77777777" w:rsidR="00C63EC3" w:rsidRPr="00090D28" w:rsidRDefault="00C63EC3" w:rsidP="00C63EC3">
      <w:pPr>
        <w:rPr>
          <w:ins w:id="1021" w:author="Runsen, Samsung" w:date="2024-08-22T18:46:00Z"/>
          <w:rFonts w:hint="eastAsia"/>
          <w:lang w:eastAsia="zh-CN"/>
          <w:rPrChange w:id="1022" w:author="Runsen, Samsung" w:date="2024-08-22T18:58:00Z">
            <w:rPr>
              <w:ins w:id="1023" w:author="Runsen, Samsung" w:date="2024-08-22T18:46:00Z"/>
              <w:rFonts w:hint="eastAsia"/>
              <w:lang w:eastAsia="zh-CN"/>
            </w:rPr>
          </w:rPrChange>
        </w:rPr>
        <w:pPrChange w:id="1024" w:author="Runsen, Samsung" w:date="2024-08-22T18:46:00Z">
          <w:pPr/>
        </w:pPrChange>
      </w:pPr>
    </w:p>
    <w:p w14:paraId="6D52F469" w14:textId="3FA6E667" w:rsidR="001914B4" w:rsidRPr="00090D28" w:rsidRDefault="003F212C" w:rsidP="001914B4">
      <w:pPr>
        <w:pStyle w:val="3"/>
        <w:rPr>
          <w:lang w:eastAsia="zh-CN"/>
          <w:rPrChange w:id="1025" w:author="Runsen, Samsung" w:date="2024-08-22T18:58:00Z">
            <w:rPr>
              <w:lang w:eastAsia="zh-CN"/>
            </w:rPr>
          </w:rPrChange>
        </w:rPr>
      </w:pPr>
      <w:bookmarkStart w:id="1026" w:name="_Toc87889242"/>
      <w:bookmarkStart w:id="1027" w:name="_Toc94170343"/>
      <w:bookmarkStart w:id="1028" w:name="_Toc104122347"/>
      <w:bookmarkStart w:id="1029" w:name="_Toc104210153"/>
      <w:bookmarkStart w:id="1030" w:name="_Toc104502865"/>
      <w:bookmarkStart w:id="1031" w:name="_Toc106127625"/>
      <w:bookmarkStart w:id="1032" w:name="_Toc115087918"/>
      <w:bookmarkStart w:id="1033" w:name="_Toc115088074"/>
      <w:bookmarkStart w:id="1034" w:name="_Toc130321447"/>
      <w:bookmarkStart w:id="1035" w:name="_Toc130321601"/>
      <w:bookmarkStart w:id="1036" w:name="_Toc130321755"/>
      <w:bookmarkStart w:id="1037" w:name="_Toc130322122"/>
      <w:bookmarkStart w:id="1038" w:name="_Toc153132925"/>
      <w:bookmarkStart w:id="1039" w:name="_Toc162191895"/>
      <w:bookmarkStart w:id="1040" w:name="_Toc163147524"/>
      <w:bookmarkStart w:id="1041" w:name="_Toc169269856"/>
      <w:r w:rsidRPr="00090D28">
        <w:rPr>
          <w:lang w:eastAsia="zh-CN"/>
          <w:rPrChange w:id="1042" w:author="Runsen, Samsung" w:date="2024-08-22T18:58:00Z">
            <w:rPr>
              <w:lang w:eastAsia="zh-CN"/>
            </w:rPr>
          </w:rPrChange>
        </w:rPr>
        <w:t>2.</w:t>
      </w:r>
      <w:r w:rsidR="001914B4" w:rsidRPr="00090D28">
        <w:rPr>
          <w:lang w:eastAsia="zh-CN"/>
          <w:rPrChange w:id="1043" w:author="Runsen, Samsung" w:date="2024-08-22T18:58:00Z">
            <w:rPr>
              <w:lang w:eastAsia="zh-CN"/>
            </w:rPr>
          </w:rPrChange>
        </w:rPr>
        <w:t>2.2</w:t>
      </w:r>
      <w:r w:rsidR="001914B4" w:rsidRPr="00090D28">
        <w:rPr>
          <w:rFonts w:cs="Arial"/>
          <w:lang w:eastAsia="zh-CN"/>
          <w:rPrChange w:id="1044" w:author="Runsen, Samsung" w:date="2024-08-22T18:58:00Z">
            <w:rPr>
              <w:rFonts w:cs="Arial"/>
              <w:lang w:eastAsia="zh-CN"/>
            </w:rPr>
          </w:rPrChange>
        </w:rPr>
        <w:tab/>
      </w:r>
      <w:r w:rsidR="001914B4" w:rsidRPr="00090D28">
        <w:rPr>
          <w:rFonts w:cs="Arial" w:hint="eastAsia"/>
          <w:lang w:eastAsia="zh-CN"/>
          <w:rPrChange w:id="1045" w:author="Runsen, Samsung" w:date="2024-08-22T18:58:00Z">
            <w:rPr>
              <w:rFonts w:cs="Arial" w:hint="eastAsia"/>
              <w:lang w:eastAsia="zh-CN"/>
            </w:rPr>
          </w:rPrChange>
        </w:rPr>
        <w:t>S</w:t>
      </w:r>
      <w:r w:rsidR="001914B4" w:rsidRPr="00090D28">
        <w:rPr>
          <w:rFonts w:cs="Arial"/>
          <w:lang w:eastAsia="zh-CN"/>
          <w:rPrChange w:id="1046" w:author="Runsen, Samsung" w:date="2024-08-22T18:58:00Z">
            <w:rPr>
              <w:rFonts w:cs="Arial"/>
              <w:lang w:eastAsia="zh-CN"/>
            </w:rPr>
          </w:rPrChange>
        </w:rPr>
        <w:t>ystem parameters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2775496" w14:textId="3F85AEF7" w:rsidR="001914B4" w:rsidRPr="00090D28" w:rsidRDefault="003F212C" w:rsidP="001914B4">
      <w:pPr>
        <w:pStyle w:val="4"/>
        <w:rPr>
          <w:rFonts w:cs="Arial"/>
          <w:b w:val="0"/>
          <w:rPrChange w:id="1047" w:author="Runsen, Samsung" w:date="2024-08-22T18:58:00Z">
            <w:rPr>
              <w:rFonts w:cs="Arial"/>
              <w:b w:val="0"/>
            </w:rPr>
          </w:rPrChange>
        </w:rPr>
      </w:pPr>
      <w:bookmarkStart w:id="1048" w:name="_Toc87889243"/>
      <w:bookmarkStart w:id="1049" w:name="_Toc94170344"/>
      <w:bookmarkStart w:id="1050" w:name="_Toc104122348"/>
      <w:bookmarkStart w:id="1051" w:name="_Toc104210154"/>
      <w:bookmarkStart w:id="1052" w:name="_Toc104502866"/>
      <w:bookmarkStart w:id="1053" w:name="_Toc106127626"/>
      <w:bookmarkStart w:id="1054" w:name="_Toc115087919"/>
      <w:bookmarkStart w:id="1055" w:name="_Toc115088075"/>
      <w:bookmarkStart w:id="1056" w:name="_Toc130321448"/>
      <w:bookmarkStart w:id="1057" w:name="_Toc130321602"/>
      <w:bookmarkStart w:id="1058" w:name="_Toc130321756"/>
      <w:bookmarkStart w:id="1059" w:name="_Toc130322123"/>
      <w:bookmarkStart w:id="1060" w:name="_Toc153132926"/>
      <w:bookmarkStart w:id="1061" w:name="_Toc162191896"/>
      <w:bookmarkStart w:id="1062" w:name="_Toc163147525"/>
      <w:bookmarkStart w:id="1063" w:name="_Toc169269857"/>
      <w:r w:rsidRPr="00090D28">
        <w:rPr>
          <w:rFonts w:cs="Arial"/>
          <w:rPrChange w:id="1064" w:author="Runsen, Samsung" w:date="2024-08-22T18:58:00Z">
            <w:rPr>
              <w:rFonts w:cs="Arial"/>
            </w:rPr>
          </w:rPrChange>
        </w:rPr>
        <w:t>2.</w:t>
      </w:r>
      <w:r w:rsidR="001914B4" w:rsidRPr="00090D28">
        <w:rPr>
          <w:rFonts w:cs="Arial"/>
          <w:rPrChange w:id="1065" w:author="Runsen, Samsung" w:date="2024-08-22T18:58:00Z">
            <w:rPr>
              <w:rFonts w:cs="Arial"/>
            </w:rPr>
          </w:rPrChange>
        </w:rPr>
        <w:t>2.2.1</w:t>
      </w:r>
      <w:r w:rsidR="001914B4" w:rsidRPr="00090D28">
        <w:rPr>
          <w:rFonts w:cs="Arial"/>
          <w:rPrChange w:id="1066" w:author="Runsen, Samsung" w:date="2024-08-22T18:58:00Z">
            <w:rPr>
              <w:rFonts w:cs="Arial"/>
            </w:rPr>
          </w:rPrChange>
        </w:rPr>
        <w:tab/>
      </w:r>
      <w:r w:rsidR="001914B4" w:rsidRPr="00090D28">
        <w:rPr>
          <w:rFonts w:cs="Arial" w:hint="eastAsia"/>
          <w:rPrChange w:id="1067" w:author="Runsen, Samsung" w:date="2024-08-22T18:58:00Z">
            <w:rPr>
              <w:rFonts w:cs="Arial" w:hint="eastAsia"/>
            </w:rPr>
          </w:rPrChange>
        </w:rPr>
        <w:t>Satellite</w:t>
      </w:r>
      <w:r w:rsidR="001914B4" w:rsidRPr="00090D28">
        <w:rPr>
          <w:rFonts w:cs="Arial"/>
          <w:rPrChange w:id="1068" w:author="Runsen, Samsung" w:date="2024-08-22T18:58:00Z">
            <w:rPr>
              <w:rFonts w:cs="Arial"/>
            </w:rPr>
          </w:rPrChange>
        </w:rPr>
        <w:t xml:space="preserve"> parameters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56F4BC75" w14:textId="6E47082D" w:rsidR="001914B4" w:rsidRPr="00090D28" w:rsidRDefault="001914B4" w:rsidP="001914B4">
      <w:pPr>
        <w:spacing w:after="120"/>
        <w:rPr>
          <w:rPrChange w:id="1069" w:author="Runsen, Samsung" w:date="2024-08-22T18:58:00Z">
            <w:rPr/>
          </w:rPrChange>
        </w:rPr>
      </w:pPr>
      <w:r w:rsidRPr="00090D28">
        <w:rPr>
          <w:rFonts w:hint="eastAsia"/>
          <w:rPrChange w:id="1070" w:author="Runsen, Samsung" w:date="2024-08-22T18:58:00Z">
            <w:rPr>
              <w:rFonts w:hint="eastAsia"/>
            </w:rPr>
          </w:rPrChange>
        </w:rPr>
        <w:t>T</w:t>
      </w:r>
      <w:r w:rsidRPr="00090D28">
        <w:rPr>
          <w:rPrChange w:id="1071" w:author="Runsen, Samsung" w:date="2024-08-22T18:58:00Z">
            <w:rPr/>
          </w:rPrChange>
        </w:rPr>
        <w:t xml:space="preserve">wo sets of satellite parameters are listed </w:t>
      </w:r>
      <w:r w:rsidRPr="00090D28">
        <w:rPr>
          <w:rFonts w:hint="eastAsia"/>
          <w:rPrChange w:id="1072" w:author="Runsen, Samsung" w:date="2024-08-22T18:58:00Z">
            <w:rPr>
              <w:rFonts w:hint="eastAsia"/>
            </w:rPr>
          </w:rPrChange>
        </w:rPr>
        <w:t xml:space="preserve">in </w:t>
      </w:r>
      <w:r w:rsidR="003F212C" w:rsidRPr="00090D28">
        <w:rPr>
          <w:rFonts w:hint="eastAsia"/>
          <w:rPrChange w:id="1073" w:author="Runsen, Samsung" w:date="2024-08-22T18:58:00Z">
            <w:rPr>
              <w:rFonts w:hint="eastAsia"/>
            </w:rPr>
          </w:rPrChange>
        </w:rPr>
        <w:t>Table 2.</w:t>
      </w:r>
      <w:r w:rsidRPr="00090D28">
        <w:rPr>
          <w:rPrChange w:id="1074" w:author="Runsen, Samsung" w:date="2024-08-22T18:58:00Z">
            <w:rPr/>
          </w:rPrChange>
        </w:rPr>
        <w:t>2.2.1</w:t>
      </w:r>
      <w:r w:rsidRPr="00090D28">
        <w:rPr>
          <w:rFonts w:hint="eastAsia"/>
          <w:rPrChange w:id="1075" w:author="Runsen, Samsung" w:date="2024-08-22T18:58:00Z">
            <w:rPr>
              <w:rFonts w:hint="eastAsia"/>
            </w:rPr>
          </w:rPrChange>
        </w:rPr>
        <w:t>-</w:t>
      </w:r>
      <w:r w:rsidRPr="00090D28">
        <w:rPr>
          <w:rPrChange w:id="1076" w:author="Runsen, Samsung" w:date="2024-08-22T18:58:00Z">
            <w:rPr/>
          </w:rPrChange>
        </w:rPr>
        <w:t>2</w:t>
      </w:r>
      <w:r w:rsidRPr="00090D28">
        <w:rPr>
          <w:rFonts w:hint="eastAsia"/>
          <w:rPrChange w:id="1077" w:author="Runsen, Samsung" w:date="2024-08-22T18:58:00Z">
            <w:rPr>
              <w:rFonts w:hint="eastAsia"/>
            </w:rPr>
          </w:rPrChange>
        </w:rPr>
        <w:t xml:space="preserve"> and </w:t>
      </w:r>
      <w:r w:rsidR="003F212C" w:rsidRPr="00090D28">
        <w:rPr>
          <w:rFonts w:hint="eastAsia"/>
          <w:rPrChange w:id="1078" w:author="Runsen, Samsung" w:date="2024-08-22T18:58:00Z">
            <w:rPr>
              <w:rFonts w:hint="eastAsia"/>
            </w:rPr>
          </w:rPrChange>
        </w:rPr>
        <w:t>Table 2.</w:t>
      </w:r>
      <w:r w:rsidRPr="00090D28">
        <w:rPr>
          <w:rPrChange w:id="1079" w:author="Runsen, Samsung" w:date="2024-08-22T18:58:00Z">
            <w:rPr/>
          </w:rPrChange>
        </w:rPr>
        <w:t>2.2.1</w:t>
      </w:r>
      <w:r w:rsidRPr="00090D28">
        <w:rPr>
          <w:rFonts w:hint="eastAsia"/>
          <w:rPrChange w:id="1080" w:author="Runsen, Samsung" w:date="2024-08-22T18:58:00Z">
            <w:rPr>
              <w:rFonts w:hint="eastAsia"/>
            </w:rPr>
          </w:rPrChange>
        </w:rPr>
        <w:t>-</w:t>
      </w:r>
      <w:r w:rsidRPr="00090D28">
        <w:rPr>
          <w:rPrChange w:id="1081" w:author="Runsen, Samsung" w:date="2024-08-22T18:58:00Z">
            <w:rPr/>
          </w:rPrChange>
        </w:rPr>
        <w:t>3</w:t>
      </w:r>
      <w:r w:rsidRPr="00090D28">
        <w:rPr>
          <w:rFonts w:hint="eastAsia"/>
          <w:rPrChange w:id="1082" w:author="Runsen, Samsung" w:date="2024-08-22T18:58:00Z">
            <w:rPr>
              <w:rFonts w:hint="eastAsia"/>
            </w:rPr>
          </w:rPrChange>
        </w:rPr>
        <w:t xml:space="preserve"> according to TR 38.821</w:t>
      </w:r>
      <w:r w:rsidRPr="00090D28">
        <w:rPr>
          <w:rPrChange w:id="1083" w:author="Runsen, Samsung" w:date="2024-08-22T18:58:00Z">
            <w:rPr/>
          </w:rPrChange>
        </w:rPr>
        <w:t>[6]</w:t>
      </w:r>
      <w:r w:rsidRPr="00090D28">
        <w:rPr>
          <w:rFonts w:hint="eastAsia"/>
          <w:rPrChange w:id="1084" w:author="Runsen, Samsung" w:date="2024-08-22T18:58:00Z">
            <w:rPr>
              <w:rFonts w:hint="eastAsia"/>
            </w:rPr>
          </w:rPrChange>
        </w:rPr>
        <w:t>.</w:t>
      </w:r>
    </w:p>
    <w:p w14:paraId="05EEB6AA" w14:textId="77777777" w:rsidR="001914B4" w:rsidRPr="00090D28" w:rsidRDefault="001914B4" w:rsidP="001914B4">
      <w:pPr>
        <w:spacing w:after="120"/>
        <w:rPr>
          <w:szCs w:val="24"/>
          <w:rPrChange w:id="1085" w:author="Runsen, Samsung" w:date="2024-08-22T18:58:00Z">
            <w:rPr>
              <w:szCs w:val="24"/>
            </w:rPr>
          </w:rPrChange>
        </w:rPr>
      </w:pPr>
      <w:r w:rsidRPr="00090D28">
        <w:rPr>
          <w:szCs w:val="24"/>
          <w:rPrChange w:id="1086" w:author="Runsen, Samsung" w:date="2024-08-22T18:58:00Z">
            <w:rPr>
              <w:szCs w:val="24"/>
            </w:rPr>
          </w:rPrChange>
        </w:rPr>
        <w:t>The satellite max Tx power can be calculated by the equation as below:</w:t>
      </w:r>
    </w:p>
    <w:p w14:paraId="31E24949" w14:textId="77777777" w:rsidR="001914B4" w:rsidRPr="00090D28" w:rsidRDefault="001B21D3" w:rsidP="001914B4">
      <w:pPr>
        <w:pStyle w:val="EQ"/>
        <w:jc w:val="center"/>
        <w:rPr>
          <w:rPrChange w:id="1087" w:author="Runsen, Samsung" w:date="2024-08-22T18:58:00Z">
            <w:rPr/>
          </w:rPrChange>
        </w:rPr>
      </w:pPr>
      <m:oMathPara>
        <m:oMathParaPr>
          <m:jc m:val="center"/>
        </m:oMathParaPr>
        <m:oMath>
          <m:func>
            <m:funcPr>
              <m:ctrlPr>
                <w:rPr>
                  <w:rFonts w:ascii="Cambria Math" w:hAnsi="Cambria Math"/>
                  <w:rPrChange w:id="1088" w:author="Runsen, Samsung" w:date="2024-08-22T18:58:00Z">
                    <w:rPr>
                      <w:rFonts w:ascii="Cambria Math" w:hAnsi="Cambria Math"/>
                    </w:rPr>
                  </w:rPrChange>
                </w:rPr>
              </m:ctrlPr>
            </m:funcPr>
            <m:fName>
              <m:r>
                <w:rPr>
                  <w:rFonts w:ascii="Cambria Math" w:hAnsi="Cambria Math" w:hint="eastAsia"/>
                  <w:rPrChange w:id="1089" w:author="Runsen, Samsung" w:date="2024-08-22T18:58:00Z">
                    <w:rPr>
                      <w:rFonts w:ascii="Cambria Math" w:hAnsi="Cambria Math" w:hint="eastAsia"/>
                    </w:rPr>
                  </w:rPrChange>
                </w:rPr>
                <m:t>max</m:t>
              </m:r>
            </m:fName>
            <m:e>
              <m:r>
                <w:rPr>
                  <w:rFonts w:ascii="Cambria Math" w:hAnsi="Cambria Math" w:hint="eastAsia"/>
                  <w:rPrChange w:id="1090" w:author="Runsen, Samsung" w:date="2024-08-22T18:58:00Z">
                    <w:rPr>
                      <w:rFonts w:ascii="Cambria Math" w:hAnsi="Cambria Math" w:hint="eastAsia"/>
                    </w:rPr>
                  </w:rPrChange>
                </w:rPr>
                <m:t>Tx</m:t>
              </m:r>
              <m:r>
                <m:rPr>
                  <m:sty m:val="p"/>
                </m:rPr>
                <w:rPr>
                  <w:rFonts w:ascii="Cambria Math" w:hAnsi="Cambria Math"/>
                  <w:rPrChange w:id="1091" w:author="Runsen, Samsung" w:date="2024-08-22T18:58:00Z">
                    <w:rPr>
                      <w:rFonts w:ascii="Cambria Math" w:hAnsi="Cambria Math"/>
                    </w:rPr>
                  </w:rPrChange>
                </w:rPr>
                <m:t> </m:t>
              </m:r>
              <m:r>
                <w:rPr>
                  <w:rFonts w:ascii="Cambria Math" w:hAnsi="Cambria Math" w:hint="eastAsia"/>
                  <w:rPrChange w:id="1092" w:author="Runsen, Samsung" w:date="2024-08-22T18:58:00Z">
                    <w:rPr>
                      <w:rFonts w:ascii="Cambria Math" w:hAnsi="Cambria Math" w:hint="eastAsia"/>
                    </w:rPr>
                  </w:rPrChange>
                </w:rPr>
                <m:t>power</m:t>
              </m:r>
              <m:d>
                <m:dPr>
                  <m:begChr m:val="["/>
                  <m:endChr m:val="]"/>
                  <m:ctrlPr>
                    <w:rPr>
                      <w:rFonts w:ascii="Cambria Math" w:hAnsi="Cambria Math"/>
                      <w:rPrChange w:id="1093" w:author="Runsen, Samsung" w:date="2024-08-22T18:58:00Z">
                        <w:rPr>
                          <w:rFonts w:ascii="Cambria Math" w:hAnsi="Cambria Math"/>
                        </w:rPr>
                      </w:rPrChange>
                    </w:rPr>
                  </m:ctrlPr>
                </m:dPr>
                <m:e>
                  <m:r>
                    <w:rPr>
                      <w:rFonts w:ascii="Cambria Math" w:hAnsi="Cambria Math" w:hint="eastAsia"/>
                      <w:rPrChange w:id="1094" w:author="Runsen, Samsung" w:date="2024-08-22T18:58:00Z">
                        <w:rPr>
                          <w:rFonts w:ascii="Cambria Math" w:hAnsi="Cambria Math" w:hint="eastAsia"/>
                        </w:rPr>
                      </w:rPrChange>
                    </w:rPr>
                    <m:t>dBm</m:t>
                  </m:r>
                </m:e>
              </m:d>
              <m:r>
                <m:rPr>
                  <m:sty m:val="p"/>
                </m:rPr>
                <w:rPr>
                  <w:rFonts w:ascii="Cambria Math" w:hAnsi="Cambria Math"/>
                  <w:rPrChange w:id="1095" w:author="Runsen, Samsung" w:date="2024-08-22T18:58:00Z">
                    <w:rPr>
                      <w:rFonts w:ascii="Cambria Math" w:hAnsi="Cambria Math"/>
                    </w:rPr>
                  </w:rPrChange>
                </w:rPr>
                <m:t>=</m:t>
              </m:r>
            </m:e>
          </m:func>
          <m:r>
            <w:rPr>
              <w:rFonts w:ascii="Cambria Math" w:hAnsi="Cambria Math" w:hint="eastAsia"/>
              <w:rPrChange w:id="1096" w:author="Runsen, Samsung" w:date="2024-08-22T18:58:00Z">
                <w:rPr>
                  <w:rFonts w:ascii="Cambria Math" w:hAnsi="Cambria Math" w:hint="eastAsia"/>
                </w:rPr>
              </w:rPrChange>
            </w:rPr>
            <m:t>EIRP</m:t>
          </m:r>
          <m:r>
            <m:rPr>
              <m:sty m:val="p"/>
            </m:rPr>
            <w:rPr>
              <w:rFonts w:ascii="Cambria Math" w:hAnsi="Cambria Math"/>
              <w:rPrChange w:id="1097" w:author="Runsen, Samsung" w:date="2024-08-22T18:58:00Z">
                <w:rPr>
                  <w:rFonts w:ascii="Cambria Math" w:hAnsi="Cambria Math"/>
                </w:rPr>
              </w:rPrChange>
            </w:rPr>
            <m:t> </m:t>
          </m:r>
          <m:r>
            <w:rPr>
              <w:rFonts w:ascii="Cambria Math" w:hAnsi="Cambria Math" w:hint="eastAsia"/>
              <w:rPrChange w:id="1098" w:author="Runsen, Samsung" w:date="2024-08-22T18:58:00Z">
                <w:rPr>
                  <w:rFonts w:ascii="Cambria Math" w:hAnsi="Cambria Math" w:hint="eastAsia"/>
                </w:rPr>
              </w:rPrChange>
            </w:rPr>
            <m:t>density</m:t>
          </m:r>
          <m:d>
            <m:dPr>
              <m:begChr m:val="["/>
              <m:endChr m:val="]"/>
              <m:ctrlPr>
                <w:rPr>
                  <w:rFonts w:ascii="Cambria Math" w:hAnsi="Cambria Math"/>
                  <w:rPrChange w:id="1099" w:author="Runsen, Samsung" w:date="2024-08-22T18:58:00Z">
                    <w:rPr>
                      <w:rFonts w:ascii="Cambria Math" w:hAnsi="Cambria Math"/>
                    </w:rPr>
                  </w:rPrChange>
                </w:rPr>
              </m:ctrlPr>
            </m:dPr>
            <m:e>
              <m:f>
                <m:fPr>
                  <m:ctrlPr>
                    <w:rPr>
                      <w:rFonts w:ascii="Cambria Math" w:hAnsi="Cambria Math"/>
                      <w:rPrChange w:id="1100" w:author="Runsen, Samsung" w:date="2024-08-22T18:58:00Z">
                        <w:rPr>
                          <w:rFonts w:ascii="Cambria Math" w:hAnsi="Cambria Math"/>
                        </w:rPr>
                      </w:rPrChange>
                    </w:rPr>
                  </m:ctrlPr>
                </m:fPr>
                <m:num>
                  <m:r>
                    <w:rPr>
                      <w:rFonts w:ascii="Cambria Math" w:hAnsi="Cambria Math" w:hint="eastAsia"/>
                      <w:rPrChange w:id="1101" w:author="Runsen, Samsung" w:date="2024-08-22T18:58:00Z">
                        <w:rPr>
                          <w:rFonts w:ascii="Cambria Math" w:hAnsi="Cambria Math" w:hint="eastAsia"/>
                        </w:rPr>
                      </w:rPrChange>
                    </w:rPr>
                    <m:t>dBW</m:t>
                  </m:r>
                </m:num>
                <m:den>
                  <m:r>
                    <w:rPr>
                      <w:rFonts w:ascii="Cambria Math" w:hAnsi="Cambria Math" w:hint="eastAsia"/>
                      <w:rPrChange w:id="1102" w:author="Runsen, Samsung" w:date="2024-08-22T18:58:00Z">
                        <w:rPr>
                          <w:rFonts w:ascii="Cambria Math" w:hAnsi="Cambria Math" w:hint="eastAsia"/>
                        </w:rPr>
                      </w:rPrChange>
                    </w:rPr>
                    <m:t>MHz</m:t>
                  </m:r>
                </m:den>
              </m:f>
            </m:e>
          </m:d>
          <m:r>
            <m:rPr>
              <m:sty m:val="p"/>
            </m:rPr>
            <w:rPr>
              <w:rFonts w:ascii="Cambria Math" w:hAnsi="Cambria Math"/>
              <w:rPrChange w:id="1103" w:author="Runsen, Samsung" w:date="2024-08-22T18:58:00Z">
                <w:rPr>
                  <w:rFonts w:ascii="Cambria Math" w:hAnsi="Cambria Math"/>
                </w:rPr>
              </w:rPrChange>
            </w:rPr>
            <m:t>+30+10 </m:t>
          </m:r>
          <m:sSub>
            <m:sSubPr>
              <m:ctrlPr>
                <w:rPr>
                  <w:rFonts w:ascii="Cambria Math" w:hAnsi="Cambria Math"/>
                  <w:rPrChange w:id="1104" w:author="Runsen, Samsung" w:date="2024-08-22T18:58:00Z">
                    <w:rPr>
                      <w:rFonts w:ascii="Cambria Math" w:hAnsi="Cambria Math"/>
                    </w:rPr>
                  </w:rPrChange>
                </w:rPr>
              </m:ctrlPr>
            </m:sSubPr>
            <m:e>
              <m:r>
                <w:rPr>
                  <w:rFonts w:ascii="Cambria Math" w:hAnsi="Cambria Math" w:hint="eastAsia"/>
                  <w:rPrChange w:id="1105" w:author="Runsen, Samsung" w:date="2024-08-22T18:58:00Z">
                    <w:rPr>
                      <w:rFonts w:ascii="Cambria Math" w:hAnsi="Cambria Math" w:hint="eastAsia"/>
                    </w:rPr>
                  </w:rPrChange>
                </w:rPr>
                <m:t>log</m:t>
              </m:r>
            </m:e>
            <m:sub>
              <m:r>
                <m:rPr>
                  <m:sty m:val="p"/>
                </m:rPr>
                <w:rPr>
                  <w:rFonts w:ascii="Cambria Math" w:hAnsi="Cambria Math"/>
                  <w:rPrChange w:id="1106" w:author="Runsen, Samsung" w:date="2024-08-22T18:58:00Z">
                    <w:rPr>
                      <w:rFonts w:ascii="Cambria Math" w:hAnsi="Cambria Math"/>
                    </w:rPr>
                  </w:rPrChange>
                </w:rPr>
                <m:t>10</m:t>
              </m:r>
            </m:sub>
          </m:sSub>
          <m:d>
            <m:dPr>
              <m:ctrlPr>
                <w:rPr>
                  <w:rFonts w:ascii="Cambria Math" w:hAnsi="Cambria Math"/>
                  <w:rPrChange w:id="1107" w:author="Runsen, Samsung" w:date="2024-08-22T18:58:00Z">
                    <w:rPr>
                      <w:rFonts w:ascii="Cambria Math" w:hAnsi="Cambria Math"/>
                    </w:rPr>
                  </w:rPrChange>
                </w:rPr>
              </m:ctrlPr>
            </m:dPr>
            <m:e>
              <m:sSub>
                <m:sSubPr>
                  <m:ctrlPr>
                    <w:rPr>
                      <w:rFonts w:ascii="Cambria Math" w:hAnsi="Cambria Math"/>
                      <w:rPrChange w:id="1108" w:author="Runsen, Samsung" w:date="2024-08-22T18:58:00Z">
                        <w:rPr>
                          <w:rFonts w:ascii="Cambria Math" w:hAnsi="Cambria Math"/>
                        </w:rPr>
                      </w:rPrChange>
                    </w:rPr>
                  </m:ctrlPr>
                </m:sSubPr>
                <m:e>
                  <m:r>
                    <w:rPr>
                      <w:rFonts w:ascii="Cambria Math" w:hAnsi="Cambria Math" w:hint="eastAsia"/>
                      <w:rPrChange w:id="1109" w:author="Runsen, Samsung" w:date="2024-08-22T18:58:00Z">
                        <w:rPr>
                          <w:rFonts w:ascii="Cambria Math" w:hAnsi="Cambria Math" w:hint="eastAsia"/>
                        </w:rPr>
                      </w:rPrChange>
                    </w:rPr>
                    <m:t>N</m:t>
                  </m:r>
                </m:e>
                <m:sub>
                  <m:r>
                    <w:rPr>
                      <w:rFonts w:ascii="Cambria Math" w:hAnsi="Cambria Math" w:hint="eastAsia"/>
                      <w:rPrChange w:id="1110" w:author="Runsen, Samsung" w:date="2024-08-22T18:58:00Z">
                        <w:rPr>
                          <w:rFonts w:ascii="Cambria Math" w:hAnsi="Cambria Math" w:hint="eastAsia"/>
                        </w:rPr>
                      </w:rPrChange>
                    </w:rPr>
                    <m:t>RB</m:t>
                  </m:r>
                </m:sub>
              </m:sSub>
              <m:r>
                <m:rPr>
                  <m:sty m:val="p"/>
                </m:rPr>
                <w:rPr>
                  <w:rFonts w:ascii="Cambria Math" w:hAnsi="Cambria Math"/>
                  <w:rPrChange w:id="1111" w:author="Runsen, Samsung" w:date="2024-08-22T18:58:00Z">
                    <w:rPr>
                      <w:rFonts w:ascii="Cambria Math" w:hAnsi="Cambria Math"/>
                    </w:rPr>
                  </w:rPrChange>
                </w:rPr>
                <m:t>*</m:t>
              </m:r>
              <m:r>
                <w:rPr>
                  <w:rFonts w:ascii="Cambria Math" w:hAnsi="Cambria Math" w:hint="eastAsia"/>
                  <w:rPrChange w:id="1112" w:author="Runsen, Samsung" w:date="2024-08-22T18:58:00Z">
                    <w:rPr>
                      <w:rFonts w:ascii="Cambria Math" w:hAnsi="Cambria Math" w:hint="eastAsia"/>
                    </w:rPr>
                  </w:rPrChange>
                </w:rPr>
                <m:t>SCS</m:t>
              </m:r>
              <m:d>
                <m:dPr>
                  <m:begChr m:val="["/>
                  <m:endChr m:val="]"/>
                  <m:ctrlPr>
                    <w:rPr>
                      <w:rFonts w:ascii="Cambria Math" w:hAnsi="Cambria Math"/>
                      <w:rPrChange w:id="1113" w:author="Runsen, Samsung" w:date="2024-08-22T18:58:00Z">
                        <w:rPr>
                          <w:rFonts w:ascii="Cambria Math" w:hAnsi="Cambria Math"/>
                        </w:rPr>
                      </w:rPrChange>
                    </w:rPr>
                  </m:ctrlPr>
                </m:dPr>
                <m:e>
                  <m:r>
                    <w:rPr>
                      <w:rFonts w:ascii="Cambria Math" w:hAnsi="Cambria Math" w:hint="eastAsia"/>
                      <w:rPrChange w:id="1114" w:author="Runsen, Samsung" w:date="2024-08-22T18:58:00Z">
                        <w:rPr>
                          <w:rFonts w:ascii="Cambria Math" w:hAnsi="Cambria Math" w:hint="eastAsia"/>
                        </w:rPr>
                      </w:rPrChange>
                    </w:rPr>
                    <m:t>MHz</m:t>
                  </m:r>
                </m:e>
              </m:d>
              <m:r>
                <m:rPr>
                  <m:sty m:val="p"/>
                </m:rPr>
                <w:rPr>
                  <w:rFonts w:ascii="Cambria Math" w:hAnsi="Cambria Math"/>
                  <w:rPrChange w:id="1115" w:author="Runsen, Samsung" w:date="2024-08-22T18:58:00Z">
                    <w:rPr>
                      <w:rFonts w:ascii="Cambria Math" w:hAnsi="Cambria Math"/>
                    </w:rPr>
                  </w:rPrChange>
                </w:rPr>
                <m:t>*12</m:t>
              </m:r>
            </m:e>
          </m:d>
          <m:r>
            <m:rPr>
              <m:sty m:val="p"/>
            </m:rPr>
            <w:rPr>
              <w:rFonts w:ascii="Cambria Math" w:hAnsi="Cambria Math"/>
              <w:rPrChange w:id="1116" w:author="Runsen, Samsung" w:date="2024-08-22T18:58:00Z">
                <w:rPr>
                  <w:rFonts w:ascii="Cambria Math" w:hAnsi="Cambria Math"/>
                </w:rPr>
              </w:rPrChange>
            </w:rPr>
            <m:t>-</m:t>
          </m:r>
          <m:r>
            <w:rPr>
              <w:rFonts w:ascii="Cambria Math" w:hAnsi="Cambria Math" w:hint="eastAsia"/>
              <w:rPrChange w:id="1117" w:author="Runsen, Samsung" w:date="2024-08-22T18:58:00Z">
                <w:rPr>
                  <w:rFonts w:ascii="Cambria Math" w:hAnsi="Cambria Math" w:hint="eastAsia"/>
                </w:rPr>
              </w:rPrChange>
            </w:rPr>
            <m:t>Max</m:t>
          </m:r>
          <m:r>
            <m:rPr>
              <m:sty m:val="p"/>
            </m:rPr>
            <w:rPr>
              <w:rFonts w:ascii="Cambria Math" w:hAnsi="Cambria Math"/>
              <w:rPrChange w:id="1118" w:author="Runsen, Samsung" w:date="2024-08-22T18:58:00Z">
                <w:rPr>
                  <w:rFonts w:ascii="Cambria Math" w:hAnsi="Cambria Math"/>
                </w:rPr>
              </w:rPrChange>
            </w:rPr>
            <m:t> </m:t>
          </m:r>
          <m:r>
            <w:rPr>
              <w:rFonts w:ascii="Cambria Math" w:hAnsi="Cambria Math" w:hint="eastAsia"/>
              <w:rPrChange w:id="1119" w:author="Runsen, Samsung" w:date="2024-08-22T18:58:00Z">
                <w:rPr>
                  <w:rFonts w:ascii="Cambria Math" w:hAnsi="Cambria Math" w:hint="eastAsia"/>
                </w:rPr>
              </w:rPrChange>
            </w:rPr>
            <m:t>Gain</m:t>
          </m:r>
          <m:d>
            <m:dPr>
              <m:begChr m:val="["/>
              <m:endChr m:val="]"/>
              <m:ctrlPr>
                <w:rPr>
                  <w:rFonts w:ascii="Cambria Math" w:hAnsi="Cambria Math"/>
                  <w:rPrChange w:id="1120" w:author="Runsen, Samsung" w:date="2024-08-22T18:58:00Z">
                    <w:rPr>
                      <w:rFonts w:ascii="Cambria Math" w:hAnsi="Cambria Math"/>
                    </w:rPr>
                  </w:rPrChange>
                </w:rPr>
              </m:ctrlPr>
            </m:dPr>
            <m:e>
              <m:r>
                <w:rPr>
                  <w:rFonts w:ascii="Cambria Math" w:hAnsi="Cambria Math" w:hint="eastAsia"/>
                  <w:rPrChange w:id="1121" w:author="Runsen, Samsung" w:date="2024-08-22T18:58:00Z">
                    <w:rPr>
                      <w:rFonts w:ascii="Cambria Math" w:hAnsi="Cambria Math" w:hint="eastAsia"/>
                    </w:rPr>
                  </w:rPrChange>
                </w:rPr>
                <m:t>dBi</m:t>
              </m:r>
            </m:e>
          </m:d>
        </m:oMath>
      </m:oMathPara>
    </w:p>
    <w:p w14:paraId="512251D5" w14:textId="5E9F5C00" w:rsidR="001914B4" w:rsidRPr="00090D28" w:rsidRDefault="003F212C" w:rsidP="001914B4">
      <w:pPr>
        <w:pStyle w:val="TH"/>
        <w:rPr>
          <w:rPrChange w:id="1122" w:author="Runsen, Samsung" w:date="2024-08-22T18:58:00Z">
            <w:rPr/>
          </w:rPrChange>
        </w:rPr>
      </w:pPr>
      <w:r w:rsidRPr="00090D28">
        <w:rPr>
          <w:bCs/>
          <w:rPrChange w:id="1123" w:author="Runsen, Samsung" w:date="2024-08-22T18:58:00Z">
            <w:rPr>
              <w:bCs/>
            </w:rPr>
          </w:rPrChange>
        </w:rPr>
        <w:lastRenderedPageBreak/>
        <w:t>Table 2.</w:t>
      </w:r>
      <w:r w:rsidR="001914B4" w:rsidRPr="00090D28">
        <w:rPr>
          <w:bCs/>
          <w:rPrChange w:id="1124" w:author="Runsen, Samsung" w:date="2024-08-22T18:58:00Z">
            <w:rPr>
              <w:bCs/>
            </w:rPr>
          </w:rPrChange>
        </w:rPr>
        <w:t>2.2.1-1</w:t>
      </w:r>
      <w:r w:rsidR="001914B4" w:rsidRPr="00090D28">
        <w:rPr>
          <w:noProof/>
          <w:rPrChange w:id="1125" w:author="Runsen, Samsung" w:date="2024-08-22T18:58:00Z">
            <w:rPr>
              <w:noProof/>
            </w:rPr>
          </w:rPrChange>
        </w:rPr>
        <w:t>:</w:t>
      </w:r>
      <w:r w:rsidR="001914B4" w:rsidRPr="00090D28">
        <w:rPr>
          <w:bCs/>
          <w:rPrChange w:id="1126" w:author="Runsen, Samsung" w:date="2024-08-22T18:58:00Z">
            <w:rPr>
              <w:bCs/>
            </w:rPr>
          </w:rPrChange>
        </w:rPr>
        <w:t xml:space="preserve"> </w:t>
      </w:r>
      <w:r w:rsidR="001914B4" w:rsidRPr="00090D28">
        <w:rPr>
          <w:bCs/>
          <w:lang w:eastAsia="fr-FR"/>
          <w:rPrChange w:id="1127" w:author="Runsen, Samsung" w:date="2024-08-22T18:58:00Z">
            <w:rPr>
              <w:bCs/>
              <w:lang w:eastAsia="fr-FR"/>
            </w:rPr>
          </w:rPrChange>
        </w:rPr>
        <w:t>N</w:t>
      </w:r>
      <w:r w:rsidR="001914B4" w:rsidRPr="00090D28">
        <w:rPr>
          <w:bCs/>
          <w:vertAlign w:val="subscript"/>
          <w:lang w:eastAsia="fr-FR"/>
          <w:rPrChange w:id="1128" w:author="Runsen, Samsung" w:date="2024-08-22T18:58:00Z">
            <w:rPr>
              <w:bCs/>
              <w:vertAlign w:val="subscript"/>
              <w:lang w:eastAsia="fr-FR"/>
            </w:rPr>
          </w:rPrChange>
        </w:rPr>
        <w:t>RB</w:t>
      </w:r>
      <w:r w:rsidR="001914B4" w:rsidRPr="00090D28">
        <w:rPr>
          <w:lang w:eastAsia="fr-FR"/>
          <w:rPrChange w:id="1129" w:author="Runsen, Samsung" w:date="2024-08-22T18:58:00Z">
            <w:rPr>
              <w:lang w:eastAsia="fr-FR"/>
            </w:rPr>
          </w:rPrChange>
        </w:rPr>
        <w:t xml:space="preserve"> configuration per BandWidth size and SCS</w:t>
      </w:r>
    </w:p>
    <w:tbl>
      <w:tblPr>
        <w:tblStyle w:val="11"/>
        <w:tblW w:w="9629" w:type="dxa"/>
        <w:jc w:val="center"/>
        <w:tblLook w:val="04A0" w:firstRow="1" w:lastRow="0" w:firstColumn="1" w:lastColumn="0" w:noHBand="0" w:noVBand="1"/>
      </w:tblPr>
      <w:tblGrid>
        <w:gridCol w:w="2577"/>
        <w:gridCol w:w="1337"/>
        <w:gridCol w:w="1413"/>
        <w:gridCol w:w="1434"/>
        <w:gridCol w:w="1434"/>
        <w:gridCol w:w="1434"/>
      </w:tblGrid>
      <w:tr w:rsidR="0072151C" w:rsidRPr="00090D28" w14:paraId="3284FA54" w14:textId="77777777" w:rsidTr="001B21D3">
        <w:trPr>
          <w:trHeight w:val="56"/>
          <w:jc w:val="center"/>
        </w:trPr>
        <w:tc>
          <w:tcPr>
            <w:tcW w:w="2591" w:type="dxa"/>
            <w:vMerge w:val="restart"/>
            <w:vAlign w:val="center"/>
          </w:tcPr>
          <w:p w14:paraId="54EF3EBC" w14:textId="432E114E" w:rsidR="0072151C" w:rsidRPr="00090D28" w:rsidRDefault="0072151C" w:rsidP="001914B4">
            <w:pPr>
              <w:pStyle w:val="TAH"/>
              <w:rPr>
                <w:lang w:val="fr-FR" w:eastAsia="fr-FR"/>
                <w:rPrChange w:id="1130" w:author="Runsen, Samsung" w:date="2024-08-22T18:58:00Z">
                  <w:rPr>
                    <w:lang w:val="fr-FR" w:eastAsia="fr-FR"/>
                  </w:rPr>
                </w:rPrChange>
              </w:rPr>
            </w:pPr>
            <w:r w:rsidRPr="00090D28">
              <w:rPr>
                <w:lang w:val="fr-FR" w:eastAsia="fr-FR"/>
                <w:rPrChange w:id="1131" w:author="Runsen, Samsung" w:date="2024-08-22T18:58:00Z">
                  <w:rPr>
                    <w:lang w:val="fr-FR" w:eastAsia="fr-FR"/>
                  </w:rPr>
                </w:rPrChange>
              </w:rPr>
              <w:t>Configuration FR1 S-band</w:t>
            </w:r>
          </w:p>
        </w:tc>
        <w:tc>
          <w:tcPr>
            <w:tcW w:w="1294" w:type="dxa"/>
          </w:tcPr>
          <w:p w14:paraId="669E199A" w14:textId="422B1DD7" w:rsidR="0072151C" w:rsidRPr="00090D28" w:rsidRDefault="0072151C" w:rsidP="001914B4">
            <w:pPr>
              <w:pStyle w:val="TAH"/>
              <w:rPr>
                <w:lang w:val="fr-FR" w:eastAsia="zh-CN"/>
                <w:rPrChange w:id="1132" w:author="Runsen, Samsung" w:date="2024-08-22T18:58:00Z">
                  <w:rPr>
                    <w:highlight w:val="yellow"/>
                    <w:lang w:val="fr-FR" w:eastAsia="zh-CN"/>
                  </w:rPr>
                </w:rPrChange>
              </w:rPr>
            </w:pPr>
            <w:r w:rsidRPr="00090D28">
              <w:rPr>
                <w:rFonts w:hint="eastAsia"/>
                <w:lang w:val="fr-FR" w:eastAsia="zh-CN"/>
                <w:rPrChange w:id="1133" w:author="Runsen, Samsung" w:date="2024-08-22T18:58:00Z">
                  <w:rPr>
                    <w:rFonts w:hint="eastAsia"/>
                    <w:highlight w:val="yellow"/>
                    <w:lang w:val="fr-FR" w:eastAsia="zh-CN"/>
                  </w:rPr>
                </w:rPrChange>
              </w:rPr>
              <w:t>F</w:t>
            </w:r>
            <w:r w:rsidRPr="00090D28">
              <w:rPr>
                <w:lang w:val="fr-FR" w:eastAsia="zh-CN"/>
                <w:rPrChange w:id="1134" w:author="Runsen, Samsung" w:date="2024-08-22T18:58:00Z">
                  <w:rPr>
                    <w:highlight w:val="yellow"/>
                    <w:lang w:val="fr-FR" w:eastAsia="zh-CN"/>
                  </w:rPr>
                </w:rPrChange>
              </w:rPr>
              <w:t>or IoT-NTN</w:t>
            </w:r>
          </w:p>
        </w:tc>
        <w:tc>
          <w:tcPr>
            <w:tcW w:w="5744" w:type="dxa"/>
            <w:gridSpan w:val="4"/>
            <w:vAlign w:val="center"/>
          </w:tcPr>
          <w:p w14:paraId="22DA79F2" w14:textId="64EF448D" w:rsidR="0072151C" w:rsidRPr="00090D28" w:rsidRDefault="0072151C" w:rsidP="001914B4">
            <w:pPr>
              <w:pStyle w:val="TAH"/>
              <w:rPr>
                <w:lang w:val="fr-FR" w:eastAsia="zh-CN"/>
                <w:rPrChange w:id="1135" w:author="Runsen, Samsung" w:date="2024-08-22T18:58:00Z">
                  <w:rPr>
                    <w:highlight w:val="yellow"/>
                    <w:lang w:val="fr-FR" w:eastAsia="zh-CN"/>
                  </w:rPr>
                </w:rPrChange>
              </w:rPr>
            </w:pPr>
            <w:r w:rsidRPr="00090D28">
              <w:rPr>
                <w:rFonts w:hint="eastAsia"/>
                <w:lang w:val="fr-FR" w:eastAsia="zh-CN"/>
                <w:rPrChange w:id="1136" w:author="Runsen, Samsung" w:date="2024-08-22T18:58:00Z">
                  <w:rPr>
                    <w:rFonts w:hint="eastAsia"/>
                    <w:highlight w:val="yellow"/>
                    <w:lang w:val="fr-FR" w:eastAsia="zh-CN"/>
                  </w:rPr>
                </w:rPrChange>
              </w:rPr>
              <w:t>F</w:t>
            </w:r>
            <w:r w:rsidRPr="00090D28">
              <w:rPr>
                <w:lang w:val="fr-FR" w:eastAsia="zh-CN"/>
                <w:rPrChange w:id="1137" w:author="Runsen, Samsung" w:date="2024-08-22T18:58:00Z">
                  <w:rPr>
                    <w:highlight w:val="yellow"/>
                    <w:lang w:val="fr-FR" w:eastAsia="zh-CN"/>
                  </w:rPr>
                </w:rPrChange>
              </w:rPr>
              <w:t>or NR-NTN</w:t>
            </w:r>
          </w:p>
        </w:tc>
      </w:tr>
      <w:tr w:rsidR="0072151C" w:rsidRPr="00090D28" w14:paraId="61204D53" w14:textId="77777777" w:rsidTr="0072151C">
        <w:trPr>
          <w:trHeight w:val="56"/>
          <w:jc w:val="center"/>
        </w:trPr>
        <w:tc>
          <w:tcPr>
            <w:tcW w:w="2591" w:type="dxa"/>
            <w:vMerge/>
            <w:vAlign w:val="center"/>
          </w:tcPr>
          <w:p w14:paraId="2CAA29D4" w14:textId="07E6FABE" w:rsidR="0072151C" w:rsidRPr="00090D28" w:rsidRDefault="0072151C" w:rsidP="001914B4">
            <w:pPr>
              <w:pStyle w:val="TAH"/>
              <w:rPr>
                <w:lang w:val="fr-FR" w:eastAsia="fr-FR"/>
                <w:rPrChange w:id="1138" w:author="Runsen, Samsung" w:date="2024-08-22T18:58:00Z">
                  <w:rPr>
                    <w:lang w:val="fr-FR" w:eastAsia="fr-FR"/>
                  </w:rPr>
                </w:rPrChange>
              </w:rPr>
            </w:pPr>
          </w:p>
        </w:tc>
        <w:tc>
          <w:tcPr>
            <w:tcW w:w="1294" w:type="dxa"/>
          </w:tcPr>
          <w:p w14:paraId="42B3F460" w14:textId="21CEAFDE" w:rsidR="0072151C" w:rsidRPr="00090D28" w:rsidRDefault="0072151C" w:rsidP="0072151C">
            <w:pPr>
              <w:pStyle w:val="TAH"/>
              <w:rPr>
                <w:lang w:val="fr-FR" w:eastAsia="zh-CN"/>
                <w:rPrChange w:id="1139" w:author="Runsen, Samsung" w:date="2024-08-22T18:58:00Z">
                  <w:rPr>
                    <w:lang w:val="fr-FR" w:eastAsia="zh-CN"/>
                  </w:rPr>
                </w:rPrChange>
              </w:rPr>
            </w:pPr>
            <w:r w:rsidRPr="00090D28">
              <w:rPr>
                <w:lang w:val="fr-FR" w:eastAsia="fr-FR"/>
                <w:rPrChange w:id="1140" w:author="Runsen, Samsung" w:date="2024-08-22T18:58:00Z">
                  <w:rPr>
                    <w:lang w:val="fr-FR" w:eastAsia="fr-FR"/>
                  </w:rPr>
                </w:rPrChange>
              </w:rPr>
              <w:t>N</w:t>
            </w:r>
            <w:r w:rsidRPr="00090D28">
              <w:rPr>
                <w:vertAlign w:val="subscript"/>
                <w:lang w:val="fr-FR" w:eastAsia="fr-FR"/>
                <w:rPrChange w:id="1141" w:author="Runsen, Samsung" w:date="2024-08-22T18:58:00Z">
                  <w:rPr>
                    <w:vertAlign w:val="subscript"/>
                    <w:lang w:val="fr-FR" w:eastAsia="fr-FR"/>
                  </w:rPr>
                </w:rPrChange>
              </w:rPr>
              <w:t>RB</w:t>
            </w:r>
            <w:r w:rsidRPr="00090D28">
              <w:rPr>
                <w:lang w:val="fr-FR" w:eastAsia="fr-FR"/>
                <w:rPrChange w:id="1142" w:author="Runsen, Samsung" w:date="2024-08-22T18:58:00Z">
                  <w:rPr>
                    <w:lang w:val="fr-FR" w:eastAsia="fr-FR"/>
                  </w:rPr>
                </w:rPrChange>
              </w:rPr>
              <w:t xml:space="preserve"> (Subcarriers)</w:t>
            </w:r>
          </w:p>
        </w:tc>
        <w:tc>
          <w:tcPr>
            <w:tcW w:w="1421" w:type="dxa"/>
            <w:vAlign w:val="center"/>
          </w:tcPr>
          <w:p w14:paraId="17136E81" w14:textId="5A492241" w:rsidR="0072151C" w:rsidRPr="00090D28" w:rsidRDefault="0072151C" w:rsidP="001914B4">
            <w:pPr>
              <w:pStyle w:val="TAH"/>
              <w:rPr>
                <w:lang w:val="fr-FR" w:eastAsia="fr-FR"/>
                <w:rPrChange w:id="1143" w:author="Runsen, Samsung" w:date="2024-08-22T18:58:00Z">
                  <w:rPr>
                    <w:lang w:val="fr-FR" w:eastAsia="fr-FR"/>
                  </w:rPr>
                </w:rPrChange>
              </w:rPr>
            </w:pPr>
            <w:r w:rsidRPr="00090D28">
              <w:rPr>
                <w:lang w:val="fr-FR" w:eastAsia="fr-FR"/>
                <w:rPrChange w:id="1144" w:author="Runsen, Samsung" w:date="2024-08-22T18:58:00Z">
                  <w:rPr>
                    <w:lang w:val="fr-FR" w:eastAsia="fr-FR"/>
                  </w:rPr>
                </w:rPrChange>
              </w:rPr>
              <w:t>N</w:t>
            </w:r>
            <w:r w:rsidRPr="00090D28">
              <w:rPr>
                <w:vertAlign w:val="subscript"/>
                <w:lang w:val="fr-FR" w:eastAsia="fr-FR"/>
                <w:rPrChange w:id="1145" w:author="Runsen, Samsung" w:date="2024-08-22T18:58:00Z">
                  <w:rPr>
                    <w:vertAlign w:val="subscript"/>
                    <w:lang w:val="fr-FR" w:eastAsia="fr-FR"/>
                  </w:rPr>
                </w:rPrChange>
              </w:rPr>
              <w:t>RB</w:t>
            </w:r>
            <w:r w:rsidRPr="00090D28">
              <w:rPr>
                <w:lang w:val="fr-FR" w:eastAsia="fr-FR"/>
                <w:rPrChange w:id="1146" w:author="Runsen, Samsung" w:date="2024-08-22T18:58:00Z">
                  <w:rPr>
                    <w:lang w:val="fr-FR" w:eastAsia="fr-FR"/>
                  </w:rPr>
                </w:rPrChange>
              </w:rPr>
              <w:t xml:space="preserve"> (5MHz BW)</w:t>
            </w:r>
          </w:p>
        </w:tc>
        <w:tc>
          <w:tcPr>
            <w:tcW w:w="1441" w:type="dxa"/>
            <w:vAlign w:val="center"/>
          </w:tcPr>
          <w:p w14:paraId="5F82FF16" w14:textId="77777777" w:rsidR="0072151C" w:rsidRPr="00090D28" w:rsidRDefault="0072151C" w:rsidP="001914B4">
            <w:pPr>
              <w:pStyle w:val="TAH"/>
              <w:rPr>
                <w:lang w:val="fr-FR" w:eastAsia="fr-FR"/>
                <w:rPrChange w:id="1147" w:author="Runsen, Samsung" w:date="2024-08-22T18:58:00Z">
                  <w:rPr>
                    <w:lang w:val="fr-FR" w:eastAsia="fr-FR"/>
                  </w:rPr>
                </w:rPrChange>
              </w:rPr>
            </w:pPr>
            <w:r w:rsidRPr="00090D28">
              <w:rPr>
                <w:lang w:val="fr-FR" w:eastAsia="fr-FR"/>
                <w:rPrChange w:id="1148" w:author="Runsen, Samsung" w:date="2024-08-22T18:58:00Z">
                  <w:rPr>
                    <w:lang w:val="fr-FR" w:eastAsia="fr-FR"/>
                  </w:rPr>
                </w:rPrChange>
              </w:rPr>
              <w:t>N</w:t>
            </w:r>
            <w:r w:rsidRPr="00090D28">
              <w:rPr>
                <w:vertAlign w:val="subscript"/>
                <w:lang w:val="fr-FR" w:eastAsia="fr-FR"/>
                <w:rPrChange w:id="1149" w:author="Runsen, Samsung" w:date="2024-08-22T18:58:00Z">
                  <w:rPr>
                    <w:vertAlign w:val="subscript"/>
                    <w:lang w:val="fr-FR" w:eastAsia="fr-FR"/>
                  </w:rPr>
                </w:rPrChange>
              </w:rPr>
              <w:t>RB</w:t>
            </w:r>
            <w:r w:rsidRPr="00090D28">
              <w:rPr>
                <w:lang w:val="fr-FR" w:eastAsia="fr-FR"/>
                <w:rPrChange w:id="1150" w:author="Runsen, Samsung" w:date="2024-08-22T18:58:00Z">
                  <w:rPr>
                    <w:lang w:val="fr-FR" w:eastAsia="fr-FR"/>
                  </w:rPr>
                </w:rPrChange>
              </w:rPr>
              <w:t xml:space="preserve"> (10MHz BW)</w:t>
            </w:r>
          </w:p>
        </w:tc>
        <w:tc>
          <w:tcPr>
            <w:tcW w:w="1441" w:type="dxa"/>
            <w:vAlign w:val="center"/>
          </w:tcPr>
          <w:p w14:paraId="3F80DFFC" w14:textId="77777777" w:rsidR="0072151C" w:rsidRPr="00090D28" w:rsidRDefault="0072151C" w:rsidP="001914B4">
            <w:pPr>
              <w:pStyle w:val="TAH"/>
              <w:rPr>
                <w:lang w:val="fr-FR" w:eastAsia="fr-FR"/>
                <w:rPrChange w:id="1151" w:author="Runsen, Samsung" w:date="2024-08-22T18:58:00Z">
                  <w:rPr>
                    <w:lang w:val="fr-FR" w:eastAsia="fr-FR"/>
                  </w:rPr>
                </w:rPrChange>
              </w:rPr>
            </w:pPr>
            <w:r w:rsidRPr="00090D28">
              <w:rPr>
                <w:lang w:val="fr-FR" w:eastAsia="fr-FR"/>
                <w:rPrChange w:id="1152" w:author="Runsen, Samsung" w:date="2024-08-22T18:58:00Z">
                  <w:rPr>
                    <w:lang w:val="fr-FR" w:eastAsia="fr-FR"/>
                  </w:rPr>
                </w:rPrChange>
              </w:rPr>
              <w:t>N</w:t>
            </w:r>
            <w:r w:rsidRPr="00090D28">
              <w:rPr>
                <w:vertAlign w:val="subscript"/>
                <w:lang w:val="fr-FR" w:eastAsia="fr-FR"/>
                <w:rPrChange w:id="1153" w:author="Runsen, Samsung" w:date="2024-08-22T18:58:00Z">
                  <w:rPr>
                    <w:vertAlign w:val="subscript"/>
                    <w:lang w:val="fr-FR" w:eastAsia="fr-FR"/>
                  </w:rPr>
                </w:rPrChange>
              </w:rPr>
              <w:t>RB</w:t>
            </w:r>
            <w:r w:rsidRPr="00090D28">
              <w:rPr>
                <w:lang w:val="fr-FR" w:eastAsia="fr-FR"/>
                <w:rPrChange w:id="1154" w:author="Runsen, Samsung" w:date="2024-08-22T18:58:00Z">
                  <w:rPr>
                    <w:lang w:val="fr-FR" w:eastAsia="fr-FR"/>
                  </w:rPr>
                </w:rPrChange>
              </w:rPr>
              <w:t xml:space="preserve"> (15MHz BW)</w:t>
            </w:r>
          </w:p>
        </w:tc>
        <w:tc>
          <w:tcPr>
            <w:tcW w:w="1441" w:type="dxa"/>
            <w:vAlign w:val="center"/>
          </w:tcPr>
          <w:p w14:paraId="4E1D9D17" w14:textId="77777777" w:rsidR="0072151C" w:rsidRPr="00090D28" w:rsidRDefault="0072151C" w:rsidP="001914B4">
            <w:pPr>
              <w:pStyle w:val="TAH"/>
              <w:rPr>
                <w:lang w:val="fr-FR" w:eastAsia="fr-FR"/>
                <w:rPrChange w:id="1155" w:author="Runsen, Samsung" w:date="2024-08-22T18:58:00Z">
                  <w:rPr>
                    <w:lang w:val="fr-FR" w:eastAsia="fr-FR"/>
                  </w:rPr>
                </w:rPrChange>
              </w:rPr>
            </w:pPr>
            <w:r w:rsidRPr="00090D28">
              <w:rPr>
                <w:lang w:val="fr-FR" w:eastAsia="fr-FR"/>
                <w:rPrChange w:id="1156" w:author="Runsen, Samsung" w:date="2024-08-22T18:58:00Z">
                  <w:rPr>
                    <w:lang w:val="fr-FR" w:eastAsia="fr-FR"/>
                  </w:rPr>
                </w:rPrChange>
              </w:rPr>
              <w:t>N</w:t>
            </w:r>
            <w:r w:rsidRPr="00090D28">
              <w:rPr>
                <w:vertAlign w:val="subscript"/>
                <w:lang w:val="fr-FR" w:eastAsia="fr-FR"/>
                <w:rPrChange w:id="1157" w:author="Runsen, Samsung" w:date="2024-08-22T18:58:00Z">
                  <w:rPr>
                    <w:vertAlign w:val="subscript"/>
                    <w:lang w:val="fr-FR" w:eastAsia="fr-FR"/>
                  </w:rPr>
                </w:rPrChange>
              </w:rPr>
              <w:t>RB</w:t>
            </w:r>
            <w:r w:rsidRPr="00090D28">
              <w:rPr>
                <w:lang w:val="fr-FR" w:eastAsia="fr-FR"/>
                <w:rPrChange w:id="1158" w:author="Runsen, Samsung" w:date="2024-08-22T18:58:00Z">
                  <w:rPr>
                    <w:lang w:val="fr-FR" w:eastAsia="fr-FR"/>
                  </w:rPr>
                </w:rPrChange>
              </w:rPr>
              <w:t xml:space="preserve"> (20MHz BW)</w:t>
            </w:r>
          </w:p>
        </w:tc>
      </w:tr>
      <w:tr w:rsidR="0072151C" w:rsidRPr="00090D28" w14:paraId="1BDC0808" w14:textId="77777777" w:rsidTr="0072151C">
        <w:trPr>
          <w:trHeight w:val="56"/>
          <w:jc w:val="center"/>
        </w:trPr>
        <w:tc>
          <w:tcPr>
            <w:tcW w:w="2591" w:type="dxa"/>
            <w:vAlign w:val="center"/>
          </w:tcPr>
          <w:p w14:paraId="729EDB0E" w14:textId="77777777" w:rsidR="0072151C" w:rsidRPr="00090D28" w:rsidRDefault="0072151C" w:rsidP="001914B4">
            <w:pPr>
              <w:pStyle w:val="TAC"/>
              <w:rPr>
                <w:lang w:val="fr-FR" w:eastAsia="fr-FR"/>
                <w:rPrChange w:id="1159" w:author="Runsen, Samsung" w:date="2024-08-22T18:58:00Z">
                  <w:rPr>
                    <w:lang w:val="fr-FR" w:eastAsia="fr-FR"/>
                  </w:rPr>
                </w:rPrChange>
              </w:rPr>
            </w:pPr>
            <w:r w:rsidRPr="00090D28">
              <w:rPr>
                <w:lang w:val="fr-FR" w:eastAsia="fr-FR"/>
                <w:rPrChange w:id="1160" w:author="Runsen, Samsung" w:date="2024-08-22T18:58:00Z">
                  <w:rPr>
                    <w:highlight w:val="yellow"/>
                    <w:lang w:val="fr-FR" w:eastAsia="fr-FR"/>
                  </w:rPr>
                </w:rPrChange>
              </w:rPr>
              <w:t>For IoT-NTN :</w:t>
            </w:r>
          </w:p>
          <w:p w14:paraId="6E717318" w14:textId="6F244E58" w:rsidR="0072151C" w:rsidRPr="00090D28" w:rsidRDefault="0072151C" w:rsidP="001914B4">
            <w:pPr>
              <w:pStyle w:val="TAC"/>
              <w:rPr>
                <w:lang w:val="fr-FR" w:eastAsia="zh-CN"/>
                <w:rPrChange w:id="1161" w:author="Runsen, Samsung" w:date="2024-08-22T18:58:00Z">
                  <w:rPr>
                    <w:lang w:val="fr-FR" w:eastAsia="zh-CN"/>
                  </w:rPr>
                </w:rPrChange>
              </w:rPr>
            </w:pPr>
            <w:r w:rsidRPr="00090D28">
              <w:rPr>
                <w:lang w:val="fr-FR" w:eastAsia="fr-FR"/>
                <w:rPrChange w:id="1162" w:author="Runsen, Samsung" w:date="2024-08-22T18:58:00Z">
                  <w:rPr>
                    <w:lang w:val="fr-FR" w:eastAsia="fr-FR"/>
                  </w:rPr>
                </w:rPrChange>
              </w:rPr>
              <w:t>SCS 3.75kHz</w:t>
            </w:r>
          </w:p>
        </w:tc>
        <w:tc>
          <w:tcPr>
            <w:tcW w:w="1294" w:type="dxa"/>
          </w:tcPr>
          <w:p w14:paraId="44A5E6B0" w14:textId="47261153" w:rsidR="0072151C" w:rsidRPr="00090D28" w:rsidRDefault="0072151C" w:rsidP="001914B4">
            <w:pPr>
              <w:pStyle w:val="TAC"/>
              <w:rPr>
                <w:lang w:val="fr-FR" w:eastAsia="zh-CN"/>
                <w:rPrChange w:id="1163" w:author="Runsen, Samsung" w:date="2024-08-22T18:58:00Z">
                  <w:rPr>
                    <w:lang w:val="fr-FR" w:eastAsia="zh-CN"/>
                  </w:rPr>
                </w:rPrChange>
              </w:rPr>
            </w:pPr>
            <w:r w:rsidRPr="00090D28">
              <w:rPr>
                <w:rFonts w:hint="eastAsia"/>
                <w:lang w:val="fr-FR" w:eastAsia="zh-CN"/>
                <w:rPrChange w:id="1164" w:author="Runsen, Samsung" w:date="2024-08-22T18:58:00Z">
                  <w:rPr>
                    <w:rFonts w:hint="eastAsia"/>
                    <w:lang w:val="fr-FR" w:eastAsia="zh-CN"/>
                  </w:rPr>
                </w:rPrChange>
              </w:rPr>
              <w:t>1</w:t>
            </w:r>
            <w:r w:rsidRPr="00090D28">
              <w:rPr>
                <w:lang w:val="fr-FR" w:eastAsia="zh-CN"/>
                <w:rPrChange w:id="1165" w:author="Runsen, Samsung" w:date="2024-08-22T18:58:00Z">
                  <w:rPr>
                    <w:lang w:val="fr-FR" w:eastAsia="zh-CN"/>
                  </w:rPr>
                </w:rPrChange>
              </w:rPr>
              <w:t xml:space="preserve"> (12)</w:t>
            </w:r>
          </w:p>
        </w:tc>
        <w:tc>
          <w:tcPr>
            <w:tcW w:w="1421" w:type="dxa"/>
            <w:vAlign w:val="center"/>
          </w:tcPr>
          <w:p w14:paraId="11595C67" w14:textId="113DA115" w:rsidR="0072151C" w:rsidRPr="00090D28" w:rsidRDefault="0072151C" w:rsidP="001914B4">
            <w:pPr>
              <w:pStyle w:val="TAC"/>
              <w:rPr>
                <w:lang w:val="fr-FR" w:eastAsia="zh-CN"/>
                <w:rPrChange w:id="1166" w:author="Runsen, Samsung" w:date="2024-08-22T18:58:00Z">
                  <w:rPr>
                    <w:lang w:val="fr-FR" w:eastAsia="zh-CN"/>
                  </w:rPr>
                </w:rPrChange>
              </w:rPr>
            </w:pPr>
            <w:r w:rsidRPr="00090D28">
              <w:rPr>
                <w:rFonts w:hint="eastAsia"/>
                <w:lang w:val="fr-FR" w:eastAsia="zh-CN"/>
                <w:rPrChange w:id="1167" w:author="Runsen, Samsung" w:date="2024-08-22T18:58:00Z">
                  <w:rPr>
                    <w:rFonts w:hint="eastAsia"/>
                    <w:lang w:val="fr-FR" w:eastAsia="zh-CN"/>
                  </w:rPr>
                </w:rPrChange>
              </w:rPr>
              <w:t>-</w:t>
            </w:r>
          </w:p>
        </w:tc>
        <w:tc>
          <w:tcPr>
            <w:tcW w:w="1441" w:type="dxa"/>
            <w:vAlign w:val="center"/>
          </w:tcPr>
          <w:p w14:paraId="2C3A987C" w14:textId="04595669" w:rsidR="0072151C" w:rsidRPr="00090D28" w:rsidRDefault="0072151C" w:rsidP="001914B4">
            <w:pPr>
              <w:pStyle w:val="TAC"/>
              <w:rPr>
                <w:lang w:val="fr-FR" w:eastAsia="zh-CN"/>
                <w:rPrChange w:id="1168" w:author="Runsen, Samsung" w:date="2024-08-22T18:58:00Z">
                  <w:rPr>
                    <w:lang w:val="fr-FR" w:eastAsia="zh-CN"/>
                  </w:rPr>
                </w:rPrChange>
              </w:rPr>
            </w:pPr>
            <w:r w:rsidRPr="00090D28">
              <w:rPr>
                <w:rFonts w:hint="eastAsia"/>
                <w:lang w:val="fr-FR" w:eastAsia="zh-CN"/>
                <w:rPrChange w:id="1169" w:author="Runsen, Samsung" w:date="2024-08-22T18:58:00Z">
                  <w:rPr>
                    <w:rFonts w:hint="eastAsia"/>
                    <w:lang w:val="fr-FR" w:eastAsia="zh-CN"/>
                  </w:rPr>
                </w:rPrChange>
              </w:rPr>
              <w:t>-</w:t>
            </w:r>
          </w:p>
        </w:tc>
        <w:tc>
          <w:tcPr>
            <w:tcW w:w="1441" w:type="dxa"/>
            <w:vAlign w:val="center"/>
          </w:tcPr>
          <w:p w14:paraId="5EF8A84F" w14:textId="72549AF6" w:rsidR="0072151C" w:rsidRPr="00090D28" w:rsidRDefault="0072151C" w:rsidP="001914B4">
            <w:pPr>
              <w:pStyle w:val="TAC"/>
              <w:rPr>
                <w:lang w:val="fr-FR" w:eastAsia="zh-CN"/>
                <w:rPrChange w:id="1170" w:author="Runsen, Samsung" w:date="2024-08-22T18:58:00Z">
                  <w:rPr>
                    <w:lang w:val="fr-FR" w:eastAsia="zh-CN"/>
                  </w:rPr>
                </w:rPrChange>
              </w:rPr>
            </w:pPr>
            <w:r w:rsidRPr="00090D28">
              <w:rPr>
                <w:rFonts w:hint="eastAsia"/>
                <w:lang w:val="fr-FR" w:eastAsia="zh-CN"/>
                <w:rPrChange w:id="1171" w:author="Runsen, Samsung" w:date="2024-08-22T18:58:00Z">
                  <w:rPr>
                    <w:rFonts w:hint="eastAsia"/>
                    <w:lang w:val="fr-FR" w:eastAsia="zh-CN"/>
                  </w:rPr>
                </w:rPrChange>
              </w:rPr>
              <w:t>-</w:t>
            </w:r>
          </w:p>
        </w:tc>
        <w:tc>
          <w:tcPr>
            <w:tcW w:w="1441" w:type="dxa"/>
            <w:vAlign w:val="center"/>
          </w:tcPr>
          <w:p w14:paraId="045DC1AF" w14:textId="32C9BEA3" w:rsidR="0072151C" w:rsidRPr="00090D28" w:rsidRDefault="0072151C" w:rsidP="001914B4">
            <w:pPr>
              <w:pStyle w:val="TAC"/>
              <w:rPr>
                <w:lang w:val="fr-FR" w:eastAsia="zh-CN"/>
                <w:rPrChange w:id="1172" w:author="Runsen, Samsung" w:date="2024-08-22T18:58:00Z">
                  <w:rPr>
                    <w:lang w:val="fr-FR" w:eastAsia="zh-CN"/>
                  </w:rPr>
                </w:rPrChange>
              </w:rPr>
            </w:pPr>
            <w:r w:rsidRPr="00090D28">
              <w:rPr>
                <w:rFonts w:hint="eastAsia"/>
                <w:lang w:val="fr-FR" w:eastAsia="zh-CN"/>
                <w:rPrChange w:id="1173" w:author="Runsen, Samsung" w:date="2024-08-22T18:58:00Z">
                  <w:rPr>
                    <w:rFonts w:hint="eastAsia"/>
                    <w:lang w:val="fr-FR" w:eastAsia="zh-CN"/>
                  </w:rPr>
                </w:rPrChange>
              </w:rPr>
              <w:t>-</w:t>
            </w:r>
          </w:p>
        </w:tc>
      </w:tr>
      <w:tr w:rsidR="0072151C" w:rsidRPr="00090D28" w14:paraId="0CAB29EA" w14:textId="77777777" w:rsidTr="0072151C">
        <w:trPr>
          <w:trHeight w:val="56"/>
          <w:jc w:val="center"/>
        </w:trPr>
        <w:tc>
          <w:tcPr>
            <w:tcW w:w="2591" w:type="dxa"/>
            <w:vAlign w:val="center"/>
          </w:tcPr>
          <w:p w14:paraId="71410839" w14:textId="1B8C595A" w:rsidR="0072151C" w:rsidRPr="00090D28" w:rsidRDefault="0072151C" w:rsidP="001914B4">
            <w:pPr>
              <w:pStyle w:val="TAC"/>
              <w:rPr>
                <w:lang w:val="fr-FR" w:eastAsia="fr-FR"/>
                <w:rPrChange w:id="1174" w:author="Runsen, Samsung" w:date="2024-08-22T18:58:00Z">
                  <w:rPr>
                    <w:lang w:val="fr-FR" w:eastAsia="fr-FR"/>
                  </w:rPr>
                </w:rPrChange>
              </w:rPr>
            </w:pPr>
            <w:r w:rsidRPr="00090D28">
              <w:rPr>
                <w:lang w:val="fr-FR" w:eastAsia="fr-FR"/>
                <w:rPrChange w:id="1175" w:author="Runsen, Samsung" w:date="2024-08-22T18:58:00Z">
                  <w:rPr>
                    <w:highlight w:val="yellow"/>
                    <w:lang w:val="fr-FR" w:eastAsia="fr-FR"/>
                  </w:rPr>
                </w:rPrChange>
              </w:rPr>
              <w:t>For NR-NTN and IoT-NTN :</w:t>
            </w:r>
          </w:p>
          <w:p w14:paraId="2F435E6B" w14:textId="0633188A" w:rsidR="0072151C" w:rsidRPr="00090D28" w:rsidRDefault="0072151C" w:rsidP="001914B4">
            <w:pPr>
              <w:pStyle w:val="TAC"/>
              <w:rPr>
                <w:lang w:val="fr-FR" w:eastAsia="fr-FR"/>
                <w:rPrChange w:id="1176" w:author="Runsen, Samsung" w:date="2024-08-22T18:58:00Z">
                  <w:rPr>
                    <w:lang w:val="fr-FR" w:eastAsia="fr-FR"/>
                  </w:rPr>
                </w:rPrChange>
              </w:rPr>
            </w:pPr>
            <w:r w:rsidRPr="00090D28">
              <w:rPr>
                <w:lang w:val="fr-FR" w:eastAsia="fr-FR"/>
                <w:rPrChange w:id="1177" w:author="Runsen, Samsung" w:date="2024-08-22T18:58:00Z">
                  <w:rPr>
                    <w:lang w:val="fr-FR" w:eastAsia="fr-FR"/>
                  </w:rPr>
                </w:rPrChange>
              </w:rPr>
              <w:t>SCS 15 kHz</w:t>
            </w:r>
          </w:p>
        </w:tc>
        <w:tc>
          <w:tcPr>
            <w:tcW w:w="1294" w:type="dxa"/>
          </w:tcPr>
          <w:p w14:paraId="4662E9CB" w14:textId="7ADC0BAA" w:rsidR="0072151C" w:rsidRPr="00090D28" w:rsidRDefault="0072151C" w:rsidP="001914B4">
            <w:pPr>
              <w:pStyle w:val="TAC"/>
              <w:rPr>
                <w:lang w:val="fr-FR" w:eastAsia="zh-CN"/>
                <w:rPrChange w:id="1178" w:author="Runsen, Samsung" w:date="2024-08-22T18:58:00Z">
                  <w:rPr>
                    <w:lang w:val="fr-FR" w:eastAsia="zh-CN"/>
                  </w:rPr>
                </w:rPrChange>
              </w:rPr>
            </w:pPr>
            <w:r w:rsidRPr="00090D28">
              <w:rPr>
                <w:rFonts w:hint="eastAsia"/>
                <w:lang w:val="fr-FR" w:eastAsia="zh-CN"/>
                <w:rPrChange w:id="1179" w:author="Runsen, Samsung" w:date="2024-08-22T18:58:00Z">
                  <w:rPr>
                    <w:rFonts w:hint="eastAsia"/>
                    <w:lang w:val="fr-FR" w:eastAsia="zh-CN"/>
                  </w:rPr>
                </w:rPrChange>
              </w:rPr>
              <w:t>1</w:t>
            </w:r>
            <w:r w:rsidRPr="00090D28">
              <w:rPr>
                <w:lang w:val="fr-FR" w:eastAsia="zh-CN"/>
                <w:rPrChange w:id="1180" w:author="Runsen, Samsung" w:date="2024-08-22T18:58:00Z">
                  <w:rPr>
                    <w:lang w:val="fr-FR" w:eastAsia="zh-CN"/>
                  </w:rPr>
                </w:rPrChange>
              </w:rPr>
              <w:t xml:space="preserve"> (48)</w:t>
            </w:r>
          </w:p>
        </w:tc>
        <w:tc>
          <w:tcPr>
            <w:tcW w:w="1421" w:type="dxa"/>
            <w:vAlign w:val="center"/>
          </w:tcPr>
          <w:p w14:paraId="4689EC9D" w14:textId="2B8FCAC6" w:rsidR="0072151C" w:rsidRPr="00090D28" w:rsidRDefault="0072151C" w:rsidP="001914B4">
            <w:pPr>
              <w:pStyle w:val="TAC"/>
              <w:rPr>
                <w:lang w:val="fr-FR" w:eastAsia="fr-FR"/>
                <w:rPrChange w:id="1181" w:author="Runsen, Samsung" w:date="2024-08-22T18:58:00Z">
                  <w:rPr>
                    <w:lang w:val="fr-FR" w:eastAsia="fr-FR"/>
                  </w:rPr>
                </w:rPrChange>
              </w:rPr>
            </w:pPr>
            <w:r w:rsidRPr="00090D28">
              <w:rPr>
                <w:lang w:val="fr-FR" w:eastAsia="fr-FR"/>
                <w:rPrChange w:id="1182" w:author="Runsen, Samsung" w:date="2024-08-22T18:58:00Z">
                  <w:rPr>
                    <w:lang w:val="fr-FR" w:eastAsia="fr-FR"/>
                  </w:rPr>
                </w:rPrChange>
              </w:rPr>
              <w:t>25</w:t>
            </w:r>
          </w:p>
        </w:tc>
        <w:tc>
          <w:tcPr>
            <w:tcW w:w="1441" w:type="dxa"/>
            <w:vAlign w:val="center"/>
          </w:tcPr>
          <w:p w14:paraId="3447104A" w14:textId="77777777" w:rsidR="0072151C" w:rsidRPr="00090D28" w:rsidRDefault="0072151C" w:rsidP="001914B4">
            <w:pPr>
              <w:pStyle w:val="TAC"/>
              <w:rPr>
                <w:lang w:val="fr-FR" w:eastAsia="fr-FR"/>
                <w:rPrChange w:id="1183" w:author="Runsen, Samsung" w:date="2024-08-22T18:58:00Z">
                  <w:rPr>
                    <w:lang w:val="fr-FR" w:eastAsia="fr-FR"/>
                  </w:rPr>
                </w:rPrChange>
              </w:rPr>
            </w:pPr>
            <w:r w:rsidRPr="00090D28">
              <w:rPr>
                <w:lang w:val="fr-FR" w:eastAsia="fr-FR"/>
                <w:rPrChange w:id="1184" w:author="Runsen, Samsung" w:date="2024-08-22T18:58:00Z">
                  <w:rPr>
                    <w:lang w:val="fr-FR" w:eastAsia="fr-FR"/>
                  </w:rPr>
                </w:rPrChange>
              </w:rPr>
              <w:t>52</w:t>
            </w:r>
          </w:p>
        </w:tc>
        <w:tc>
          <w:tcPr>
            <w:tcW w:w="1441" w:type="dxa"/>
            <w:vAlign w:val="center"/>
          </w:tcPr>
          <w:p w14:paraId="2548A4C7" w14:textId="77777777" w:rsidR="0072151C" w:rsidRPr="00090D28" w:rsidRDefault="0072151C" w:rsidP="001914B4">
            <w:pPr>
              <w:pStyle w:val="TAC"/>
              <w:rPr>
                <w:lang w:val="fr-FR" w:eastAsia="fr-FR"/>
                <w:rPrChange w:id="1185" w:author="Runsen, Samsung" w:date="2024-08-22T18:58:00Z">
                  <w:rPr>
                    <w:lang w:val="fr-FR" w:eastAsia="fr-FR"/>
                  </w:rPr>
                </w:rPrChange>
              </w:rPr>
            </w:pPr>
            <w:r w:rsidRPr="00090D28">
              <w:rPr>
                <w:lang w:val="fr-FR" w:eastAsia="fr-FR"/>
                <w:rPrChange w:id="1186" w:author="Runsen, Samsung" w:date="2024-08-22T18:58:00Z">
                  <w:rPr>
                    <w:lang w:val="fr-FR" w:eastAsia="fr-FR"/>
                  </w:rPr>
                </w:rPrChange>
              </w:rPr>
              <w:t>79</w:t>
            </w:r>
          </w:p>
        </w:tc>
        <w:tc>
          <w:tcPr>
            <w:tcW w:w="1441" w:type="dxa"/>
            <w:vAlign w:val="center"/>
          </w:tcPr>
          <w:p w14:paraId="6EE61B1D" w14:textId="77777777" w:rsidR="0072151C" w:rsidRPr="00090D28" w:rsidRDefault="0072151C" w:rsidP="001914B4">
            <w:pPr>
              <w:pStyle w:val="TAC"/>
              <w:rPr>
                <w:lang w:val="fr-FR" w:eastAsia="fr-FR"/>
                <w:rPrChange w:id="1187" w:author="Runsen, Samsung" w:date="2024-08-22T18:58:00Z">
                  <w:rPr>
                    <w:lang w:val="fr-FR" w:eastAsia="fr-FR"/>
                  </w:rPr>
                </w:rPrChange>
              </w:rPr>
            </w:pPr>
            <w:r w:rsidRPr="00090D28">
              <w:rPr>
                <w:lang w:val="fr-FR" w:eastAsia="fr-FR"/>
                <w:rPrChange w:id="1188" w:author="Runsen, Samsung" w:date="2024-08-22T18:58:00Z">
                  <w:rPr>
                    <w:lang w:val="fr-FR" w:eastAsia="fr-FR"/>
                  </w:rPr>
                </w:rPrChange>
              </w:rPr>
              <w:t>106</w:t>
            </w:r>
          </w:p>
        </w:tc>
      </w:tr>
      <w:tr w:rsidR="0072151C" w:rsidRPr="00090D28" w14:paraId="19A4A813" w14:textId="77777777" w:rsidTr="0072151C">
        <w:trPr>
          <w:trHeight w:val="56"/>
          <w:jc w:val="center"/>
        </w:trPr>
        <w:tc>
          <w:tcPr>
            <w:tcW w:w="2591" w:type="dxa"/>
            <w:vAlign w:val="center"/>
          </w:tcPr>
          <w:p w14:paraId="69186B0D" w14:textId="7DBDE258" w:rsidR="0072151C" w:rsidRPr="00090D28" w:rsidRDefault="0072151C" w:rsidP="001914B4">
            <w:pPr>
              <w:pStyle w:val="TAC"/>
              <w:rPr>
                <w:lang w:val="fr-FR" w:eastAsia="fr-FR"/>
                <w:rPrChange w:id="1189" w:author="Runsen, Samsung" w:date="2024-08-22T18:58:00Z">
                  <w:rPr>
                    <w:lang w:val="fr-FR" w:eastAsia="fr-FR"/>
                  </w:rPr>
                </w:rPrChange>
              </w:rPr>
            </w:pPr>
            <w:r w:rsidRPr="00090D28">
              <w:rPr>
                <w:lang w:val="fr-FR" w:eastAsia="fr-FR"/>
                <w:rPrChange w:id="1190" w:author="Runsen, Samsung" w:date="2024-08-22T18:58:00Z">
                  <w:rPr>
                    <w:highlight w:val="yellow"/>
                    <w:lang w:val="fr-FR" w:eastAsia="fr-FR"/>
                  </w:rPr>
                </w:rPrChange>
              </w:rPr>
              <w:t>For NR-NTN :</w:t>
            </w:r>
          </w:p>
          <w:p w14:paraId="1D73AB95" w14:textId="7F6F3A31" w:rsidR="0072151C" w:rsidRPr="00090D28" w:rsidRDefault="0072151C" w:rsidP="001914B4">
            <w:pPr>
              <w:pStyle w:val="TAC"/>
              <w:rPr>
                <w:lang w:val="fr-FR" w:eastAsia="fr-FR"/>
                <w:rPrChange w:id="1191" w:author="Runsen, Samsung" w:date="2024-08-22T18:58:00Z">
                  <w:rPr>
                    <w:lang w:val="fr-FR" w:eastAsia="fr-FR"/>
                  </w:rPr>
                </w:rPrChange>
              </w:rPr>
            </w:pPr>
            <w:r w:rsidRPr="00090D28">
              <w:rPr>
                <w:lang w:val="fr-FR" w:eastAsia="fr-FR"/>
                <w:rPrChange w:id="1192" w:author="Runsen, Samsung" w:date="2024-08-22T18:58:00Z">
                  <w:rPr>
                    <w:lang w:val="fr-FR" w:eastAsia="fr-FR"/>
                  </w:rPr>
                </w:rPrChange>
              </w:rPr>
              <w:t>SCS 30 kHz</w:t>
            </w:r>
          </w:p>
        </w:tc>
        <w:tc>
          <w:tcPr>
            <w:tcW w:w="1294" w:type="dxa"/>
          </w:tcPr>
          <w:p w14:paraId="0501229A" w14:textId="00A34305" w:rsidR="0072151C" w:rsidRPr="00090D28" w:rsidRDefault="0072151C" w:rsidP="001914B4">
            <w:pPr>
              <w:pStyle w:val="TAC"/>
              <w:rPr>
                <w:lang w:val="fr-FR" w:eastAsia="zh-CN"/>
                <w:rPrChange w:id="1193" w:author="Runsen, Samsung" w:date="2024-08-22T18:58:00Z">
                  <w:rPr>
                    <w:lang w:val="fr-FR" w:eastAsia="zh-CN"/>
                  </w:rPr>
                </w:rPrChange>
              </w:rPr>
            </w:pPr>
            <w:r w:rsidRPr="00090D28">
              <w:rPr>
                <w:rFonts w:hint="eastAsia"/>
                <w:lang w:val="fr-FR" w:eastAsia="zh-CN"/>
                <w:rPrChange w:id="1194" w:author="Runsen, Samsung" w:date="2024-08-22T18:58:00Z">
                  <w:rPr>
                    <w:rFonts w:hint="eastAsia"/>
                    <w:lang w:val="fr-FR" w:eastAsia="zh-CN"/>
                  </w:rPr>
                </w:rPrChange>
              </w:rPr>
              <w:t>-</w:t>
            </w:r>
          </w:p>
        </w:tc>
        <w:tc>
          <w:tcPr>
            <w:tcW w:w="1421" w:type="dxa"/>
            <w:vAlign w:val="center"/>
          </w:tcPr>
          <w:p w14:paraId="798A4818" w14:textId="5BAFDEBF" w:rsidR="0072151C" w:rsidRPr="00090D28" w:rsidRDefault="0072151C" w:rsidP="001914B4">
            <w:pPr>
              <w:pStyle w:val="TAC"/>
              <w:rPr>
                <w:lang w:val="fr-FR" w:eastAsia="fr-FR"/>
                <w:rPrChange w:id="1195" w:author="Runsen, Samsung" w:date="2024-08-22T18:58:00Z">
                  <w:rPr>
                    <w:lang w:val="fr-FR" w:eastAsia="fr-FR"/>
                  </w:rPr>
                </w:rPrChange>
              </w:rPr>
            </w:pPr>
            <w:r w:rsidRPr="00090D28">
              <w:rPr>
                <w:lang w:val="fr-FR" w:eastAsia="fr-FR"/>
                <w:rPrChange w:id="1196" w:author="Runsen, Samsung" w:date="2024-08-22T18:58:00Z">
                  <w:rPr>
                    <w:lang w:val="fr-FR" w:eastAsia="fr-FR"/>
                  </w:rPr>
                </w:rPrChange>
              </w:rPr>
              <w:t>11</w:t>
            </w:r>
          </w:p>
        </w:tc>
        <w:tc>
          <w:tcPr>
            <w:tcW w:w="1441" w:type="dxa"/>
            <w:vAlign w:val="center"/>
          </w:tcPr>
          <w:p w14:paraId="48FCC02C" w14:textId="77777777" w:rsidR="0072151C" w:rsidRPr="00090D28" w:rsidRDefault="0072151C" w:rsidP="001914B4">
            <w:pPr>
              <w:pStyle w:val="TAC"/>
              <w:rPr>
                <w:lang w:val="fr-FR" w:eastAsia="fr-FR"/>
                <w:rPrChange w:id="1197" w:author="Runsen, Samsung" w:date="2024-08-22T18:58:00Z">
                  <w:rPr>
                    <w:lang w:val="fr-FR" w:eastAsia="fr-FR"/>
                  </w:rPr>
                </w:rPrChange>
              </w:rPr>
            </w:pPr>
            <w:r w:rsidRPr="00090D28">
              <w:rPr>
                <w:lang w:val="fr-FR" w:eastAsia="fr-FR"/>
                <w:rPrChange w:id="1198" w:author="Runsen, Samsung" w:date="2024-08-22T18:58:00Z">
                  <w:rPr>
                    <w:lang w:val="fr-FR" w:eastAsia="fr-FR"/>
                  </w:rPr>
                </w:rPrChange>
              </w:rPr>
              <w:t>24</w:t>
            </w:r>
          </w:p>
        </w:tc>
        <w:tc>
          <w:tcPr>
            <w:tcW w:w="1441" w:type="dxa"/>
            <w:vAlign w:val="center"/>
          </w:tcPr>
          <w:p w14:paraId="236530C7" w14:textId="77777777" w:rsidR="0072151C" w:rsidRPr="00090D28" w:rsidRDefault="0072151C" w:rsidP="001914B4">
            <w:pPr>
              <w:pStyle w:val="TAC"/>
              <w:rPr>
                <w:lang w:val="fr-FR" w:eastAsia="fr-FR"/>
                <w:rPrChange w:id="1199" w:author="Runsen, Samsung" w:date="2024-08-22T18:58:00Z">
                  <w:rPr>
                    <w:lang w:val="fr-FR" w:eastAsia="fr-FR"/>
                  </w:rPr>
                </w:rPrChange>
              </w:rPr>
            </w:pPr>
            <w:r w:rsidRPr="00090D28">
              <w:rPr>
                <w:lang w:val="fr-FR" w:eastAsia="fr-FR"/>
                <w:rPrChange w:id="1200" w:author="Runsen, Samsung" w:date="2024-08-22T18:58:00Z">
                  <w:rPr>
                    <w:lang w:val="fr-FR" w:eastAsia="fr-FR"/>
                  </w:rPr>
                </w:rPrChange>
              </w:rPr>
              <w:t>38</w:t>
            </w:r>
          </w:p>
        </w:tc>
        <w:tc>
          <w:tcPr>
            <w:tcW w:w="1441" w:type="dxa"/>
            <w:vAlign w:val="center"/>
          </w:tcPr>
          <w:p w14:paraId="7C0CFF22" w14:textId="77777777" w:rsidR="0072151C" w:rsidRPr="00090D28" w:rsidRDefault="0072151C" w:rsidP="001914B4">
            <w:pPr>
              <w:pStyle w:val="TAC"/>
              <w:rPr>
                <w:lang w:val="fr-FR" w:eastAsia="fr-FR"/>
                <w:rPrChange w:id="1201" w:author="Runsen, Samsung" w:date="2024-08-22T18:58:00Z">
                  <w:rPr>
                    <w:lang w:val="fr-FR" w:eastAsia="fr-FR"/>
                  </w:rPr>
                </w:rPrChange>
              </w:rPr>
            </w:pPr>
            <w:r w:rsidRPr="00090D28">
              <w:rPr>
                <w:lang w:val="fr-FR" w:eastAsia="fr-FR"/>
                <w:rPrChange w:id="1202" w:author="Runsen, Samsung" w:date="2024-08-22T18:58:00Z">
                  <w:rPr>
                    <w:lang w:val="fr-FR" w:eastAsia="fr-FR"/>
                  </w:rPr>
                </w:rPrChange>
              </w:rPr>
              <w:t>51</w:t>
            </w:r>
          </w:p>
        </w:tc>
      </w:tr>
    </w:tbl>
    <w:p w14:paraId="5CD0A9F5" w14:textId="77777777" w:rsidR="001914B4" w:rsidRPr="00090D28" w:rsidRDefault="001914B4" w:rsidP="001914B4">
      <w:pPr>
        <w:spacing w:after="120"/>
        <w:rPr>
          <w:rPrChange w:id="1203" w:author="Runsen, Samsung" w:date="2024-08-22T18:58:00Z">
            <w:rPr/>
          </w:rPrChange>
        </w:rPr>
      </w:pPr>
    </w:p>
    <w:p w14:paraId="436AF726" w14:textId="799834CF" w:rsidR="0072151C" w:rsidRPr="00090D28" w:rsidRDefault="003F212C" w:rsidP="001914B4">
      <w:pPr>
        <w:pStyle w:val="TH"/>
        <w:rPr>
          <w:rPrChange w:id="1204" w:author="Runsen, Samsung" w:date="2024-08-22T18:58:00Z">
            <w:rPr/>
          </w:rPrChange>
        </w:rPr>
      </w:pPr>
      <w:r w:rsidRPr="00090D28">
        <w:rPr>
          <w:rPrChange w:id="1205" w:author="Runsen, Samsung" w:date="2024-08-22T18:58:00Z">
            <w:rPr/>
          </w:rPrChange>
        </w:rPr>
        <w:t>Table 2.</w:t>
      </w:r>
      <w:r w:rsidR="001914B4" w:rsidRPr="00090D28">
        <w:rPr>
          <w:rFonts w:hint="eastAsia"/>
          <w:rPrChange w:id="1206" w:author="Runsen, Samsung" w:date="2024-08-22T18:58:00Z">
            <w:rPr>
              <w:rFonts w:hint="eastAsia"/>
            </w:rPr>
          </w:rPrChange>
        </w:rPr>
        <w:t>2.2.1-</w:t>
      </w:r>
      <w:r w:rsidR="001914B4" w:rsidRPr="00090D28">
        <w:rPr>
          <w:rPrChange w:id="1207" w:author="Runsen, Samsung" w:date="2024-08-22T18:58:00Z">
            <w:rPr/>
          </w:rPrChange>
        </w:rPr>
        <w:t>2</w:t>
      </w:r>
      <w:r w:rsidR="0072151C" w:rsidRPr="00090D28">
        <w:rPr>
          <w:rPrChange w:id="1208" w:author="Runsen, Samsung" w:date="2024-08-22T18:58:00Z">
            <w:rPr>
              <w:highlight w:val="yellow"/>
            </w:rPr>
          </w:rPrChange>
        </w:rPr>
        <w:t>a</w:t>
      </w:r>
      <w:r w:rsidR="001914B4" w:rsidRPr="00090D28">
        <w:rPr>
          <w:noProof/>
          <w:rPrChange w:id="1209" w:author="Runsen, Samsung" w:date="2024-08-22T18:58:00Z">
            <w:rPr>
              <w:noProof/>
            </w:rPr>
          </w:rPrChange>
        </w:rPr>
        <w:t>:</w:t>
      </w:r>
      <w:r w:rsidR="001914B4" w:rsidRPr="00090D28">
        <w:rPr>
          <w:rFonts w:hint="eastAsia"/>
          <w:rPrChange w:id="1210" w:author="Runsen, Samsung" w:date="2024-08-22T18:58:00Z">
            <w:rPr>
              <w:rFonts w:hint="eastAsia"/>
            </w:rPr>
          </w:rPrChange>
        </w:rPr>
        <w:t xml:space="preserve"> Set-1 satellite parameters for co-existence study</w:t>
      </w:r>
      <w:r w:rsidR="0072151C" w:rsidRPr="00090D28">
        <w:rPr>
          <w:rPrChange w:id="1211" w:author="Runsen, Samsung" w:date="2024-08-22T18:58:00Z">
            <w:rPr/>
          </w:rPrChange>
        </w:rPr>
        <w:t xml:space="preserve"> </w:t>
      </w:r>
    </w:p>
    <w:p w14:paraId="4C14F9AA" w14:textId="35503E67" w:rsidR="001914B4" w:rsidRPr="00090D28" w:rsidRDefault="0072151C" w:rsidP="001914B4">
      <w:pPr>
        <w:pStyle w:val="TH"/>
        <w:rPr>
          <w:rPrChange w:id="1212" w:author="Runsen, Samsung" w:date="2024-08-22T18:58:00Z">
            <w:rPr/>
          </w:rPrChange>
        </w:rPr>
      </w:pPr>
      <w:r w:rsidRPr="00090D28">
        <w:rPr>
          <w:rPrChange w:id="1213" w:author="Runsen, Samsung" w:date="2024-08-22T18:58:00Z">
            <w:rPr>
              <w:highlight w:val="yellow"/>
            </w:rPr>
          </w:rPrChange>
        </w:rPr>
        <w:t xml:space="preserve">(Note: </w:t>
      </w:r>
      <w:r w:rsidR="00D85406" w:rsidRPr="00090D28">
        <w:rPr>
          <w:rPrChange w:id="1214" w:author="Runsen, Samsung" w:date="2024-08-22T18:58:00Z">
            <w:rPr>
              <w:highlight w:val="yellow"/>
            </w:rPr>
          </w:rPrChange>
        </w:rPr>
        <w:t>For NR-NTN</w:t>
      </w:r>
      <w:r w:rsidRPr="00090D28">
        <w:rPr>
          <w:rPrChange w:id="1215" w:author="Runsen, Samsung" w:date="2024-08-22T18:58:00Z">
            <w:rPr>
              <w:highlight w:val="yellow"/>
            </w:rPr>
          </w:rPrChange>
        </w:rPr>
        <w:t>)</w:t>
      </w:r>
    </w:p>
    <w:tbl>
      <w:tblPr>
        <w:tblStyle w:val="11"/>
        <w:tblW w:w="5002" w:type="pct"/>
        <w:tblLayout w:type="fixed"/>
        <w:tblLook w:val="04A0" w:firstRow="1" w:lastRow="0" w:firstColumn="1" w:lastColumn="0" w:noHBand="0" w:noVBand="1"/>
      </w:tblPr>
      <w:tblGrid>
        <w:gridCol w:w="1086"/>
        <w:gridCol w:w="1317"/>
        <w:gridCol w:w="818"/>
        <w:gridCol w:w="534"/>
        <w:gridCol w:w="534"/>
        <w:gridCol w:w="535"/>
        <w:gridCol w:w="534"/>
        <w:gridCol w:w="534"/>
        <w:gridCol w:w="535"/>
        <w:gridCol w:w="534"/>
        <w:gridCol w:w="534"/>
        <w:gridCol w:w="535"/>
        <w:gridCol w:w="534"/>
        <w:gridCol w:w="534"/>
        <w:gridCol w:w="535"/>
      </w:tblGrid>
      <w:tr w:rsidR="001914B4" w:rsidRPr="00090D28" w14:paraId="0E7D8235" w14:textId="77777777" w:rsidTr="001914B4">
        <w:tc>
          <w:tcPr>
            <w:tcW w:w="3223" w:type="dxa"/>
            <w:gridSpan w:val="3"/>
            <w:vAlign w:val="center"/>
          </w:tcPr>
          <w:p w14:paraId="5BBACA8B" w14:textId="77777777" w:rsidR="001914B4" w:rsidRPr="00090D28" w:rsidRDefault="001914B4" w:rsidP="001914B4">
            <w:pPr>
              <w:pStyle w:val="TAC"/>
              <w:rPr>
                <w:rPrChange w:id="1216" w:author="Runsen, Samsung" w:date="2024-08-22T18:58:00Z">
                  <w:rPr/>
                </w:rPrChange>
              </w:rPr>
            </w:pPr>
            <w:r w:rsidRPr="00090D28">
              <w:rPr>
                <w:rPrChange w:id="1217" w:author="Runsen, Samsung" w:date="2024-08-22T18:58:00Z">
                  <w:rPr/>
                </w:rPrChange>
              </w:rPr>
              <w:t>Satellite orbit</w:t>
            </w:r>
          </w:p>
        </w:tc>
        <w:tc>
          <w:tcPr>
            <w:tcW w:w="2137" w:type="dxa"/>
            <w:gridSpan w:val="4"/>
            <w:vAlign w:val="center"/>
          </w:tcPr>
          <w:p w14:paraId="27F923E5" w14:textId="77777777" w:rsidR="001914B4" w:rsidRPr="00090D28" w:rsidRDefault="001914B4" w:rsidP="001914B4">
            <w:pPr>
              <w:pStyle w:val="TAC"/>
              <w:rPr>
                <w:rPrChange w:id="1218" w:author="Runsen, Samsung" w:date="2024-08-22T18:58:00Z">
                  <w:rPr/>
                </w:rPrChange>
              </w:rPr>
            </w:pPr>
            <w:r w:rsidRPr="00090D28">
              <w:rPr>
                <w:rPrChange w:id="1219" w:author="Runsen, Samsung" w:date="2024-08-22T18:58:00Z">
                  <w:rPr/>
                </w:rPrChange>
              </w:rPr>
              <w:t>GEO</w:t>
            </w:r>
          </w:p>
        </w:tc>
        <w:tc>
          <w:tcPr>
            <w:tcW w:w="2137" w:type="dxa"/>
            <w:gridSpan w:val="4"/>
            <w:vAlign w:val="center"/>
          </w:tcPr>
          <w:p w14:paraId="1BE2C32A" w14:textId="77777777" w:rsidR="001914B4" w:rsidRPr="00090D28" w:rsidRDefault="001914B4" w:rsidP="001914B4">
            <w:pPr>
              <w:pStyle w:val="TAC"/>
              <w:rPr>
                <w:rPrChange w:id="1220" w:author="Runsen, Samsung" w:date="2024-08-22T18:58:00Z">
                  <w:rPr/>
                </w:rPrChange>
              </w:rPr>
            </w:pPr>
            <w:r w:rsidRPr="00090D28">
              <w:rPr>
                <w:rPrChange w:id="1221" w:author="Runsen, Samsung" w:date="2024-08-22T18:58:00Z">
                  <w:rPr/>
                </w:rPrChange>
              </w:rPr>
              <w:t>LEO-1200</w:t>
            </w:r>
          </w:p>
        </w:tc>
        <w:tc>
          <w:tcPr>
            <w:tcW w:w="2138" w:type="dxa"/>
            <w:gridSpan w:val="4"/>
            <w:vAlign w:val="center"/>
          </w:tcPr>
          <w:p w14:paraId="6565D3DC" w14:textId="77777777" w:rsidR="001914B4" w:rsidRPr="00090D28" w:rsidRDefault="001914B4" w:rsidP="001914B4">
            <w:pPr>
              <w:pStyle w:val="TAC"/>
              <w:rPr>
                <w:rPrChange w:id="1222" w:author="Runsen, Samsung" w:date="2024-08-22T18:58:00Z">
                  <w:rPr/>
                </w:rPrChange>
              </w:rPr>
            </w:pPr>
            <w:r w:rsidRPr="00090D28">
              <w:rPr>
                <w:rPrChange w:id="1223" w:author="Runsen, Samsung" w:date="2024-08-22T18:58:00Z">
                  <w:rPr/>
                </w:rPrChange>
              </w:rPr>
              <w:t>LEO-600</w:t>
            </w:r>
          </w:p>
        </w:tc>
      </w:tr>
      <w:tr w:rsidR="001914B4" w:rsidRPr="00090D28" w14:paraId="14594DC9" w14:textId="77777777" w:rsidTr="001914B4">
        <w:tc>
          <w:tcPr>
            <w:tcW w:w="3223" w:type="dxa"/>
            <w:gridSpan w:val="3"/>
            <w:vAlign w:val="center"/>
          </w:tcPr>
          <w:p w14:paraId="7FF8D237" w14:textId="77777777" w:rsidR="001914B4" w:rsidRPr="00090D28" w:rsidRDefault="001914B4" w:rsidP="001914B4">
            <w:pPr>
              <w:pStyle w:val="TAC"/>
              <w:rPr>
                <w:rPrChange w:id="1224" w:author="Runsen, Samsung" w:date="2024-08-22T18:58:00Z">
                  <w:rPr/>
                </w:rPrChange>
              </w:rPr>
            </w:pPr>
            <w:r w:rsidRPr="00090D28">
              <w:rPr>
                <w:rPrChange w:id="1225" w:author="Runsen, Samsung" w:date="2024-08-22T18:58:00Z">
                  <w:rPr/>
                </w:rPrChange>
              </w:rPr>
              <w:t>Satellite altitude</w:t>
            </w:r>
          </w:p>
        </w:tc>
        <w:tc>
          <w:tcPr>
            <w:tcW w:w="2137" w:type="dxa"/>
            <w:gridSpan w:val="4"/>
            <w:vAlign w:val="center"/>
          </w:tcPr>
          <w:p w14:paraId="07A57335" w14:textId="77777777" w:rsidR="001914B4" w:rsidRPr="00090D28" w:rsidRDefault="001914B4" w:rsidP="001914B4">
            <w:pPr>
              <w:pStyle w:val="TAC"/>
              <w:rPr>
                <w:rPrChange w:id="1226" w:author="Runsen, Samsung" w:date="2024-08-22T18:58:00Z">
                  <w:rPr/>
                </w:rPrChange>
              </w:rPr>
            </w:pPr>
            <w:r w:rsidRPr="00090D28">
              <w:rPr>
                <w:rPrChange w:id="1227" w:author="Runsen, Samsung" w:date="2024-08-22T18:58:00Z">
                  <w:rPr/>
                </w:rPrChange>
              </w:rPr>
              <w:t>35786 km</w:t>
            </w:r>
          </w:p>
        </w:tc>
        <w:tc>
          <w:tcPr>
            <w:tcW w:w="2137" w:type="dxa"/>
            <w:gridSpan w:val="4"/>
            <w:vAlign w:val="center"/>
          </w:tcPr>
          <w:p w14:paraId="71416908" w14:textId="77777777" w:rsidR="001914B4" w:rsidRPr="00090D28" w:rsidRDefault="001914B4" w:rsidP="001914B4">
            <w:pPr>
              <w:pStyle w:val="TAC"/>
              <w:rPr>
                <w:rPrChange w:id="1228" w:author="Runsen, Samsung" w:date="2024-08-22T18:58:00Z">
                  <w:rPr/>
                </w:rPrChange>
              </w:rPr>
            </w:pPr>
            <w:r w:rsidRPr="00090D28">
              <w:rPr>
                <w:rPrChange w:id="1229" w:author="Runsen, Samsung" w:date="2024-08-22T18:58:00Z">
                  <w:rPr/>
                </w:rPrChange>
              </w:rPr>
              <w:t>1200 km</w:t>
            </w:r>
          </w:p>
        </w:tc>
        <w:tc>
          <w:tcPr>
            <w:tcW w:w="2138" w:type="dxa"/>
            <w:gridSpan w:val="4"/>
            <w:vAlign w:val="center"/>
          </w:tcPr>
          <w:p w14:paraId="75673B42" w14:textId="77777777" w:rsidR="001914B4" w:rsidRPr="00090D28" w:rsidRDefault="001914B4" w:rsidP="001914B4">
            <w:pPr>
              <w:pStyle w:val="TAC"/>
              <w:rPr>
                <w:rPrChange w:id="1230" w:author="Runsen, Samsung" w:date="2024-08-22T18:58:00Z">
                  <w:rPr/>
                </w:rPrChange>
              </w:rPr>
            </w:pPr>
            <w:r w:rsidRPr="00090D28">
              <w:rPr>
                <w:rPrChange w:id="1231" w:author="Runsen, Samsung" w:date="2024-08-22T18:58:00Z">
                  <w:rPr/>
                </w:rPrChange>
              </w:rPr>
              <w:t>600 km</w:t>
            </w:r>
          </w:p>
        </w:tc>
      </w:tr>
      <w:tr w:rsidR="001914B4" w:rsidRPr="00090D28" w14:paraId="33E6E9BC" w14:textId="77777777" w:rsidTr="001914B4">
        <w:tc>
          <w:tcPr>
            <w:tcW w:w="9635" w:type="dxa"/>
            <w:gridSpan w:val="15"/>
            <w:vAlign w:val="center"/>
          </w:tcPr>
          <w:p w14:paraId="4109E6C5" w14:textId="77777777" w:rsidR="001914B4" w:rsidRPr="00090D28" w:rsidRDefault="001914B4" w:rsidP="001914B4">
            <w:pPr>
              <w:pStyle w:val="TAC"/>
              <w:rPr>
                <w:rPrChange w:id="1232" w:author="Runsen, Samsung" w:date="2024-08-22T18:58:00Z">
                  <w:rPr/>
                </w:rPrChange>
              </w:rPr>
            </w:pPr>
            <w:r w:rsidRPr="00090D28">
              <w:rPr>
                <w:rPrChange w:id="1233" w:author="Runsen, Samsung" w:date="2024-08-22T18:58:00Z">
                  <w:rPr/>
                </w:rPrChange>
              </w:rPr>
              <w:t>Payload characteristics for DL transmissions</w:t>
            </w:r>
          </w:p>
        </w:tc>
      </w:tr>
      <w:tr w:rsidR="001914B4" w:rsidRPr="00090D28" w14:paraId="0653EFD6" w14:textId="77777777" w:rsidTr="001914B4">
        <w:tc>
          <w:tcPr>
            <w:tcW w:w="2405" w:type="dxa"/>
            <w:gridSpan w:val="2"/>
            <w:vAlign w:val="center"/>
          </w:tcPr>
          <w:p w14:paraId="3CA1A6CA" w14:textId="77777777" w:rsidR="001914B4" w:rsidRPr="00090D28" w:rsidRDefault="001914B4" w:rsidP="001914B4">
            <w:pPr>
              <w:pStyle w:val="TAL"/>
              <w:rPr>
                <w:rPrChange w:id="1234" w:author="Runsen, Samsung" w:date="2024-08-22T18:58:00Z">
                  <w:rPr/>
                </w:rPrChange>
              </w:rPr>
            </w:pPr>
            <w:r w:rsidRPr="00090D28">
              <w:rPr>
                <w:rPrChange w:id="1235" w:author="Runsen, Samsung" w:date="2024-08-22T18:58:00Z">
                  <w:rPr/>
                </w:rPrChange>
              </w:rPr>
              <w:t>Satellite EIRP density</w:t>
            </w:r>
          </w:p>
        </w:tc>
        <w:tc>
          <w:tcPr>
            <w:tcW w:w="818" w:type="dxa"/>
            <w:vMerge w:val="restart"/>
            <w:vAlign w:val="center"/>
          </w:tcPr>
          <w:p w14:paraId="208876E4" w14:textId="77777777" w:rsidR="001914B4" w:rsidRPr="00090D28" w:rsidRDefault="001914B4" w:rsidP="001914B4">
            <w:pPr>
              <w:pStyle w:val="TAC"/>
              <w:rPr>
                <w:rPrChange w:id="1236" w:author="Runsen, Samsung" w:date="2024-08-22T18:58:00Z">
                  <w:rPr/>
                </w:rPrChange>
              </w:rPr>
            </w:pPr>
            <w:r w:rsidRPr="00090D28">
              <w:rPr>
                <w:rFonts w:hint="eastAsia"/>
                <w:rPrChange w:id="1237" w:author="Runsen, Samsung" w:date="2024-08-22T18:58:00Z">
                  <w:rPr>
                    <w:rFonts w:hint="eastAsia"/>
                  </w:rPr>
                </w:rPrChange>
              </w:rPr>
              <w:t>2GHz</w:t>
            </w:r>
          </w:p>
        </w:tc>
        <w:tc>
          <w:tcPr>
            <w:tcW w:w="2137" w:type="dxa"/>
            <w:gridSpan w:val="4"/>
            <w:vAlign w:val="center"/>
          </w:tcPr>
          <w:p w14:paraId="2E45C4B2" w14:textId="77777777" w:rsidR="001914B4" w:rsidRPr="00090D28" w:rsidRDefault="001914B4" w:rsidP="001914B4">
            <w:pPr>
              <w:pStyle w:val="TAC"/>
              <w:rPr>
                <w:rPrChange w:id="1238" w:author="Runsen, Samsung" w:date="2024-08-22T18:58:00Z">
                  <w:rPr/>
                </w:rPrChange>
              </w:rPr>
            </w:pPr>
            <w:r w:rsidRPr="00090D28">
              <w:rPr>
                <w:rPrChange w:id="1239" w:author="Runsen, Samsung" w:date="2024-08-22T18:58:00Z">
                  <w:rPr/>
                </w:rPrChange>
              </w:rPr>
              <w:t>59 dBW/MHz</w:t>
            </w:r>
          </w:p>
        </w:tc>
        <w:tc>
          <w:tcPr>
            <w:tcW w:w="2137" w:type="dxa"/>
            <w:gridSpan w:val="4"/>
            <w:vAlign w:val="center"/>
          </w:tcPr>
          <w:p w14:paraId="4597BF86" w14:textId="77777777" w:rsidR="001914B4" w:rsidRPr="00090D28" w:rsidRDefault="001914B4" w:rsidP="001914B4">
            <w:pPr>
              <w:pStyle w:val="TAC"/>
              <w:rPr>
                <w:rPrChange w:id="1240" w:author="Runsen, Samsung" w:date="2024-08-22T18:58:00Z">
                  <w:rPr/>
                </w:rPrChange>
              </w:rPr>
            </w:pPr>
            <w:r w:rsidRPr="00090D28">
              <w:rPr>
                <w:rPrChange w:id="1241" w:author="Runsen, Samsung" w:date="2024-08-22T18:58:00Z">
                  <w:rPr/>
                </w:rPrChange>
              </w:rPr>
              <w:t>40 dBW/MHz</w:t>
            </w:r>
          </w:p>
        </w:tc>
        <w:tc>
          <w:tcPr>
            <w:tcW w:w="2138" w:type="dxa"/>
            <w:gridSpan w:val="4"/>
            <w:vAlign w:val="center"/>
          </w:tcPr>
          <w:p w14:paraId="699B4FDE" w14:textId="77777777" w:rsidR="001914B4" w:rsidRPr="00090D28" w:rsidRDefault="001914B4" w:rsidP="001914B4">
            <w:pPr>
              <w:pStyle w:val="TAC"/>
              <w:rPr>
                <w:rPrChange w:id="1242" w:author="Runsen, Samsung" w:date="2024-08-22T18:58:00Z">
                  <w:rPr/>
                </w:rPrChange>
              </w:rPr>
            </w:pPr>
            <w:r w:rsidRPr="00090D28">
              <w:rPr>
                <w:rFonts w:hint="eastAsia"/>
                <w:rPrChange w:id="1243" w:author="Runsen, Samsung" w:date="2024-08-22T18:58:00Z">
                  <w:rPr>
                    <w:rFonts w:hint="eastAsia"/>
                  </w:rPr>
                </w:rPrChange>
              </w:rPr>
              <w:t>34 dBW/MHz</w:t>
            </w:r>
          </w:p>
        </w:tc>
      </w:tr>
      <w:tr w:rsidR="001914B4" w:rsidRPr="00090D28" w14:paraId="714B97C5" w14:textId="77777777" w:rsidTr="001914B4">
        <w:tc>
          <w:tcPr>
            <w:tcW w:w="1087" w:type="dxa"/>
            <w:vMerge w:val="restart"/>
            <w:vAlign w:val="center"/>
          </w:tcPr>
          <w:p w14:paraId="5D24A5B4" w14:textId="77777777" w:rsidR="001914B4" w:rsidRPr="00090D28" w:rsidRDefault="001914B4" w:rsidP="001914B4">
            <w:pPr>
              <w:pStyle w:val="TAL"/>
              <w:rPr>
                <w:rPrChange w:id="1244" w:author="Runsen, Samsung" w:date="2024-08-22T18:58:00Z">
                  <w:rPr/>
                </w:rPrChange>
              </w:rPr>
            </w:pPr>
            <w:r w:rsidRPr="00090D28">
              <w:rPr>
                <w:rPrChange w:id="1245" w:author="Runsen, Samsung" w:date="2024-08-22T18:58:00Z">
                  <w:rPr/>
                </w:rPrChange>
              </w:rPr>
              <w:t>Satellite max TX power in dBm</w:t>
            </w:r>
          </w:p>
        </w:tc>
        <w:tc>
          <w:tcPr>
            <w:tcW w:w="1318" w:type="dxa"/>
            <w:vAlign w:val="center"/>
          </w:tcPr>
          <w:p w14:paraId="61F5D6BC" w14:textId="77777777" w:rsidR="001914B4" w:rsidRPr="00090D28" w:rsidRDefault="001914B4" w:rsidP="001914B4">
            <w:pPr>
              <w:pStyle w:val="TAL"/>
              <w:rPr>
                <w:rPrChange w:id="1246" w:author="Runsen, Samsung" w:date="2024-08-22T18:58:00Z">
                  <w:rPr/>
                </w:rPrChange>
              </w:rPr>
            </w:pPr>
            <w:r w:rsidRPr="00090D28">
              <w:rPr>
                <w:rFonts w:hint="eastAsia"/>
                <w:rPrChange w:id="1247" w:author="Runsen, Samsung" w:date="2024-08-22T18:58:00Z">
                  <w:rPr>
                    <w:rFonts w:hint="eastAsia"/>
                  </w:rPr>
                </w:rPrChange>
              </w:rPr>
              <w:t>B</w:t>
            </w:r>
            <w:r w:rsidRPr="00090D28">
              <w:rPr>
                <w:rPrChange w:id="1248" w:author="Runsen, Samsung" w:date="2024-08-22T18:58:00Z">
                  <w:rPr/>
                </w:rPrChange>
              </w:rPr>
              <w:t>W (MHz)</w:t>
            </w:r>
          </w:p>
        </w:tc>
        <w:tc>
          <w:tcPr>
            <w:tcW w:w="818" w:type="dxa"/>
            <w:vMerge/>
            <w:vAlign w:val="center"/>
          </w:tcPr>
          <w:p w14:paraId="2F3BDD2A" w14:textId="77777777" w:rsidR="001914B4" w:rsidRPr="00090D28" w:rsidRDefault="001914B4" w:rsidP="001914B4">
            <w:pPr>
              <w:pStyle w:val="TAC"/>
              <w:rPr>
                <w:rPrChange w:id="1249" w:author="Runsen, Samsung" w:date="2024-08-22T18:58:00Z">
                  <w:rPr/>
                </w:rPrChange>
              </w:rPr>
            </w:pPr>
          </w:p>
        </w:tc>
        <w:tc>
          <w:tcPr>
            <w:tcW w:w="534" w:type="dxa"/>
            <w:vAlign w:val="center"/>
          </w:tcPr>
          <w:p w14:paraId="26A05932" w14:textId="77777777" w:rsidR="001914B4" w:rsidRPr="00090D28" w:rsidRDefault="001914B4" w:rsidP="001914B4">
            <w:pPr>
              <w:pStyle w:val="TAC"/>
              <w:rPr>
                <w:rPrChange w:id="1250" w:author="Runsen, Samsung" w:date="2024-08-22T18:58:00Z">
                  <w:rPr/>
                </w:rPrChange>
              </w:rPr>
            </w:pPr>
            <w:r w:rsidRPr="00090D28">
              <w:rPr>
                <w:rPrChange w:id="1251" w:author="Runsen, Samsung" w:date="2024-08-22T18:58:00Z">
                  <w:rPr/>
                </w:rPrChange>
              </w:rPr>
              <w:t>5</w:t>
            </w:r>
          </w:p>
        </w:tc>
        <w:tc>
          <w:tcPr>
            <w:tcW w:w="534" w:type="dxa"/>
            <w:vAlign w:val="center"/>
          </w:tcPr>
          <w:p w14:paraId="708A8AD5" w14:textId="77777777" w:rsidR="001914B4" w:rsidRPr="00090D28" w:rsidRDefault="001914B4" w:rsidP="001914B4">
            <w:pPr>
              <w:pStyle w:val="TAC"/>
              <w:rPr>
                <w:rPrChange w:id="1252" w:author="Runsen, Samsung" w:date="2024-08-22T18:58:00Z">
                  <w:rPr/>
                </w:rPrChange>
              </w:rPr>
            </w:pPr>
            <w:r w:rsidRPr="00090D28">
              <w:rPr>
                <w:rPrChange w:id="1253" w:author="Runsen, Samsung" w:date="2024-08-22T18:58:00Z">
                  <w:rPr/>
                </w:rPrChange>
              </w:rPr>
              <w:t>10</w:t>
            </w:r>
          </w:p>
        </w:tc>
        <w:tc>
          <w:tcPr>
            <w:tcW w:w="535" w:type="dxa"/>
            <w:vAlign w:val="center"/>
          </w:tcPr>
          <w:p w14:paraId="0DFD0C03" w14:textId="77777777" w:rsidR="001914B4" w:rsidRPr="00090D28" w:rsidRDefault="001914B4" w:rsidP="001914B4">
            <w:pPr>
              <w:pStyle w:val="TAC"/>
              <w:rPr>
                <w:rPrChange w:id="1254" w:author="Runsen, Samsung" w:date="2024-08-22T18:58:00Z">
                  <w:rPr/>
                </w:rPrChange>
              </w:rPr>
            </w:pPr>
            <w:r w:rsidRPr="00090D28">
              <w:rPr>
                <w:rPrChange w:id="1255" w:author="Runsen, Samsung" w:date="2024-08-22T18:58:00Z">
                  <w:rPr/>
                </w:rPrChange>
              </w:rPr>
              <w:t>15</w:t>
            </w:r>
          </w:p>
        </w:tc>
        <w:tc>
          <w:tcPr>
            <w:tcW w:w="534" w:type="dxa"/>
            <w:vAlign w:val="center"/>
          </w:tcPr>
          <w:p w14:paraId="3FC281AB" w14:textId="77777777" w:rsidR="001914B4" w:rsidRPr="00090D28" w:rsidRDefault="001914B4" w:rsidP="001914B4">
            <w:pPr>
              <w:pStyle w:val="TAC"/>
              <w:rPr>
                <w:rPrChange w:id="1256" w:author="Runsen, Samsung" w:date="2024-08-22T18:58:00Z">
                  <w:rPr/>
                </w:rPrChange>
              </w:rPr>
            </w:pPr>
            <w:r w:rsidRPr="00090D28">
              <w:rPr>
                <w:rPrChange w:id="1257" w:author="Runsen, Samsung" w:date="2024-08-22T18:58:00Z">
                  <w:rPr/>
                </w:rPrChange>
              </w:rPr>
              <w:t>20</w:t>
            </w:r>
          </w:p>
        </w:tc>
        <w:tc>
          <w:tcPr>
            <w:tcW w:w="534" w:type="dxa"/>
            <w:vAlign w:val="center"/>
          </w:tcPr>
          <w:p w14:paraId="23F547E7" w14:textId="77777777" w:rsidR="001914B4" w:rsidRPr="00090D28" w:rsidRDefault="001914B4" w:rsidP="001914B4">
            <w:pPr>
              <w:pStyle w:val="TAC"/>
              <w:rPr>
                <w:rPrChange w:id="1258" w:author="Runsen, Samsung" w:date="2024-08-22T18:58:00Z">
                  <w:rPr/>
                </w:rPrChange>
              </w:rPr>
            </w:pPr>
            <w:r w:rsidRPr="00090D28">
              <w:rPr>
                <w:rPrChange w:id="1259" w:author="Runsen, Samsung" w:date="2024-08-22T18:58:00Z">
                  <w:rPr/>
                </w:rPrChange>
              </w:rPr>
              <w:t>5</w:t>
            </w:r>
          </w:p>
        </w:tc>
        <w:tc>
          <w:tcPr>
            <w:tcW w:w="535" w:type="dxa"/>
            <w:vAlign w:val="center"/>
          </w:tcPr>
          <w:p w14:paraId="13D42709" w14:textId="77777777" w:rsidR="001914B4" w:rsidRPr="00090D28" w:rsidRDefault="001914B4" w:rsidP="001914B4">
            <w:pPr>
              <w:pStyle w:val="TAC"/>
              <w:rPr>
                <w:rPrChange w:id="1260" w:author="Runsen, Samsung" w:date="2024-08-22T18:58:00Z">
                  <w:rPr/>
                </w:rPrChange>
              </w:rPr>
            </w:pPr>
            <w:r w:rsidRPr="00090D28">
              <w:rPr>
                <w:rPrChange w:id="1261" w:author="Runsen, Samsung" w:date="2024-08-22T18:58:00Z">
                  <w:rPr/>
                </w:rPrChange>
              </w:rPr>
              <w:t>10</w:t>
            </w:r>
          </w:p>
        </w:tc>
        <w:tc>
          <w:tcPr>
            <w:tcW w:w="534" w:type="dxa"/>
            <w:vAlign w:val="center"/>
          </w:tcPr>
          <w:p w14:paraId="4CEA4E00" w14:textId="77777777" w:rsidR="001914B4" w:rsidRPr="00090D28" w:rsidRDefault="001914B4" w:rsidP="001914B4">
            <w:pPr>
              <w:pStyle w:val="TAC"/>
              <w:rPr>
                <w:rPrChange w:id="1262" w:author="Runsen, Samsung" w:date="2024-08-22T18:58:00Z">
                  <w:rPr/>
                </w:rPrChange>
              </w:rPr>
            </w:pPr>
            <w:r w:rsidRPr="00090D28">
              <w:rPr>
                <w:rPrChange w:id="1263" w:author="Runsen, Samsung" w:date="2024-08-22T18:58:00Z">
                  <w:rPr/>
                </w:rPrChange>
              </w:rPr>
              <w:t>15</w:t>
            </w:r>
          </w:p>
        </w:tc>
        <w:tc>
          <w:tcPr>
            <w:tcW w:w="534" w:type="dxa"/>
            <w:vAlign w:val="center"/>
          </w:tcPr>
          <w:p w14:paraId="53BF25A6" w14:textId="77777777" w:rsidR="001914B4" w:rsidRPr="00090D28" w:rsidRDefault="001914B4" w:rsidP="001914B4">
            <w:pPr>
              <w:pStyle w:val="TAC"/>
              <w:rPr>
                <w:rPrChange w:id="1264" w:author="Runsen, Samsung" w:date="2024-08-22T18:58:00Z">
                  <w:rPr/>
                </w:rPrChange>
              </w:rPr>
            </w:pPr>
            <w:r w:rsidRPr="00090D28">
              <w:rPr>
                <w:rPrChange w:id="1265" w:author="Runsen, Samsung" w:date="2024-08-22T18:58:00Z">
                  <w:rPr/>
                </w:rPrChange>
              </w:rPr>
              <w:t>20</w:t>
            </w:r>
          </w:p>
        </w:tc>
        <w:tc>
          <w:tcPr>
            <w:tcW w:w="535" w:type="dxa"/>
            <w:vAlign w:val="center"/>
          </w:tcPr>
          <w:p w14:paraId="67142E5D" w14:textId="77777777" w:rsidR="001914B4" w:rsidRPr="00090D28" w:rsidRDefault="001914B4" w:rsidP="001914B4">
            <w:pPr>
              <w:pStyle w:val="TAC"/>
              <w:rPr>
                <w:rPrChange w:id="1266" w:author="Runsen, Samsung" w:date="2024-08-22T18:58:00Z">
                  <w:rPr/>
                </w:rPrChange>
              </w:rPr>
            </w:pPr>
            <w:r w:rsidRPr="00090D28">
              <w:rPr>
                <w:rPrChange w:id="1267" w:author="Runsen, Samsung" w:date="2024-08-22T18:58:00Z">
                  <w:rPr/>
                </w:rPrChange>
              </w:rPr>
              <w:t>5</w:t>
            </w:r>
          </w:p>
        </w:tc>
        <w:tc>
          <w:tcPr>
            <w:tcW w:w="534" w:type="dxa"/>
            <w:vAlign w:val="center"/>
          </w:tcPr>
          <w:p w14:paraId="0C43968E" w14:textId="77777777" w:rsidR="001914B4" w:rsidRPr="00090D28" w:rsidRDefault="001914B4" w:rsidP="001914B4">
            <w:pPr>
              <w:pStyle w:val="TAC"/>
              <w:rPr>
                <w:rPrChange w:id="1268" w:author="Runsen, Samsung" w:date="2024-08-22T18:58:00Z">
                  <w:rPr/>
                </w:rPrChange>
              </w:rPr>
            </w:pPr>
            <w:r w:rsidRPr="00090D28">
              <w:rPr>
                <w:rPrChange w:id="1269" w:author="Runsen, Samsung" w:date="2024-08-22T18:58:00Z">
                  <w:rPr/>
                </w:rPrChange>
              </w:rPr>
              <w:t>10</w:t>
            </w:r>
          </w:p>
        </w:tc>
        <w:tc>
          <w:tcPr>
            <w:tcW w:w="534" w:type="dxa"/>
            <w:vAlign w:val="center"/>
          </w:tcPr>
          <w:p w14:paraId="17F3873A" w14:textId="77777777" w:rsidR="001914B4" w:rsidRPr="00090D28" w:rsidRDefault="001914B4" w:rsidP="001914B4">
            <w:pPr>
              <w:pStyle w:val="TAC"/>
              <w:rPr>
                <w:rPrChange w:id="1270" w:author="Runsen, Samsung" w:date="2024-08-22T18:58:00Z">
                  <w:rPr/>
                </w:rPrChange>
              </w:rPr>
            </w:pPr>
            <w:r w:rsidRPr="00090D28">
              <w:rPr>
                <w:rPrChange w:id="1271" w:author="Runsen, Samsung" w:date="2024-08-22T18:58:00Z">
                  <w:rPr/>
                </w:rPrChange>
              </w:rPr>
              <w:t>15</w:t>
            </w:r>
          </w:p>
        </w:tc>
        <w:tc>
          <w:tcPr>
            <w:tcW w:w="535" w:type="dxa"/>
            <w:vAlign w:val="center"/>
          </w:tcPr>
          <w:p w14:paraId="7497740A" w14:textId="77777777" w:rsidR="001914B4" w:rsidRPr="00090D28" w:rsidRDefault="001914B4" w:rsidP="001914B4">
            <w:pPr>
              <w:pStyle w:val="TAC"/>
              <w:rPr>
                <w:rPrChange w:id="1272" w:author="Runsen, Samsung" w:date="2024-08-22T18:58:00Z">
                  <w:rPr/>
                </w:rPrChange>
              </w:rPr>
            </w:pPr>
            <w:r w:rsidRPr="00090D28">
              <w:rPr>
                <w:rPrChange w:id="1273" w:author="Runsen, Samsung" w:date="2024-08-22T18:58:00Z">
                  <w:rPr/>
                </w:rPrChange>
              </w:rPr>
              <w:t>20</w:t>
            </w:r>
          </w:p>
        </w:tc>
      </w:tr>
      <w:tr w:rsidR="001914B4" w:rsidRPr="00090D28" w14:paraId="3AF149DC" w14:textId="77777777" w:rsidTr="001914B4">
        <w:trPr>
          <w:trHeight w:val="276"/>
        </w:trPr>
        <w:tc>
          <w:tcPr>
            <w:tcW w:w="1087" w:type="dxa"/>
            <w:vMerge/>
            <w:vAlign w:val="center"/>
          </w:tcPr>
          <w:p w14:paraId="7C0A4F62" w14:textId="77777777" w:rsidR="001914B4" w:rsidRPr="00090D28" w:rsidRDefault="001914B4" w:rsidP="001914B4">
            <w:pPr>
              <w:pStyle w:val="TAL"/>
              <w:rPr>
                <w:rPrChange w:id="1274" w:author="Runsen, Samsung" w:date="2024-08-22T18:58:00Z">
                  <w:rPr/>
                </w:rPrChange>
              </w:rPr>
            </w:pPr>
          </w:p>
        </w:tc>
        <w:tc>
          <w:tcPr>
            <w:tcW w:w="1318" w:type="dxa"/>
            <w:vAlign w:val="center"/>
          </w:tcPr>
          <w:p w14:paraId="32945551" w14:textId="77777777" w:rsidR="001914B4" w:rsidRPr="00090D28" w:rsidRDefault="001914B4" w:rsidP="001914B4">
            <w:pPr>
              <w:pStyle w:val="TAL"/>
              <w:rPr>
                <w:rPrChange w:id="1275" w:author="Runsen, Samsung" w:date="2024-08-22T18:58:00Z">
                  <w:rPr/>
                </w:rPrChange>
              </w:rPr>
            </w:pPr>
            <w:r w:rsidRPr="00090D28">
              <w:rPr>
                <w:rFonts w:hint="eastAsia"/>
                <w:rPrChange w:id="1276" w:author="Runsen, Samsung" w:date="2024-08-22T18:58:00Z">
                  <w:rPr>
                    <w:rFonts w:hint="eastAsia"/>
                  </w:rPr>
                </w:rPrChange>
              </w:rPr>
              <w:t>S</w:t>
            </w:r>
            <w:r w:rsidRPr="00090D28">
              <w:rPr>
                <w:rPrChange w:id="1277" w:author="Runsen, Samsung" w:date="2024-08-22T18:58:00Z">
                  <w:rPr/>
                </w:rPrChange>
              </w:rPr>
              <w:t>CS 15kHz</w:t>
            </w:r>
          </w:p>
        </w:tc>
        <w:tc>
          <w:tcPr>
            <w:tcW w:w="818" w:type="dxa"/>
            <w:vMerge/>
            <w:vAlign w:val="center"/>
          </w:tcPr>
          <w:p w14:paraId="7F99E1DC" w14:textId="77777777" w:rsidR="001914B4" w:rsidRPr="00090D28" w:rsidRDefault="001914B4" w:rsidP="001914B4">
            <w:pPr>
              <w:pStyle w:val="TAC"/>
              <w:rPr>
                <w:rPrChange w:id="1278" w:author="Runsen, Samsung" w:date="2024-08-22T18:58:00Z">
                  <w:rPr/>
                </w:rPrChange>
              </w:rPr>
            </w:pPr>
          </w:p>
        </w:tc>
        <w:tc>
          <w:tcPr>
            <w:tcW w:w="534" w:type="dxa"/>
            <w:vAlign w:val="center"/>
          </w:tcPr>
          <w:p w14:paraId="4D7AA22B" w14:textId="77777777" w:rsidR="001914B4" w:rsidRPr="00090D28" w:rsidRDefault="001914B4" w:rsidP="001914B4">
            <w:pPr>
              <w:pStyle w:val="TAC"/>
              <w:rPr>
                <w:sz w:val="11"/>
                <w:rPrChange w:id="1279" w:author="Runsen, Samsung" w:date="2024-08-22T18:58:00Z">
                  <w:rPr>
                    <w:sz w:val="11"/>
                  </w:rPr>
                </w:rPrChange>
              </w:rPr>
            </w:pPr>
            <w:r w:rsidRPr="00090D28">
              <w:rPr>
                <w:sz w:val="11"/>
                <w:rPrChange w:id="1280" w:author="Runsen, Samsung" w:date="2024-08-22T18:58:00Z">
                  <w:rPr>
                    <w:sz w:val="11"/>
                  </w:rPr>
                </w:rPrChange>
              </w:rPr>
              <w:t>44.53</w:t>
            </w:r>
          </w:p>
        </w:tc>
        <w:tc>
          <w:tcPr>
            <w:tcW w:w="534" w:type="dxa"/>
            <w:vAlign w:val="center"/>
          </w:tcPr>
          <w:p w14:paraId="74AC1F2A" w14:textId="77777777" w:rsidR="001914B4" w:rsidRPr="00090D28" w:rsidRDefault="001914B4" w:rsidP="001914B4">
            <w:pPr>
              <w:pStyle w:val="TAC"/>
              <w:rPr>
                <w:sz w:val="11"/>
                <w:rPrChange w:id="1281" w:author="Runsen, Samsung" w:date="2024-08-22T18:58:00Z">
                  <w:rPr>
                    <w:sz w:val="11"/>
                  </w:rPr>
                </w:rPrChange>
              </w:rPr>
            </w:pPr>
            <w:r w:rsidRPr="00090D28">
              <w:rPr>
                <w:sz w:val="11"/>
                <w:rPrChange w:id="1282" w:author="Runsen, Samsung" w:date="2024-08-22T18:58:00Z">
                  <w:rPr>
                    <w:sz w:val="11"/>
                  </w:rPr>
                </w:rPrChange>
              </w:rPr>
              <w:t>47.71</w:t>
            </w:r>
          </w:p>
        </w:tc>
        <w:tc>
          <w:tcPr>
            <w:tcW w:w="535" w:type="dxa"/>
            <w:vAlign w:val="center"/>
          </w:tcPr>
          <w:p w14:paraId="0A347C68" w14:textId="77777777" w:rsidR="001914B4" w:rsidRPr="00090D28" w:rsidRDefault="001914B4" w:rsidP="001914B4">
            <w:pPr>
              <w:pStyle w:val="TAC"/>
              <w:rPr>
                <w:sz w:val="11"/>
                <w:rPrChange w:id="1283" w:author="Runsen, Samsung" w:date="2024-08-22T18:58:00Z">
                  <w:rPr>
                    <w:sz w:val="11"/>
                  </w:rPr>
                </w:rPrChange>
              </w:rPr>
            </w:pPr>
            <w:r w:rsidRPr="00090D28">
              <w:rPr>
                <w:sz w:val="11"/>
                <w:rPrChange w:id="1284" w:author="Runsen, Samsung" w:date="2024-08-22T18:58:00Z">
                  <w:rPr>
                    <w:sz w:val="11"/>
                  </w:rPr>
                </w:rPrChange>
              </w:rPr>
              <w:t>49.53</w:t>
            </w:r>
          </w:p>
        </w:tc>
        <w:tc>
          <w:tcPr>
            <w:tcW w:w="534" w:type="dxa"/>
            <w:vAlign w:val="center"/>
          </w:tcPr>
          <w:p w14:paraId="1A9555DC" w14:textId="77777777" w:rsidR="001914B4" w:rsidRPr="00090D28" w:rsidRDefault="001914B4" w:rsidP="001914B4">
            <w:pPr>
              <w:pStyle w:val="TAC"/>
              <w:rPr>
                <w:sz w:val="11"/>
                <w:rPrChange w:id="1285" w:author="Runsen, Samsung" w:date="2024-08-22T18:58:00Z">
                  <w:rPr>
                    <w:sz w:val="11"/>
                  </w:rPr>
                </w:rPrChange>
              </w:rPr>
            </w:pPr>
            <w:r w:rsidRPr="00090D28">
              <w:rPr>
                <w:sz w:val="11"/>
                <w:rPrChange w:id="1286" w:author="Runsen, Samsung" w:date="2024-08-22T18:58:00Z">
                  <w:rPr>
                    <w:sz w:val="11"/>
                  </w:rPr>
                </w:rPrChange>
              </w:rPr>
              <w:t>50.81</w:t>
            </w:r>
          </w:p>
        </w:tc>
        <w:tc>
          <w:tcPr>
            <w:tcW w:w="534" w:type="dxa"/>
            <w:vAlign w:val="center"/>
          </w:tcPr>
          <w:p w14:paraId="6E0B959C" w14:textId="7D7A9DF4" w:rsidR="001914B4" w:rsidRPr="00090D28" w:rsidRDefault="001914B4" w:rsidP="004F59F1">
            <w:pPr>
              <w:pStyle w:val="TAC"/>
              <w:rPr>
                <w:sz w:val="11"/>
                <w:rPrChange w:id="1287" w:author="Runsen, Samsung" w:date="2024-08-22T18:58:00Z">
                  <w:rPr>
                    <w:sz w:val="11"/>
                  </w:rPr>
                </w:rPrChange>
              </w:rPr>
            </w:pPr>
            <w:r w:rsidRPr="00090D28">
              <w:rPr>
                <w:sz w:val="11"/>
                <w:rPrChange w:id="1288" w:author="Runsen, Samsung" w:date="2024-08-22T18:58:00Z">
                  <w:rPr>
                    <w:sz w:val="11"/>
                  </w:rPr>
                </w:rPrChange>
              </w:rPr>
              <w:t>4</w:t>
            </w:r>
            <w:r w:rsidR="004F59F1" w:rsidRPr="00090D28">
              <w:rPr>
                <w:sz w:val="11"/>
                <w:rPrChange w:id="1289" w:author="Runsen, Samsung" w:date="2024-08-22T18:58:00Z">
                  <w:rPr>
                    <w:sz w:val="11"/>
                  </w:rPr>
                </w:rPrChange>
              </w:rPr>
              <w:t>6</w:t>
            </w:r>
            <w:r w:rsidR="003F212C" w:rsidRPr="00090D28">
              <w:rPr>
                <w:sz w:val="11"/>
                <w:rPrChange w:id="1290" w:author="Runsen, Samsung" w:date="2024-08-22T18:58:00Z">
                  <w:rPr>
                    <w:sz w:val="11"/>
                  </w:rPr>
                </w:rPrChange>
              </w:rPr>
              <w:t>.</w:t>
            </w:r>
            <w:r w:rsidRPr="00090D28">
              <w:rPr>
                <w:sz w:val="11"/>
                <w:rPrChange w:id="1291" w:author="Runsen, Samsung" w:date="2024-08-22T18:58:00Z">
                  <w:rPr>
                    <w:sz w:val="11"/>
                  </w:rPr>
                </w:rPrChange>
              </w:rPr>
              <w:t>53</w:t>
            </w:r>
          </w:p>
        </w:tc>
        <w:tc>
          <w:tcPr>
            <w:tcW w:w="535" w:type="dxa"/>
            <w:vAlign w:val="center"/>
          </w:tcPr>
          <w:p w14:paraId="4D7786D2" w14:textId="77777777" w:rsidR="001914B4" w:rsidRPr="00090D28" w:rsidRDefault="001914B4" w:rsidP="001914B4">
            <w:pPr>
              <w:pStyle w:val="TAC"/>
              <w:rPr>
                <w:sz w:val="11"/>
                <w:rPrChange w:id="1292" w:author="Runsen, Samsung" w:date="2024-08-22T18:58:00Z">
                  <w:rPr>
                    <w:sz w:val="11"/>
                  </w:rPr>
                </w:rPrChange>
              </w:rPr>
            </w:pPr>
            <w:r w:rsidRPr="00090D28">
              <w:rPr>
                <w:sz w:val="11"/>
                <w:rPrChange w:id="1293" w:author="Runsen, Samsung" w:date="2024-08-22T18:58:00Z">
                  <w:rPr>
                    <w:sz w:val="11"/>
                  </w:rPr>
                </w:rPrChange>
              </w:rPr>
              <w:t>49.71</w:t>
            </w:r>
          </w:p>
        </w:tc>
        <w:tc>
          <w:tcPr>
            <w:tcW w:w="534" w:type="dxa"/>
            <w:vAlign w:val="center"/>
          </w:tcPr>
          <w:p w14:paraId="7D7BF795" w14:textId="77777777" w:rsidR="001914B4" w:rsidRPr="00090D28" w:rsidRDefault="001914B4" w:rsidP="001914B4">
            <w:pPr>
              <w:pStyle w:val="TAC"/>
              <w:rPr>
                <w:sz w:val="11"/>
                <w:rPrChange w:id="1294" w:author="Runsen, Samsung" w:date="2024-08-22T18:58:00Z">
                  <w:rPr>
                    <w:sz w:val="11"/>
                  </w:rPr>
                </w:rPrChange>
              </w:rPr>
            </w:pPr>
            <w:r w:rsidRPr="00090D28">
              <w:rPr>
                <w:sz w:val="11"/>
                <w:rPrChange w:id="1295" w:author="Runsen, Samsung" w:date="2024-08-22T18:58:00Z">
                  <w:rPr>
                    <w:sz w:val="11"/>
                  </w:rPr>
                </w:rPrChange>
              </w:rPr>
              <w:t>51.53</w:t>
            </w:r>
          </w:p>
        </w:tc>
        <w:tc>
          <w:tcPr>
            <w:tcW w:w="534" w:type="dxa"/>
            <w:vAlign w:val="center"/>
          </w:tcPr>
          <w:p w14:paraId="17D61268" w14:textId="77777777" w:rsidR="001914B4" w:rsidRPr="00090D28" w:rsidRDefault="001914B4" w:rsidP="001914B4">
            <w:pPr>
              <w:pStyle w:val="TAC"/>
              <w:rPr>
                <w:sz w:val="11"/>
                <w:rPrChange w:id="1296" w:author="Runsen, Samsung" w:date="2024-08-22T18:58:00Z">
                  <w:rPr>
                    <w:sz w:val="11"/>
                  </w:rPr>
                </w:rPrChange>
              </w:rPr>
            </w:pPr>
            <w:r w:rsidRPr="00090D28">
              <w:rPr>
                <w:sz w:val="11"/>
                <w:rPrChange w:id="1297" w:author="Runsen, Samsung" w:date="2024-08-22T18:58:00Z">
                  <w:rPr>
                    <w:sz w:val="11"/>
                  </w:rPr>
                </w:rPrChange>
              </w:rPr>
              <w:t>52.81</w:t>
            </w:r>
          </w:p>
        </w:tc>
        <w:tc>
          <w:tcPr>
            <w:tcW w:w="535" w:type="dxa"/>
            <w:shd w:val="clear" w:color="auto" w:fill="auto"/>
            <w:vAlign w:val="center"/>
          </w:tcPr>
          <w:p w14:paraId="0A8CDC41" w14:textId="77777777" w:rsidR="001914B4" w:rsidRPr="00090D28" w:rsidRDefault="001914B4" w:rsidP="001914B4">
            <w:pPr>
              <w:pStyle w:val="TAC"/>
              <w:rPr>
                <w:sz w:val="11"/>
                <w:rPrChange w:id="1298" w:author="Runsen, Samsung" w:date="2024-08-22T18:58:00Z">
                  <w:rPr>
                    <w:sz w:val="11"/>
                  </w:rPr>
                </w:rPrChange>
              </w:rPr>
            </w:pPr>
            <w:r w:rsidRPr="00090D28">
              <w:rPr>
                <w:sz w:val="11"/>
                <w:rPrChange w:id="1299" w:author="Runsen, Samsung" w:date="2024-08-22T18:58:00Z">
                  <w:rPr>
                    <w:sz w:val="11"/>
                  </w:rPr>
                </w:rPrChange>
              </w:rPr>
              <w:t>40.53</w:t>
            </w:r>
          </w:p>
        </w:tc>
        <w:tc>
          <w:tcPr>
            <w:tcW w:w="534" w:type="dxa"/>
            <w:shd w:val="clear" w:color="auto" w:fill="auto"/>
            <w:vAlign w:val="center"/>
          </w:tcPr>
          <w:p w14:paraId="58EA4D21" w14:textId="77777777" w:rsidR="001914B4" w:rsidRPr="00090D28" w:rsidRDefault="001914B4" w:rsidP="001914B4">
            <w:pPr>
              <w:pStyle w:val="TAC"/>
              <w:rPr>
                <w:sz w:val="11"/>
                <w:rPrChange w:id="1300" w:author="Runsen, Samsung" w:date="2024-08-22T18:58:00Z">
                  <w:rPr>
                    <w:sz w:val="11"/>
                  </w:rPr>
                </w:rPrChange>
              </w:rPr>
            </w:pPr>
            <w:r w:rsidRPr="00090D28">
              <w:rPr>
                <w:sz w:val="11"/>
                <w:rPrChange w:id="1301" w:author="Runsen, Samsung" w:date="2024-08-22T18:58:00Z">
                  <w:rPr>
                    <w:sz w:val="11"/>
                  </w:rPr>
                </w:rPrChange>
              </w:rPr>
              <w:t>43.71</w:t>
            </w:r>
          </w:p>
        </w:tc>
        <w:tc>
          <w:tcPr>
            <w:tcW w:w="534" w:type="dxa"/>
            <w:shd w:val="clear" w:color="auto" w:fill="auto"/>
            <w:vAlign w:val="center"/>
          </w:tcPr>
          <w:p w14:paraId="2F9DC893" w14:textId="77777777" w:rsidR="001914B4" w:rsidRPr="00090D28" w:rsidRDefault="001914B4" w:rsidP="001914B4">
            <w:pPr>
              <w:pStyle w:val="TAC"/>
              <w:rPr>
                <w:sz w:val="11"/>
                <w:rPrChange w:id="1302" w:author="Runsen, Samsung" w:date="2024-08-22T18:58:00Z">
                  <w:rPr>
                    <w:sz w:val="11"/>
                  </w:rPr>
                </w:rPrChange>
              </w:rPr>
            </w:pPr>
            <w:r w:rsidRPr="00090D28">
              <w:rPr>
                <w:sz w:val="11"/>
                <w:rPrChange w:id="1303" w:author="Runsen, Samsung" w:date="2024-08-22T18:58:00Z">
                  <w:rPr>
                    <w:sz w:val="11"/>
                  </w:rPr>
                </w:rPrChange>
              </w:rPr>
              <w:t>45.53</w:t>
            </w:r>
          </w:p>
        </w:tc>
        <w:tc>
          <w:tcPr>
            <w:tcW w:w="535" w:type="dxa"/>
            <w:shd w:val="clear" w:color="auto" w:fill="auto"/>
            <w:vAlign w:val="center"/>
          </w:tcPr>
          <w:p w14:paraId="53248438" w14:textId="60C0112B" w:rsidR="001914B4" w:rsidRPr="00090D28" w:rsidRDefault="001914B4" w:rsidP="004F59F1">
            <w:pPr>
              <w:pStyle w:val="TAC"/>
              <w:rPr>
                <w:sz w:val="11"/>
                <w:rPrChange w:id="1304" w:author="Runsen, Samsung" w:date="2024-08-22T18:58:00Z">
                  <w:rPr>
                    <w:sz w:val="11"/>
                  </w:rPr>
                </w:rPrChange>
              </w:rPr>
            </w:pPr>
            <w:r w:rsidRPr="00090D28">
              <w:rPr>
                <w:sz w:val="11"/>
                <w:rPrChange w:id="1305" w:author="Runsen, Samsung" w:date="2024-08-22T18:58:00Z">
                  <w:rPr>
                    <w:sz w:val="11"/>
                  </w:rPr>
                </w:rPrChange>
              </w:rPr>
              <w:t>4</w:t>
            </w:r>
            <w:r w:rsidR="004F59F1" w:rsidRPr="00090D28">
              <w:rPr>
                <w:sz w:val="11"/>
                <w:rPrChange w:id="1306" w:author="Runsen, Samsung" w:date="2024-08-22T18:58:00Z">
                  <w:rPr>
                    <w:sz w:val="11"/>
                  </w:rPr>
                </w:rPrChange>
              </w:rPr>
              <w:t>6</w:t>
            </w:r>
            <w:r w:rsidR="003F212C" w:rsidRPr="00090D28">
              <w:rPr>
                <w:sz w:val="11"/>
                <w:rPrChange w:id="1307" w:author="Runsen, Samsung" w:date="2024-08-22T18:58:00Z">
                  <w:rPr>
                    <w:sz w:val="11"/>
                  </w:rPr>
                </w:rPrChange>
              </w:rPr>
              <w:t>.</w:t>
            </w:r>
            <w:r w:rsidRPr="00090D28">
              <w:rPr>
                <w:sz w:val="11"/>
                <w:rPrChange w:id="1308" w:author="Runsen, Samsung" w:date="2024-08-22T18:58:00Z">
                  <w:rPr>
                    <w:sz w:val="11"/>
                  </w:rPr>
                </w:rPrChange>
              </w:rPr>
              <w:t>81</w:t>
            </w:r>
          </w:p>
        </w:tc>
      </w:tr>
      <w:tr w:rsidR="001914B4" w:rsidRPr="00090D28" w14:paraId="28ECC18C" w14:textId="77777777" w:rsidTr="001914B4">
        <w:trPr>
          <w:trHeight w:val="47"/>
        </w:trPr>
        <w:tc>
          <w:tcPr>
            <w:tcW w:w="1087" w:type="dxa"/>
            <w:vMerge/>
            <w:vAlign w:val="center"/>
          </w:tcPr>
          <w:p w14:paraId="55AB5DE1" w14:textId="77777777" w:rsidR="001914B4" w:rsidRPr="00090D28" w:rsidRDefault="001914B4" w:rsidP="001914B4">
            <w:pPr>
              <w:pStyle w:val="TAL"/>
              <w:rPr>
                <w:rPrChange w:id="1309" w:author="Runsen, Samsung" w:date="2024-08-22T18:58:00Z">
                  <w:rPr/>
                </w:rPrChange>
              </w:rPr>
            </w:pPr>
          </w:p>
        </w:tc>
        <w:tc>
          <w:tcPr>
            <w:tcW w:w="1318" w:type="dxa"/>
            <w:vAlign w:val="center"/>
          </w:tcPr>
          <w:p w14:paraId="2A3D5C3A" w14:textId="77777777" w:rsidR="001914B4" w:rsidRPr="00090D28" w:rsidRDefault="001914B4" w:rsidP="001914B4">
            <w:pPr>
              <w:pStyle w:val="TAL"/>
              <w:rPr>
                <w:rPrChange w:id="1310" w:author="Runsen, Samsung" w:date="2024-08-22T18:58:00Z">
                  <w:rPr/>
                </w:rPrChange>
              </w:rPr>
            </w:pPr>
            <w:r w:rsidRPr="00090D28">
              <w:rPr>
                <w:rFonts w:hint="eastAsia"/>
                <w:rPrChange w:id="1311" w:author="Runsen, Samsung" w:date="2024-08-22T18:58:00Z">
                  <w:rPr>
                    <w:rFonts w:hint="eastAsia"/>
                  </w:rPr>
                </w:rPrChange>
              </w:rPr>
              <w:t>S</w:t>
            </w:r>
            <w:r w:rsidRPr="00090D28">
              <w:rPr>
                <w:rPrChange w:id="1312" w:author="Runsen, Samsung" w:date="2024-08-22T18:58:00Z">
                  <w:rPr/>
                </w:rPrChange>
              </w:rPr>
              <w:t>CS 30kHz</w:t>
            </w:r>
          </w:p>
        </w:tc>
        <w:tc>
          <w:tcPr>
            <w:tcW w:w="818" w:type="dxa"/>
            <w:vMerge/>
            <w:vAlign w:val="center"/>
          </w:tcPr>
          <w:p w14:paraId="0F07EE98" w14:textId="77777777" w:rsidR="001914B4" w:rsidRPr="00090D28" w:rsidRDefault="001914B4" w:rsidP="001914B4">
            <w:pPr>
              <w:pStyle w:val="TAC"/>
              <w:rPr>
                <w:rPrChange w:id="1313" w:author="Runsen, Samsung" w:date="2024-08-22T18:58:00Z">
                  <w:rPr/>
                </w:rPrChange>
              </w:rPr>
            </w:pPr>
          </w:p>
        </w:tc>
        <w:tc>
          <w:tcPr>
            <w:tcW w:w="534" w:type="dxa"/>
            <w:vAlign w:val="center"/>
          </w:tcPr>
          <w:p w14:paraId="3E5908AC" w14:textId="77777777" w:rsidR="001914B4" w:rsidRPr="00090D28" w:rsidRDefault="001914B4" w:rsidP="001914B4">
            <w:pPr>
              <w:pStyle w:val="TAC"/>
              <w:rPr>
                <w:sz w:val="11"/>
                <w:rPrChange w:id="1314" w:author="Runsen, Samsung" w:date="2024-08-22T18:58:00Z">
                  <w:rPr>
                    <w:sz w:val="11"/>
                  </w:rPr>
                </w:rPrChange>
              </w:rPr>
            </w:pPr>
            <w:r w:rsidRPr="00090D28">
              <w:rPr>
                <w:sz w:val="11"/>
                <w:rPrChange w:id="1315" w:author="Runsen, Samsung" w:date="2024-08-22T18:58:00Z">
                  <w:rPr>
                    <w:sz w:val="11"/>
                  </w:rPr>
                </w:rPrChange>
              </w:rPr>
              <w:t>43.98</w:t>
            </w:r>
          </w:p>
        </w:tc>
        <w:tc>
          <w:tcPr>
            <w:tcW w:w="534" w:type="dxa"/>
            <w:vAlign w:val="center"/>
          </w:tcPr>
          <w:p w14:paraId="78AE84F3" w14:textId="77777777" w:rsidR="001914B4" w:rsidRPr="00090D28" w:rsidRDefault="001914B4" w:rsidP="001914B4">
            <w:pPr>
              <w:pStyle w:val="TAC"/>
              <w:rPr>
                <w:sz w:val="11"/>
                <w:rPrChange w:id="1316" w:author="Runsen, Samsung" w:date="2024-08-22T18:58:00Z">
                  <w:rPr>
                    <w:sz w:val="11"/>
                  </w:rPr>
                </w:rPrChange>
              </w:rPr>
            </w:pPr>
            <w:r w:rsidRPr="00090D28">
              <w:rPr>
                <w:sz w:val="11"/>
                <w:rPrChange w:id="1317" w:author="Runsen, Samsung" w:date="2024-08-22T18:58:00Z">
                  <w:rPr>
                    <w:sz w:val="11"/>
                  </w:rPr>
                </w:rPrChange>
              </w:rPr>
              <w:t>47.37</w:t>
            </w:r>
          </w:p>
        </w:tc>
        <w:tc>
          <w:tcPr>
            <w:tcW w:w="535" w:type="dxa"/>
            <w:vAlign w:val="center"/>
          </w:tcPr>
          <w:p w14:paraId="5A2F4FA5" w14:textId="77777777" w:rsidR="001914B4" w:rsidRPr="00090D28" w:rsidRDefault="001914B4" w:rsidP="001914B4">
            <w:pPr>
              <w:pStyle w:val="TAC"/>
              <w:rPr>
                <w:sz w:val="11"/>
                <w:rPrChange w:id="1318" w:author="Runsen, Samsung" w:date="2024-08-22T18:58:00Z">
                  <w:rPr>
                    <w:sz w:val="11"/>
                  </w:rPr>
                </w:rPrChange>
              </w:rPr>
            </w:pPr>
            <w:r w:rsidRPr="00090D28">
              <w:rPr>
                <w:sz w:val="11"/>
                <w:rPrChange w:id="1319" w:author="Runsen, Samsung" w:date="2024-08-22T18:58:00Z">
                  <w:rPr>
                    <w:sz w:val="11"/>
                  </w:rPr>
                </w:rPrChange>
              </w:rPr>
              <w:t>49.36</w:t>
            </w:r>
          </w:p>
        </w:tc>
        <w:tc>
          <w:tcPr>
            <w:tcW w:w="534" w:type="dxa"/>
            <w:vAlign w:val="center"/>
          </w:tcPr>
          <w:p w14:paraId="640F4009" w14:textId="77777777" w:rsidR="001914B4" w:rsidRPr="00090D28" w:rsidRDefault="001914B4" w:rsidP="001914B4">
            <w:pPr>
              <w:pStyle w:val="TAC"/>
              <w:rPr>
                <w:sz w:val="11"/>
                <w:rPrChange w:id="1320" w:author="Runsen, Samsung" w:date="2024-08-22T18:58:00Z">
                  <w:rPr>
                    <w:sz w:val="11"/>
                  </w:rPr>
                </w:rPrChange>
              </w:rPr>
            </w:pPr>
            <w:r w:rsidRPr="00090D28">
              <w:rPr>
                <w:sz w:val="11"/>
                <w:rPrChange w:id="1321" w:author="Runsen, Samsung" w:date="2024-08-22T18:58:00Z">
                  <w:rPr>
                    <w:sz w:val="11"/>
                  </w:rPr>
                </w:rPrChange>
              </w:rPr>
              <w:t>50.64</w:t>
            </w:r>
          </w:p>
        </w:tc>
        <w:tc>
          <w:tcPr>
            <w:tcW w:w="534" w:type="dxa"/>
            <w:vAlign w:val="center"/>
          </w:tcPr>
          <w:p w14:paraId="381883F8" w14:textId="77777777" w:rsidR="001914B4" w:rsidRPr="00090D28" w:rsidRDefault="001914B4" w:rsidP="001914B4">
            <w:pPr>
              <w:pStyle w:val="TAC"/>
              <w:rPr>
                <w:sz w:val="11"/>
                <w:rPrChange w:id="1322" w:author="Runsen, Samsung" w:date="2024-08-22T18:58:00Z">
                  <w:rPr>
                    <w:sz w:val="11"/>
                  </w:rPr>
                </w:rPrChange>
              </w:rPr>
            </w:pPr>
            <w:r w:rsidRPr="00090D28">
              <w:rPr>
                <w:sz w:val="11"/>
                <w:rPrChange w:id="1323" w:author="Runsen, Samsung" w:date="2024-08-22T18:58:00Z">
                  <w:rPr>
                    <w:sz w:val="11"/>
                  </w:rPr>
                </w:rPrChange>
              </w:rPr>
              <w:t>45.98</w:t>
            </w:r>
          </w:p>
        </w:tc>
        <w:tc>
          <w:tcPr>
            <w:tcW w:w="535" w:type="dxa"/>
            <w:vAlign w:val="center"/>
          </w:tcPr>
          <w:p w14:paraId="1F8B8DBF" w14:textId="77777777" w:rsidR="001914B4" w:rsidRPr="00090D28" w:rsidRDefault="001914B4" w:rsidP="001914B4">
            <w:pPr>
              <w:pStyle w:val="TAC"/>
              <w:rPr>
                <w:sz w:val="11"/>
                <w:rPrChange w:id="1324" w:author="Runsen, Samsung" w:date="2024-08-22T18:58:00Z">
                  <w:rPr>
                    <w:sz w:val="11"/>
                  </w:rPr>
                </w:rPrChange>
              </w:rPr>
            </w:pPr>
            <w:r w:rsidRPr="00090D28">
              <w:rPr>
                <w:sz w:val="11"/>
                <w:rPrChange w:id="1325" w:author="Runsen, Samsung" w:date="2024-08-22T18:58:00Z">
                  <w:rPr>
                    <w:sz w:val="11"/>
                  </w:rPr>
                </w:rPrChange>
              </w:rPr>
              <w:t>49.37</w:t>
            </w:r>
          </w:p>
        </w:tc>
        <w:tc>
          <w:tcPr>
            <w:tcW w:w="534" w:type="dxa"/>
            <w:vAlign w:val="center"/>
          </w:tcPr>
          <w:p w14:paraId="47C9AB42" w14:textId="77777777" w:rsidR="001914B4" w:rsidRPr="00090D28" w:rsidRDefault="001914B4" w:rsidP="001914B4">
            <w:pPr>
              <w:pStyle w:val="TAC"/>
              <w:rPr>
                <w:sz w:val="11"/>
                <w:rPrChange w:id="1326" w:author="Runsen, Samsung" w:date="2024-08-22T18:58:00Z">
                  <w:rPr>
                    <w:sz w:val="11"/>
                  </w:rPr>
                </w:rPrChange>
              </w:rPr>
            </w:pPr>
            <w:r w:rsidRPr="00090D28">
              <w:rPr>
                <w:sz w:val="11"/>
                <w:rPrChange w:id="1327" w:author="Runsen, Samsung" w:date="2024-08-22T18:58:00Z">
                  <w:rPr>
                    <w:sz w:val="11"/>
                  </w:rPr>
                </w:rPrChange>
              </w:rPr>
              <w:t>51.36</w:t>
            </w:r>
          </w:p>
        </w:tc>
        <w:tc>
          <w:tcPr>
            <w:tcW w:w="534" w:type="dxa"/>
            <w:vAlign w:val="center"/>
          </w:tcPr>
          <w:p w14:paraId="1EBBD8C6" w14:textId="77777777" w:rsidR="001914B4" w:rsidRPr="00090D28" w:rsidRDefault="001914B4" w:rsidP="001914B4">
            <w:pPr>
              <w:pStyle w:val="TAC"/>
              <w:rPr>
                <w:sz w:val="11"/>
                <w:rPrChange w:id="1328" w:author="Runsen, Samsung" w:date="2024-08-22T18:58:00Z">
                  <w:rPr>
                    <w:sz w:val="11"/>
                  </w:rPr>
                </w:rPrChange>
              </w:rPr>
            </w:pPr>
            <w:r w:rsidRPr="00090D28">
              <w:rPr>
                <w:sz w:val="11"/>
                <w:rPrChange w:id="1329" w:author="Runsen, Samsung" w:date="2024-08-22T18:58:00Z">
                  <w:rPr>
                    <w:sz w:val="11"/>
                  </w:rPr>
                </w:rPrChange>
              </w:rPr>
              <w:t>52.64</w:t>
            </w:r>
          </w:p>
        </w:tc>
        <w:tc>
          <w:tcPr>
            <w:tcW w:w="535" w:type="dxa"/>
            <w:shd w:val="clear" w:color="auto" w:fill="auto"/>
            <w:vAlign w:val="center"/>
          </w:tcPr>
          <w:p w14:paraId="2777D695" w14:textId="77777777" w:rsidR="001914B4" w:rsidRPr="00090D28" w:rsidRDefault="001914B4" w:rsidP="001914B4">
            <w:pPr>
              <w:pStyle w:val="TAC"/>
              <w:rPr>
                <w:sz w:val="11"/>
                <w:rPrChange w:id="1330" w:author="Runsen, Samsung" w:date="2024-08-22T18:58:00Z">
                  <w:rPr>
                    <w:sz w:val="11"/>
                  </w:rPr>
                </w:rPrChange>
              </w:rPr>
            </w:pPr>
            <w:r w:rsidRPr="00090D28">
              <w:rPr>
                <w:sz w:val="11"/>
                <w:rPrChange w:id="1331" w:author="Runsen, Samsung" w:date="2024-08-22T18:58:00Z">
                  <w:rPr>
                    <w:sz w:val="11"/>
                  </w:rPr>
                </w:rPrChange>
              </w:rPr>
              <w:t>39.98</w:t>
            </w:r>
          </w:p>
        </w:tc>
        <w:tc>
          <w:tcPr>
            <w:tcW w:w="534" w:type="dxa"/>
            <w:shd w:val="clear" w:color="auto" w:fill="auto"/>
            <w:vAlign w:val="center"/>
          </w:tcPr>
          <w:p w14:paraId="3B6FE3E0" w14:textId="77777777" w:rsidR="001914B4" w:rsidRPr="00090D28" w:rsidRDefault="001914B4" w:rsidP="001914B4">
            <w:pPr>
              <w:pStyle w:val="TAC"/>
              <w:rPr>
                <w:sz w:val="11"/>
                <w:rPrChange w:id="1332" w:author="Runsen, Samsung" w:date="2024-08-22T18:58:00Z">
                  <w:rPr>
                    <w:sz w:val="11"/>
                  </w:rPr>
                </w:rPrChange>
              </w:rPr>
            </w:pPr>
            <w:r w:rsidRPr="00090D28">
              <w:rPr>
                <w:sz w:val="11"/>
                <w:rPrChange w:id="1333" w:author="Runsen, Samsung" w:date="2024-08-22T18:58:00Z">
                  <w:rPr>
                    <w:sz w:val="11"/>
                  </w:rPr>
                </w:rPrChange>
              </w:rPr>
              <w:t>43.37</w:t>
            </w:r>
          </w:p>
        </w:tc>
        <w:tc>
          <w:tcPr>
            <w:tcW w:w="534" w:type="dxa"/>
            <w:shd w:val="clear" w:color="auto" w:fill="auto"/>
            <w:vAlign w:val="center"/>
          </w:tcPr>
          <w:p w14:paraId="4E85E8BB" w14:textId="77777777" w:rsidR="001914B4" w:rsidRPr="00090D28" w:rsidRDefault="001914B4" w:rsidP="001914B4">
            <w:pPr>
              <w:pStyle w:val="TAC"/>
              <w:rPr>
                <w:sz w:val="11"/>
                <w:rPrChange w:id="1334" w:author="Runsen, Samsung" w:date="2024-08-22T18:58:00Z">
                  <w:rPr>
                    <w:sz w:val="11"/>
                  </w:rPr>
                </w:rPrChange>
              </w:rPr>
            </w:pPr>
            <w:r w:rsidRPr="00090D28">
              <w:rPr>
                <w:sz w:val="11"/>
                <w:rPrChange w:id="1335" w:author="Runsen, Samsung" w:date="2024-08-22T18:58:00Z">
                  <w:rPr>
                    <w:sz w:val="11"/>
                  </w:rPr>
                </w:rPrChange>
              </w:rPr>
              <w:t>45.36</w:t>
            </w:r>
          </w:p>
        </w:tc>
        <w:tc>
          <w:tcPr>
            <w:tcW w:w="535" w:type="dxa"/>
            <w:shd w:val="clear" w:color="auto" w:fill="auto"/>
            <w:vAlign w:val="center"/>
          </w:tcPr>
          <w:p w14:paraId="023E3E68" w14:textId="7517A5B2" w:rsidR="001914B4" w:rsidRPr="00090D28" w:rsidRDefault="001914B4" w:rsidP="004F59F1">
            <w:pPr>
              <w:pStyle w:val="TAC"/>
              <w:rPr>
                <w:sz w:val="11"/>
                <w:rPrChange w:id="1336" w:author="Runsen, Samsung" w:date="2024-08-22T18:58:00Z">
                  <w:rPr>
                    <w:sz w:val="11"/>
                  </w:rPr>
                </w:rPrChange>
              </w:rPr>
            </w:pPr>
            <w:r w:rsidRPr="00090D28">
              <w:rPr>
                <w:sz w:val="11"/>
                <w:rPrChange w:id="1337" w:author="Runsen, Samsung" w:date="2024-08-22T18:58:00Z">
                  <w:rPr>
                    <w:sz w:val="11"/>
                  </w:rPr>
                </w:rPrChange>
              </w:rPr>
              <w:t>4</w:t>
            </w:r>
            <w:r w:rsidR="004F59F1" w:rsidRPr="00090D28">
              <w:rPr>
                <w:sz w:val="11"/>
                <w:rPrChange w:id="1338" w:author="Runsen, Samsung" w:date="2024-08-22T18:58:00Z">
                  <w:rPr>
                    <w:sz w:val="11"/>
                  </w:rPr>
                </w:rPrChange>
              </w:rPr>
              <w:t>6</w:t>
            </w:r>
            <w:r w:rsidR="003F212C" w:rsidRPr="00090D28">
              <w:rPr>
                <w:sz w:val="11"/>
                <w:rPrChange w:id="1339" w:author="Runsen, Samsung" w:date="2024-08-22T18:58:00Z">
                  <w:rPr>
                    <w:sz w:val="11"/>
                  </w:rPr>
                </w:rPrChange>
              </w:rPr>
              <w:t>.</w:t>
            </w:r>
            <w:r w:rsidRPr="00090D28">
              <w:rPr>
                <w:sz w:val="11"/>
                <w:rPrChange w:id="1340" w:author="Runsen, Samsung" w:date="2024-08-22T18:58:00Z">
                  <w:rPr>
                    <w:sz w:val="11"/>
                  </w:rPr>
                </w:rPrChange>
              </w:rPr>
              <w:t>64</w:t>
            </w:r>
          </w:p>
        </w:tc>
      </w:tr>
      <w:tr w:rsidR="001914B4" w:rsidRPr="00090D28" w14:paraId="4FAFCFB5" w14:textId="77777777" w:rsidTr="001914B4">
        <w:tc>
          <w:tcPr>
            <w:tcW w:w="2405" w:type="dxa"/>
            <w:gridSpan w:val="2"/>
            <w:vAlign w:val="center"/>
          </w:tcPr>
          <w:p w14:paraId="1DC9E052" w14:textId="77777777" w:rsidR="001914B4" w:rsidRPr="00090D28" w:rsidRDefault="001914B4" w:rsidP="001914B4">
            <w:pPr>
              <w:pStyle w:val="TAL"/>
              <w:rPr>
                <w:rPrChange w:id="1341" w:author="Runsen, Samsung" w:date="2024-08-22T18:58:00Z">
                  <w:rPr/>
                </w:rPrChange>
              </w:rPr>
            </w:pPr>
            <w:r w:rsidRPr="00090D28">
              <w:rPr>
                <w:rPrChange w:id="1342" w:author="Runsen, Samsung" w:date="2024-08-22T18:58:00Z">
                  <w:rPr/>
                </w:rPrChange>
              </w:rPr>
              <w:t>Satellite Tx max Gain</w:t>
            </w:r>
          </w:p>
        </w:tc>
        <w:tc>
          <w:tcPr>
            <w:tcW w:w="818" w:type="dxa"/>
            <w:vMerge/>
            <w:vAlign w:val="center"/>
          </w:tcPr>
          <w:p w14:paraId="64AF66B4" w14:textId="77777777" w:rsidR="001914B4" w:rsidRPr="00090D28" w:rsidRDefault="001914B4" w:rsidP="001914B4">
            <w:pPr>
              <w:pStyle w:val="TAC"/>
              <w:rPr>
                <w:rPrChange w:id="1343" w:author="Runsen, Samsung" w:date="2024-08-22T18:58:00Z">
                  <w:rPr/>
                </w:rPrChange>
              </w:rPr>
            </w:pPr>
          </w:p>
        </w:tc>
        <w:tc>
          <w:tcPr>
            <w:tcW w:w="2137" w:type="dxa"/>
            <w:gridSpan w:val="4"/>
            <w:vAlign w:val="center"/>
          </w:tcPr>
          <w:p w14:paraId="3803FB15" w14:textId="77777777" w:rsidR="001914B4" w:rsidRPr="00090D28" w:rsidRDefault="001914B4" w:rsidP="001914B4">
            <w:pPr>
              <w:pStyle w:val="TAC"/>
              <w:rPr>
                <w:rPrChange w:id="1344" w:author="Runsen, Samsung" w:date="2024-08-22T18:58:00Z">
                  <w:rPr/>
                </w:rPrChange>
              </w:rPr>
            </w:pPr>
            <w:r w:rsidRPr="00090D28">
              <w:rPr>
                <w:rPrChange w:id="1345" w:author="Runsen, Samsung" w:date="2024-08-22T18:58:00Z">
                  <w:rPr/>
                </w:rPrChange>
              </w:rPr>
              <w:t>51 dBi</w:t>
            </w:r>
          </w:p>
        </w:tc>
        <w:tc>
          <w:tcPr>
            <w:tcW w:w="2137" w:type="dxa"/>
            <w:gridSpan w:val="4"/>
            <w:vAlign w:val="center"/>
          </w:tcPr>
          <w:p w14:paraId="0BC4197E" w14:textId="77777777" w:rsidR="001914B4" w:rsidRPr="00090D28" w:rsidRDefault="001914B4" w:rsidP="001914B4">
            <w:pPr>
              <w:pStyle w:val="TAC"/>
              <w:rPr>
                <w:rPrChange w:id="1346" w:author="Runsen, Samsung" w:date="2024-08-22T18:58:00Z">
                  <w:rPr/>
                </w:rPrChange>
              </w:rPr>
            </w:pPr>
            <w:r w:rsidRPr="00090D28">
              <w:rPr>
                <w:rPrChange w:id="1347" w:author="Runsen, Samsung" w:date="2024-08-22T18:58:00Z">
                  <w:rPr/>
                </w:rPrChange>
              </w:rPr>
              <w:t>30 dBi</w:t>
            </w:r>
          </w:p>
        </w:tc>
        <w:tc>
          <w:tcPr>
            <w:tcW w:w="2138" w:type="dxa"/>
            <w:gridSpan w:val="4"/>
            <w:vAlign w:val="center"/>
          </w:tcPr>
          <w:p w14:paraId="7D12A779" w14:textId="77777777" w:rsidR="001914B4" w:rsidRPr="00090D28" w:rsidRDefault="001914B4" w:rsidP="001914B4">
            <w:pPr>
              <w:pStyle w:val="TAC"/>
              <w:rPr>
                <w:rPrChange w:id="1348" w:author="Runsen, Samsung" w:date="2024-08-22T18:58:00Z">
                  <w:rPr/>
                </w:rPrChange>
              </w:rPr>
            </w:pPr>
            <w:r w:rsidRPr="00090D28">
              <w:rPr>
                <w:rFonts w:hint="eastAsia"/>
                <w:rPrChange w:id="1349" w:author="Runsen, Samsung" w:date="2024-08-22T18:58:00Z">
                  <w:rPr>
                    <w:rFonts w:hint="eastAsia"/>
                  </w:rPr>
                </w:rPrChange>
              </w:rPr>
              <w:t>30 dBi</w:t>
            </w:r>
          </w:p>
        </w:tc>
      </w:tr>
      <w:tr w:rsidR="001914B4" w:rsidRPr="00090D28" w14:paraId="2E242969" w14:textId="77777777" w:rsidTr="001914B4">
        <w:tc>
          <w:tcPr>
            <w:tcW w:w="2405" w:type="dxa"/>
            <w:gridSpan w:val="2"/>
            <w:vAlign w:val="center"/>
          </w:tcPr>
          <w:p w14:paraId="26C02B3F" w14:textId="77777777" w:rsidR="001914B4" w:rsidRPr="00090D28" w:rsidRDefault="001914B4" w:rsidP="001914B4">
            <w:pPr>
              <w:pStyle w:val="TAL"/>
              <w:rPr>
                <w:rPrChange w:id="1350" w:author="Runsen, Samsung" w:date="2024-08-22T18:58:00Z">
                  <w:rPr/>
                </w:rPrChange>
              </w:rPr>
            </w:pPr>
            <w:r w:rsidRPr="00090D28">
              <w:rPr>
                <w:rPrChange w:id="1351" w:author="Runsen, Samsung" w:date="2024-08-22T18:58:00Z">
                  <w:rPr/>
                </w:rPrChange>
              </w:rPr>
              <w:t>Channel bandwidth</w:t>
            </w:r>
          </w:p>
        </w:tc>
        <w:tc>
          <w:tcPr>
            <w:tcW w:w="818" w:type="dxa"/>
            <w:vMerge/>
            <w:vAlign w:val="center"/>
          </w:tcPr>
          <w:p w14:paraId="3547D738" w14:textId="77777777" w:rsidR="001914B4" w:rsidRPr="00090D28" w:rsidRDefault="001914B4" w:rsidP="001914B4">
            <w:pPr>
              <w:pStyle w:val="TAC"/>
              <w:rPr>
                <w:rPrChange w:id="1352" w:author="Runsen, Samsung" w:date="2024-08-22T18:58:00Z">
                  <w:rPr/>
                </w:rPrChange>
              </w:rPr>
            </w:pPr>
          </w:p>
        </w:tc>
        <w:tc>
          <w:tcPr>
            <w:tcW w:w="2137" w:type="dxa"/>
            <w:gridSpan w:val="4"/>
            <w:vAlign w:val="center"/>
          </w:tcPr>
          <w:p w14:paraId="20185630" w14:textId="77777777" w:rsidR="001914B4" w:rsidRPr="00090D28" w:rsidRDefault="001914B4" w:rsidP="001914B4">
            <w:pPr>
              <w:pStyle w:val="TAC"/>
              <w:rPr>
                <w:rPrChange w:id="1353" w:author="Runsen, Samsung" w:date="2024-08-22T18:58:00Z">
                  <w:rPr/>
                </w:rPrChange>
              </w:rPr>
            </w:pPr>
            <w:r w:rsidRPr="00090D28">
              <w:rPr>
                <w:rPrChange w:id="1354" w:author="Runsen, Samsung" w:date="2024-08-22T18:58:00Z">
                  <w:rPr/>
                </w:rPrChange>
              </w:rPr>
              <w:t>5/10/15/20MHz</w:t>
            </w:r>
          </w:p>
        </w:tc>
        <w:tc>
          <w:tcPr>
            <w:tcW w:w="2137" w:type="dxa"/>
            <w:gridSpan w:val="4"/>
            <w:vAlign w:val="center"/>
          </w:tcPr>
          <w:p w14:paraId="60AF36EB" w14:textId="77777777" w:rsidR="001914B4" w:rsidRPr="00090D28" w:rsidRDefault="001914B4" w:rsidP="001914B4">
            <w:pPr>
              <w:pStyle w:val="TAC"/>
              <w:rPr>
                <w:rPrChange w:id="1355" w:author="Runsen, Samsung" w:date="2024-08-22T18:58:00Z">
                  <w:rPr/>
                </w:rPrChange>
              </w:rPr>
            </w:pPr>
            <w:r w:rsidRPr="00090D28">
              <w:rPr>
                <w:rPrChange w:id="1356" w:author="Runsen, Samsung" w:date="2024-08-22T18:58:00Z">
                  <w:rPr/>
                </w:rPrChange>
              </w:rPr>
              <w:t>5/10/15/20MHz</w:t>
            </w:r>
          </w:p>
        </w:tc>
        <w:tc>
          <w:tcPr>
            <w:tcW w:w="2138" w:type="dxa"/>
            <w:gridSpan w:val="4"/>
            <w:vAlign w:val="center"/>
          </w:tcPr>
          <w:p w14:paraId="3CDABA26" w14:textId="77777777" w:rsidR="001914B4" w:rsidRPr="00090D28" w:rsidRDefault="001914B4" w:rsidP="001914B4">
            <w:pPr>
              <w:pStyle w:val="TAC"/>
              <w:rPr>
                <w:rPrChange w:id="1357" w:author="Runsen, Samsung" w:date="2024-08-22T18:58:00Z">
                  <w:rPr/>
                </w:rPrChange>
              </w:rPr>
            </w:pPr>
            <w:r w:rsidRPr="00090D28">
              <w:rPr>
                <w:rPrChange w:id="1358" w:author="Runsen, Samsung" w:date="2024-08-22T18:58:00Z">
                  <w:rPr/>
                </w:rPrChange>
              </w:rPr>
              <w:t>5/10/15/20MHz</w:t>
            </w:r>
          </w:p>
        </w:tc>
      </w:tr>
      <w:tr w:rsidR="001914B4" w:rsidRPr="00090D28" w14:paraId="63E2D59B" w14:textId="77777777" w:rsidTr="001914B4">
        <w:tc>
          <w:tcPr>
            <w:tcW w:w="2405" w:type="dxa"/>
            <w:gridSpan w:val="2"/>
            <w:vAlign w:val="center"/>
          </w:tcPr>
          <w:p w14:paraId="3C55604F" w14:textId="77777777" w:rsidR="001914B4" w:rsidRPr="00090D28" w:rsidRDefault="001914B4" w:rsidP="001914B4">
            <w:pPr>
              <w:pStyle w:val="TAL"/>
              <w:rPr>
                <w:rPrChange w:id="1359" w:author="Runsen, Samsung" w:date="2024-08-22T18:58:00Z">
                  <w:rPr/>
                </w:rPrChange>
              </w:rPr>
            </w:pPr>
            <w:r w:rsidRPr="00090D28">
              <w:rPr>
                <w:rPrChange w:id="1360" w:author="Runsen, Samsung" w:date="2024-08-22T18:58:00Z">
                  <w:rPr/>
                </w:rPrChange>
              </w:rPr>
              <w:t>3dB beamwidth or HPBW (Half-Power BandWidth) of main central beam</w:t>
            </w:r>
          </w:p>
        </w:tc>
        <w:tc>
          <w:tcPr>
            <w:tcW w:w="818" w:type="dxa"/>
            <w:vMerge/>
            <w:vAlign w:val="center"/>
          </w:tcPr>
          <w:p w14:paraId="325C9543" w14:textId="77777777" w:rsidR="001914B4" w:rsidRPr="00090D28" w:rsidRDefault="001914B4" w:rsidP="001914B4">
            <w:pPr>
              <w:pStyle w:val="TAC"/>
              <w:rPr>
                <w:rPrChange w:id="1361" w:author="Runsen, Samsung" w:date="2024-08-22T18:58:00Z">
                  <w:rPr/>
                </w:rPrChange>
              </w:rPr>
            </w:pPr>
          </w:p>
        </w:tc>
        <w:tc>
          <w:tcPr>
            <w:tcW w:w="2137" w:type="dxa"/>
            <w:gridSpan w:val="4"/>
            <w:vAlign w:val="center"/>
          </w:tcPr>
          <w:p w14:paraId="24D6E7A9" w14:textId="77777777" w:rsidR="001914B4" w:rsidRPr="00090D28" w:rsidRDefault="001914B4" w:rsidP="001914B4">
            <w:pPr>
              <w:pStyle w:val="TAC"/>
              <w:rPr>
                <w:rPrChange w:id="1362" w:author="Runsen, Samsung" w:date="2024-08-22T18:58:00Z">
                  <w:rPr/>
                </w:rPrChange>
              </w:rPr>
            </w:pPr>
            <w:r w:rsidRPr="00090D28">
              <w:rPr>
                <w:rPrChange w:id="1363" w:author="Runsen, Samsung" w:date="2024-08-22T18:58:00Z">
                  <w:rPr/>
                </w:rPrChange>
              </w:rPr>
              <w:t>0.4011 deg</w:t>
            </w:r>
          </w:p>
        </w:tc>
        <w:tc>
          <w:tcPr>
            <w:tcW w:w="2137" w:type="dxa"/>
            <w:gridSpan w:val="4"/>
            <w:vAlign w:val="center"/>
          </w:tcPr>
          <w:p w14:paraId="6381FA56" w14:textId="77777777" w:rsidR="001914B4" w:rsidRPr="00090D28" w:rsidRDefault="001914B4" w:rsidP="001914B4">
            <w:pPr>
              <w:pStyle w:val="TAC"/>
              <w:rPr>
                <w:rPrChange w:id="1364" w:author="Runsen, Samsung" w:date="2024-08-22T18:58:00Z">
                  <w:rPr/>
                </w:rPrChange>
              </w:rPr>
            </w:pPr>
            <w:r w:rsidRPr="00090D28">
              <w:rPr>
                <w:rPrChange w:id="1365" w:author="Runsen, Samsung" w:date="2024-08-22T18:58:00Z">
                  <w:rPr/>
                </w:rPrChange>
              </w:rPr>
              <w:t>4.4127 deg</w:t>
            </w:r>
          </w:p>
        </w:tc>
        <w:tc>
          <w:tcPr>
            <w:tcW w:w="2138" w:type="dxa"/>
            <w:gridSpan w:val="4"/>
            <w:vAlign w:val="center"/>
          </w:tcPr>
          <w:p w14:paraId="0C6D9B13" w14:textId="77777777" w:rsidR="001914B4" w:rsidRPr="00090D28" w:rsidRDefault="001914B4" w:rsidP="001914B4">
            <w:pPr>
              <w:pStyle w:val="TAC"/>
              <w:rPr>
                <w:rPrChange w:id="1366" w:author="Runsen, Samsung" w:date="2024-08-22T18:58:00Z">
                  <w:rPr/>
                </w:rPrChange>
              </w:rPr>
            </w:pPr>
            <w:r w:rsidRPr="00090D28">
              <w:rPr>
                <w:rFonts w:hint="eastAsia"/>
                <w:rPrChange w:id="1367" w:author="Runsen, Samsung" w:date="2024-08-22T18:58:00Z">
                  <w:rPr>
                    <w:rFonts w:hint="eastAsia"/>
                  </w:rPr>
                </w:rPrChange>
              </w:rPr>
              <w:t>4.4127 deg</w:t>
            </w:r>
          </w:p>
        </w:tc>
      </w:tr>
      <w:tr w:rsidR="001914B4" w:rsidRPr="00090D28" w14:paraId="7F6078D2" w14:textId="77777777" w:rsidTr="001914B4">
        <w:tc>
          <w:tcPr>
            <w:tcW w:w="2405" w:type="dxa"/>
            <w:gridSpan w:val="2"/>
            <w:vAlign w:val="center"/>
          </w:tcPr>
          <w:p w14:paraId="102993DF" w14:textId="77777777" w:rsidR="001914B4" w:rsidRPr="00090D28" w:rsidRDefault="001914B4" w:rsidP="001914B4">
            <w:pPr>
              <w:pStyle w:val="TAL"/>
              <w:rPr>
                <w:rPrChange w:id="1368" w:author="Runsen, Samsung" w:date="2024-08-22T18:58:00Z">
                  <w:rPr/>
                </w:rPrChange>
              </w:rPr>
            </w:pPr>
            <w:r w:rsidRPr="00090D28">
              <w:rPr>
                <w:rPrChange w:id="1369" w:author="Runsen, Samsung" w:date="2024-08-22T18:58:00Z">
                  <w:rPr/>
                </w:rPrChange>
              </w:rPr>
              <w:t>ABS (Adjacent Beam Spacing) of adjacent beams from the central beam</w:t>
            </w:r>
          </w:p>
        </w:tc>
        <w:tc>
          <w:tcPr>
            <w:tcW w:w="818" w:type="dxa"/>
            <w:vMerge/>
            <w:vAlign w:val="center"/>
          </w:tcPr>
          <w:p w14:paraId="261A8F74" w14:textId="77777777" w:rsidR="001914B4" w:rsidRPr="00090D28" w:rsidRDefault="001914B4" w:rsidP="001914B4">
            <w:pPr>
              <w:pStyle w:val="TAC"/>
              <w:rPr>
                <w:rPrChange w:id="1370" w:author="Runsen, Samsung" w:date="2024-08-22T18:58:00Z">
                  <w:rPr/>
                </w:rPrChange>
              </w:rPr>
            </w:pPr>
          </w:p>
        </w:tc>
        <w:tc>
          <w:tcPr>
            <w:tcW w:w="2137" w:type="dxa"/>
            <w:gridSpan w:val="4"/>
            <w:vAlign w:val="center"/>
          </w:tcPr>
          <w:p w14:paraId="63FE2CE1" w14:textId="77777777" w:rsidR="001914B4" w:rsidRPr="00090D28" w:rsidRDefault="001914B4" w:rsidP="001914B4">
            <w:pPr>
              <w:pStyle w:val="TAC"/>
              <w:rPr>
                <w:rPrChange w:id="1371" w:author="Runsen, Samsung" w:date="2024-08-22T18:58:00Z">
                  <w:rPr/>
                </w:rPrChange>
              </w:rPr>
            </w:pPr>
            <w:r w:rsidRPr="00090D28">
              <w:rPr>
                <w:rPrChange w:id="1372" w:author="Runsen, Samsung" w:date="2024-08-22T18:58:00Z">
                  <w:rPr/>
                </w:rPrChange>
              </w:rPr>
              <w:t>0.3474 deg</w:t>
            </w:r>
          </w:p>
        </w:tc>
        <w:tc>
          <w:tcPr>
            <w:tcW w:w="2137" w:type="dxa"/>
            <w:gridSpan w:val="4"/>
            <w:vAlign w:val="center"/>
          </w:tcPr>
          <w:p w14:paraId="290CA87A" w14:textId="77777777" w:rsidR="001914B4" w:rsidRPr="00090D28" w:rsidRDefault="001914B4" w:rsidP="001914B4">
            <w:pPr>
              <w:pStyle w:val="TAC"/>
              <w:rPr>
                <w:rPrChange w:id="1373" w:author="Runsen, Samsung" w:date="2024-08-22T18:58:00Z">
                  <w:rPr/>
                </w:rPrChange>
              </w:rPr>
            </w:pPr>
            <w:r w:rsidRPr="00090D28">
              <w:rPr>
                <w:rPrChange w:id="1374" w:author="Runsen, Samsung" w:date="2024-08-22T18:58:00Z">
                  <w:rPr/>
                </w:rPrChange>
              </w:rPr>
              <w:t>3.8206 deg</w:t>
            </w:r>
          </w:p>
        </w:tc>
        <w:tc>
          <w:tcPr>
            <w:tcW w:w="2138" w:type="dxa"/>
            <w:gridSpan w:val="4"/>
            <w:vAlign w:val="center"/>
          </w:tcPr>
          <w:p w14:paraId="65A82A02" w14:textId="77777777" w:rsidR="001914B4" w:rsidRPr="00090D28" w:rsidRDefault="001914B4" w:rsidP="001914B4">
            <w:pPr>
              <w:pStyle w:val="TAC"/>
              <w:rPr>
                <w:rPrChange w:id="1375" w:author="Runsen, Samsung" w:date="2024-08-22T18:58:00Z">
                  <w:rPr/>
                </w:rPrChange>
              </w:rPr>
            </w:pPr>
            <w:r w:rsidRPr="00090D28">
              <w:rPr>
                <w:rPrChange w:id="1376" w:author="Runsen, Samsung" w:date="2024-08-22T18:58:00Z">
                  <w:rPr/>
                </w:rPrChange>
              </w:rPr>
              <w:t>3.8206 deg</w:t>
            </w:r>
          </w:p>
        </w:tc>
      </w:tr>
      <w:tr w:rsidR="001914B4" w:rsidRPr="00090D28" w14:paraId="2BC2A72A" w14:textId="77777777" w:rsidTr="001914B4">
        <w:tc>
          <w:tcPr>
            <w:tcW w:w="2405" w:type="dxa"/>
            <w:gridSpan w:val="2"/>
            <w:vAlign w:val="center"/>
          </w:tcPr>
          <w:p w14:paraId="33081849" w14:textId="77777777" w:rsidR="001914B4" w:rsidRPr="00090D28" w:rsidRDefault="001914B4" w:rsidP="001914B4">
            <w:pPr>
              <w:pStyle w:val="TAL"/>
              <w:rPr>
                <w:rPrChange w:id="1377" w:author="Runsen, Samsung" w:date="2024-08-22T18:58:00Z">
                  <w:rPr/>
                </w:rPrChange>
              </w:rPr>
            </w:pPr>
            <w:r w:rsidRPr="00090D28">
              <w:rPr>
                <w:rPrChange w:id="1378" w:author="Runsen, Samsung" w:date="2024-08-22T18:58:00Z">
                  <w:rPr/>
                </w:rPrChange>
              </w:rPr>
              <w:t>Satellite beam diameter</w:t>
            </w:r>
          </w:p>
        </w:tc>
        <w:tc>
          <w:tcPr>
            <w:tcW w:w="818" w:type="dxa"/>
            <w:vMerge/>
            <w:vAlign w:val="center"/>
          </w:tcPr>
          <w:p w14:paraId="58987612" w14:textId="77777777" w:rsidR="001914B4" w:rsidRPr="00090D28" w:rsidRDefault="001914B4" w:rsidP="001914B4">
            <w:pPr>
              <w:pStyle w:val="TAC"/>
              <w:rPr>
                <w:rPrChange w:id="1379" w:author="Runsen, Samsung" w:date="2024-08-22T18:58:00Z">
                  <w:rPr/>
                </w:rPrChange>
              </w:rPr>
            </w:pPr>
          </w:p>
        </w:tc>
        <w:tc>
          <w:tcPr>
            <w:tcW w:w="2137" w:type="dxa"/>
            <w:gridSpan w:val="4"/>
            <w:vAlign w:val="center"/>
          </w:tcPr>
          <w:p w14:paraId="6BF66A4D" w14:textId="77777777" w:rsidR="001914B4" w:rsidRPr="00090D28" w:rsidRDefault="001914B4" w:rsidP="001914B4">
            <w:pPr>
              <w:pStyle w:val="TAC"/>
              <w:rPr>
                <w:rPrChange w:id="1380" w:author="Runsen, Samsung" w:date="2024-08-22T18:58:00Z">
                  <w:rPr/>
                </w:rPrChange>
              </w:rPr>
            </w:pPr>
            <w:r w:rsidRPr="00090D28">
              <w:rPr>
                <w:rPrChange w:id="1381" w:author="Runsen, Samsung" w:date="2024-08-22T18:58:00Z">
                  <w:rPr/>
                </w:rPrChange>
              </w:rPr>
              <w:t>250 km</w:t>
            </w:r>
          </w:p>
        </w:tc>
        <w:tc>
          <w:tcPr>
            <w:tcW w:w="2137" w:type="dxa"/>
            <w:gridSpan w:val="4"/>
            <w:vAlign w:val="center"/>
          </w:tcPr>
          <w:p w14:paraId="6758FD0A" w14:textId="77777777" w:rsidR="001914B4" w:rsidRPr="00090D28" w:rsidRDefault="001914B4" w:rsidP="001914B4">
            <w:pPr>
              <w:pStyle w:val="TAC"/>
              <w:rPr>
                <w:rPrChange w:id="1382" w:author="Runsen, Samsung" w:date="2024-08-22T18:58:00Z">
                  <w:rPr/>
                </w:rPrChange>
              </w:rPr>
            </w:pPr>
            <w:r w:rsidRPr="00090D28">
              <w:rPr>
                <w:rPrChange w:id="1383" w:author="Runsen, Samsung" w:date="2024-08-22T18:58:00Z">
                  <w:rPr/>
                </w:rPrChange>
              </w:rPr>
              <w:t>90 km</w:t>
            </w:r>
          </w:p>
        </w:tc>
        <w:tc>
          <w:tcPr>
            <w:tcW w:w="2138" w:type="dxa"/>
            <w:gridSpan w:val="4"/>
            <w:vAlign w:val="center"/>
          </w:tcPr>
          <w:p w14:paraId="5BF04638" w14:textId="77777777" w:rsidR="001914B4" w:rsidRPr="00090D28" w:rsidRDefault="001914B4" w:rsidP="001914B4">
            <w:pPr>
              <w:pStyle w:val="TAC"/>
              <w:rPr>
                <w:rPrChange w:id="1384" w:author="Runsen, Samsung" w:date="2024-08-22T18:58:00Z">
                  <w:rPr/>
                </w:rPrChange>
              </w:rPr>
            </w:pPr>
            <w:r w:rsidRPr="00090D28">
              <w:rPr>
                <w:rFonts w:hint="eastAsia"/>
                <w:rPrChange w:id="1385" w:author="Runsen, Samsung" w:date="2024-08-22T18:58:00Z">
                  <w:rPr>
                    <w:rFonts w:hint="eastAsia"/>
                  </w:rPr>
                </w:rPrChange>
              </w:rPr>
              <w:t xml:space="preserve">50 </w:t>
            </w:r>
            <w:r w:rsidRPr="00090D28">
              <w:rPr>
                <w:rPrChange w:id="1386" w:author="Runsen, Samsung" w:date="2024-08-22T18:58:00Z">
                  <w:rPr/>
                </w:rPrChange>
              </w:rPr>
              <w:t>k</w:t>
            </w:r>
            <w:r w:rsidRPr="00090D28">
              <w:rPr>
                <w:rFonts w:hint="eastAsia"/>
                <w:rPrChange w:id="1387" w:author="Runsen, Samsung" w:date="2024-08-22T18:58:00Z">
                  <w:rPr>
                    <w:rFonts w:hint="eastAsia"/>
                  </w:rPr>
                </w:rPrChange>
              </w:rPr>
              <w:t>m</w:t>
            </w:r>
          </w:p>
        </w:tc>
      </w:tr>
      <w:tr w:rsidR="001914B4" w:rsidRPr="00090D28" w14:paraId="706FBA19" w14:textId="77777777" w:rsidTr="001914B4">
        <w:tc>
          <w:tcPr>
            <w:tcW w:w="9635" w:type="dxa"/>
            <w:gridSpan w:val="15"/>
            <w:vAlign w:val="center"/>
          </w:tcPr>
          <w:p w14:paraId="6593C169" w14:textId="77777777" w:rsidR="001914B4" w:rsidRPr="00090D28" w:rsidRDefault="001914B4" w:rsidP="001914B4">
            <w:pPr>
              <w:pStyle w:val="TAC"/>
              <w:rPr>
                <w:rFonts w:eastAsia="等线"/>
                <w:szCs w:val="15"/>
                <w:rPrChange w:id="1388" w:author="Runsen, Samsung" w:date="2024-08-22T18:58:00Z">
                  <w:rPr>
                    <w:rFonts w:eastAsia="等线"/>
                    <w:szCs w:val="15"/>
                  </w:rPr>
                </w:rPrChange>
              </w:rPr>
            </w:pPr>
            <w:r w:rsidRPr="00090D28">
              <w:rPr>
                <w:rFonts w:eastAsia="等线"/>
                <w:szCs w:val="15"/>
                <w:rPrChange w:id="1389" w:author="Runsen, Samsung" w:date="2024-08-22T18:58:00Z">
                  <w:rPr>
                    <w:rFonts w:eastAsia="等线"/>
                    <w:szCs w:val="15"/>
                  </w:rPr>
                </w:rPrChange>
              </w:rPr>
              <w:t>Pa</w:t>
            </w:r>
            <w:r w:rsidRPr="00090D28">
              <w:rPr>
                <w:rPrChange w:id="1390" w:author="Runsen, Samsung" w:date="2024-08-22T18:58:00Z">
                  <w:rPr/>
                </w:rPrChange>
              </w:rPr>
              <w:t>yload characteristics for UL transmissions</w:t>
            </w:r>
          </w:p>
        </w:tc>
      </w:tr>
      <w:tr w:rsidR="001914B4" w:rsidRPr="00090D28" w14:paraId="686868E5" w14:textId="77777777" w:rsidTr="001914B4">
        <w:tc>
          <w:tcPr>
            <w:tcW w:w="2405" w:type="dxa"/>
            <w:gridSpan w:val="2"/>
            <w:vAlign w:val="center"/>
          </w:tcPr>
          <w:p w14:paraId="094352F0" w14:textId="77777777" w:rsidR="001914B4" w:rsidRPr="00090D28" w:rsidRDefault="001914B4" w:rsidP="001914B4">
            <w:pPr>
              <w:pStyle w:val="TAL"/>
              <w:rPr>
                <w:rPrChange w:id="1391" w:author="Runsen, Samsung" w:date="2024-08-22T18:58:00Z">
                  <w:rPr/>
                </w:rPrChange>
              </w:rPr>
            </w:pPr>
            <w:bookmarkStart w:id="1392" w:name="OLE_LINK62"/>
            <w:r w:rsidRPr="00090D28">
              <w:rPr>
                <w:rPrChange w:id="1393" w:author="Runsen, Samsung" w:date="2024-08-22T18:58:00Z">
                  <w:rPr/>
                </w:rPrChange>
              </w:rPr>
              <w:t>G/T</w:t>
            </w:r>
            <w:bookmarkEnd w:id="1392"/>
          </w:p>
        </w:tc>
        <w:tc>
          <w:tcPr>
            <w:tcW w:w="818" w:type="dxa"/>
            <w:vMerge w:val="restart"/>
            <w:vAlign w:val="center"/>
          </w:tcPr>
          <w:p w14:paraId="76D16C6B" w14:textId="77777777" w:rsidR="001914B4" w:rsidRPr="00090D28" w:rsidRDefault="001914B4" w:rsidP="001914B4">
            <w:pPr>
              <w:pStyle w:val="TAC"/>
              <w:rPr>
                <w:rPrChange w:id="1394" w:author="Runsen, Samsung" w:date="2024-08-22T18:58:00Z">
                  <w:rPr/>
                </w:rPrChange>
              </w:rPr>
            </w:pPr>
            <w:r w:rsidRPr="00090D28">
              <w:rPr>
                <w:rPrChange w:id="1395" w:author="Runsen, Samsung" w:date="2024-08-22T18:58:00Z">
                  <w:rPr/>
                </w:rPrChange>
              </w:rPr>
              <w:t>2 GHz</w:t>
            </w:r>
          </w:p>
        </w:tc>
        <w:tc>
          <w:tcPr>
            <w:tcW w:w="2137" w:type="dxa"/>
            <w:gridSpan w:val="4"/>
            <w:vAlign w:val="center"/>
          </w:tcPr>
          <w:p w14:paraId="5B393DA7" w14:textId="77777777" w:rsidR="001914B4" w:rsidRPr="00090D28" w:rsidRDefault="001914B4" w:rsidP="001914B4">
            <w:pPr>
              <w:pStyle w:val="TAC"/>
              <w:rPr>
                <w:rPrChange w:id="1396" w:author="Runsen, Samsung" w:date="2024-08-22T18:58:00Z">
                  <w:rPr/>
                </w:rPrChange>
              </w:rPr>
            </w:pPr>
            <w:r w:rsidRPr="00090D28">
              <w:rPr>
                <w:rPrChange w:id="1397" w:author="Runsen, Samsung" w:date="2024-08-22T18:58:00Z">
                  <w:rPr/>
                </w:rPrChange>
              </w:rPr>
              <w:t>19 dB K</w:t>
            </w:r>
            <w:r w:rsidRPr="00090D28">
              <w:rPr>
                <w:vertAlign w:val="superscript"/>
                <w:rPrChange w:id="1398" w:author="Runsen, Samsung" w:date="2024-08-22T18:58:00Z">
                  <w:rPr>
                    <w:vertAlign w:val="superscript"/>
                  </w:rPr>
                </w:rPrChange>
              </w:rPr>
              <w:t>-1</w:t>
            </w:r>
          </w:p>
        </w:tc>
        <w:tc>
          <w:tcPr>
            <w:tcW w:w="2137" w:type="dxa"/>
            <w:gridSpan w:val="4"/>
            <w:vAlign w:val="center"/>
          </w:tcPr>
          <w:p w14:paraId="3DFF2861" w14:textId="77777777" w:rsidR="001914B4" w:rsidRPr="00090D28" w:rsidRDefault="001914B4" w:rsidP="001914B4">
            <w:pPr>
              <w:pStyle w:val="TAC"/>
              <w:rPr>
                <w:rPrChange w:id="1399" w:author="Runsen, Samsung" w:date="2024-08-22T18:58:00Z">
                  <w:rPr/>
                </w:rPrChange>
              </w:rPr>
            </w:pPr>
            <w:r w:rsidRPr="00090D28">
              <w:rPr>
                <w:rPrChange w:id="1400" w:author="Runsen, Samsung" w:date="2024-08-22T18:58:00Z">
                  <w:rPr/>
                </w:rPrChange>
              </w:rPr>
              <w:t>1.1 dB K</w:t>
            </w:r>
            <w:r w:rsidRPr="00090D28">
              <w:rPr>
                <w:vertAlign w:val="superscript"/>
                <w:rPrChange w:id="1401" w:author="Runsen, Samsung" w:date="2024-08-22T18:58:00Z">
                  <w:rPr>
                    <w:vertAlign w:val="superscript"/>
                  </w:rPr>
                </w:rPrChange>
              </w:rPr>
              <w:t>-1</w:t>
            </w:r>
          </w:p>
        </w:tc>
        <w:tc>
          <w:tcPr>
            <w:tcW w:w="2138" w:type="dxa"/>
            <w:gridSpan w:val="4"/>
            <w:vAlign w:val="center"/>
          </w:tcPr>
          <w:p w14:paraId="00BCDC9F" w14:textId="77777777" w:rsidR="001914B4" w:rsidRPr="00090D28" w:rsidRDefault="001914B4" w:rsidP="001914B4">
            <w:pPr>
              <w:pStyle w:val="TAC"/>
              <w:rPr>
                <w:rPrChange w:id="1402" w:author="Runsen, Samsung" w:date="2024-08-22T18:58:00Z">
                  <w:rPr/>
                </w:rPrChange>
              </w:rPr>
            </w:pPr>
            <w:r w:rsidRPr="00090D28">
              <w:rPr>
                <w:rPrChange w:id="1403" w:author="Runsen, Samsung" w:date="2024-08-22T18:58:00Z">
                  <w:rPr/>
                </w:rPrChange>
              </w:rPr>
              <w:t>1.1 dB K</w:t>
            </w:r>
            <w:r w:rsidRPr="00090D28">
              <w:rPr>
                <w:vertAlign w:val="superscript"/>
                <w:rPrChange w:id="1404" w:author="Runsen, Samsung" w:date="2024-08-22T18:58:00Z">
                  <w:rPr>
                    <w:vertAlign w:val="superscript"/>
                  </w:rPr>
                </w:rPrChange>
              </w:rPr>
              <w:t>-1</w:t>
            </w:r>
          </w:p>
        </w:tc>
      </w:tr>
      <w:tr w:rsidR="001914B4" w:rsidRPr="00090D28" w14:paraId="5349FB6B" w14:textId="77777777" w:rsidTr="001914B4">
        <w:tc>
          <w:tcPr>
            <w:tcW w:w="2405" w:type="dxa"/>
            <w:gridSpan w:val="2"/>
            <w:vAlign w:val="center"/>
          </w:tcPr>
          <w:p w14:paraId="088D0EAF" w14:textId="77777777" w:rsidR="001914B4" w:rsidRPr="00090D28" w:rsidRDefault="001914B4" w:rsidP="001914B4">
            <w:pPr>
              <w:pStyle w:val="TAL"/>
              <w:rPr>
                <w:rPrChange w:id="1405" w:author="Runsen, Samsung" w:date="2024-08-22T18:58:00Z">
                  <w:rPr/>
                </w:rPrChange>
              </w:rPr>
            </w:pPr>
            <w:r w:rsidRPr="00090D28">
              <w:rPr>
                <w:rPrChange w:id="1406" w:author="Runsen, Samsung" w:date="2024-08-22T18:58:00Z">
                  <w:rPr/>
                </w:rPrChange>
              </w:rPr>
              <w:t>Satellite Rx max Gain</w:t>
            </w:r>
          </w:p>
        </w:tc>
        <w:tc>
          <w:tcPr>
            <w:tcW w:w="818" w:type="dxa"/>
            <w:vMerge/>
            <w:vAlign w:val="center"/>
          </w:tcPr>
          <w:p w14:paraId="26790753" w14:textId="77777777" w:rsidR="001914B4" w:rsidRPr="00090D28" w:rsidRDefault="001914B4" w:rsidP="001914B4">
            <w:pPr>
              <w:pStyle w:val="TAC"/>
              <w:rPr>
                <w:rPrChange w:id="1407" w:author="Runsen, Samsung" w:date="2024-08-22T18:58:00Z">
                  <w:rPr/>
                </w:rPrChange>
              </w:rPr>
            </w:pPr>
          </w:p>
        </w:tc>
        <w:tc>
          <w:tcPr>
            <w:tcW w:w="2137" w:type="dxa"/>
            <w:gridSpan w:val="4"/>
            <w:vAlign w:val="center"/>
          </w:tcPr>
          <w:p w14:paraId="0C1AB407" w14:textId="77777777" w:rsidR="001914B4" w:rsidRPr="00090D28" w:rsidRDefault="001914B4" w:rsidP="001914B4">
            <w:pPr>
              <w:pStyle w:val="TAC"/>
              <w:rPr>
                <w:rPrChange w:id="1408" w:author="Runsen, Samsung" w:date="2024-08-22T18:58:00Z">
                  <w:rPr/>
                </w:rPrChange>
              </w:rPr>
            </w:pPr>
            <w:r w:rsidRPr="00090D28">
              <w:rPr>
                <w:rPrChange w:id="1409" w:author="Runsen, Samsung" w:date="2024-08-22T18:58:00Z">
                  <w:rPr/>
                </w:rPrChange>
              </w:rPr>
              <w:t>51 dBi</w:t>
            </w:r>
          </w:p>
        </w:tc>
        <w:tc>
          <w:tcPr>
            <w:tcW w:w="2137" w:type="dxa"/>
            <w:gridSpan w:val="4"/>
            <w:vAlign w:val="center"/>
          </w:tcPr>
          <w:p w14:paraId="77791ED8" w14:textId="77777777" w:rsidR="001914B4" w:rsidRPr="00090D28" w:rsidRDefault="001914B4" w:rsidP="001914B4">
            <w:pPr>
              <w:pStyle w:val="TAC"/>
              <w:rPr>
                <w:rPrChange w:id="1410" w:author="Runsen, Samsung" w:date="2024-08-22T18:58:00Z">
                  <w:rPr/>
                </w:rPrChange>
              </w:rPr>
            </w:pPr>
            <w:r w:rsidRPr="00090D28">
              <w:rPr>
                <w:rPrChange w:id="1411" w:author="Runsen, Samsung" w:date="2024-08-22T18:58:00Z">
                  <w:rPr/>
                </w:rPrChange>
              </w:rPr>
              <w:t>30 dBi</w:t>
            </w:r>
          </w:p>
        </w:tc>
        <w:tc>
          <w:tcPr>
            <w:tcW w:w="2138" w:type="dxa"/>
            <w:gridSpan w:val="4"/>
            <w:vAlign w:val="center"/>
          </w:tcPr>
          <w:p w14:paraId="7CA14E69" w14:textId="77777777" w:rsidR="001914B4" w:rsidRPr="00090D28" w:rsidRDefault="001914B4" w:rsidP="001914B4">
            <w:pPr>
              <w:pStyle w:val="TAC"/>
              <w:rPr>
                <w:rPrChange w:id="1412" w:author="Runsen, Samsung" w:date="2024-08-22T18:58:00Z">
                  <w:rPr/>
                </w:rPrChange>
              </w:rPr>
            </w:pPr>
            <w:r w:rsidRPr="00090D28">
              <w:rPr>
                <w:rFonts w:hint="eastAsia"/>
                <w:rPrChange w:id="1413" w:author="Runsen, Samsung" w:date="2024-08-22T18:58:00Z">
                  <w:rPr>
                    <w:rFonts w:hint="eastAsia"/>
                  </w:rPr>
                </w:rPrChange>
              </w:rPr>
              <w:t>30 dBi</w:t>
            </w:r>
          </w:p>
        </w:tc>
      </w:tr>
    </w:tbl>
    <w:p w14:paraId="583F19A7" w14:textId="07D2FE58" w:rsidR="001914B4" w:rsidRPr="00090D28" w:rsidRDefault="001914B4" w:rsidP="001914B4">
      <w:pPr>
        <w:rPr>
          <w:rPrChange w:id="1414" w:author="Runsen, Samsung" w:date="2024-08-22T18:58:00Z">
            <w:rPr/>
          </w:rPrChange>
        </w:rPr>
      </w:pPr>
    </w:p>
    <w:p w14:paraId="37108FF7" w14:textId="1DC4BE46" w:rsidR="00D85406" w:rsidRPr="00090D28" w:rsidRDefault="00D85406" w:rsidP="00D85406">
      <w:pPr>
        <w:pStyle w:val="TH"/>
        <w:rPr>
          <w:rPrChange w:id="1415" w:author="Runsen, Samsung" w:date="2024-08-22T18:58:00Z">
            <w:rPr/>
          </w:rPrChange>
        </w:rPr>
      </w:pPr>
      <w:r w:rsidRPr="00090D28">
        <w:rPr>
          <w:rPrChange w:id="1416" w:author="Runsen, Samsung" w:date="2024-08-22T18:58:00Z">
            <w:rPr/>
          </w:rPrChange>
        </w:rPr>
        <w:t>T</w:t>
      </w:r>
      <w:r w:rsidRPr="00090D28">
        <w:rPr>
          <w:rFonts w:hint="eastAsia"/>
          <w:rPrChange w:id="1417" w:author="Runsen, Samsung" w:date="2024-08-22T18:58:00Z">
            <w:rPr>
              <w:rFonts w:hint="eastAsia"/>
            </w:rPr>
          </w:rPrChange>
        </w:rPr>
        <w:t xml:space="preserve">able </w:t>
      </w:r>
      <w:r w:rsidRPr="00090D28">
        <w:rPr>
          <w:rPrChange w:id="1418" w:author="Runsen, Samsung" w:date="2024-08-22T18:58:00Z">
            <w:rPr/>
          </w:rPrChange>
        </w:rPr>
        <w:t>2</w:t>
      </w:r>
      <w:r w:rsidRPr="00090D28">
        <w:rPr>
          <w:rFonts w:hint="eastAsia"/>
          <w:rPrChange w:id="1419" w:author="Runsen, Samsung" w:date="2024-08-22T18:58:00Z">
            <w:rPr>
              <w:rFonts w:hint="eastAsia"/>
            </w:rPr>
          </w:rPrChange>
        </w:rPr>
        <w:t>.2.2.1-</w:t>
      </w:r>
      <w:r w:rsidRPr="00090D28">
        <w:rPr>
          <w:rPrChange w:id="1420" w:author="Runsen, Samsung" w:date="2024-08-22T18:58:00Z">
            <w:rPr/>
          </w:rPrChange>
        </w:rPr>
        <w:t>2</w:t>
      </w:r>
      <w:r w:rsidRPr="00090D28">
        <w:rPr>
          <w:rPrChange w:id="1421" w:author="Runsen, Samsung" w:date="2024-08-22T18:58:00Z">
            <w:rPr>
              <w:highlight w:val="yellow"/>
            </w:rPr>
          </w:rPrChange>
        </w:rPr>
        <w:t>b</w:t>
      </w:r>
      <w:r w:rsidRPr="00090D28">
        <w:rPr>
          <w:rFonts w:hint="eastAsia"/>
          <w:rPrChange w:id="1422" w:author="Runsen, Samsung" w:date="2024-08-22T18:58:00Z">
            <w:rPr>
              <w:rFonts w:hint="eastAsia"/>
            </w:rPr>
          </w:rPrChange>
        </w:rPr>
        <w:t xml:space="preserve"> Set-1 satellite parameters for co-existence study</w:t>
      </w:r>
    </w:p>
    <w:p w14:paraId="1FC4479E" w14:textId="46E7496D" w:rsidR="00D85406" w:rsidRPr="00090D28" w:rsidRDefault="00D85406" w:rsidP="00D85406">
      <w:pPr>
        <w:pStyle w:val="TH"/>
        <w:rPr>
          <w:rPrChange w:id="1423" w:author="Runsen, Samsung" w:date="2024-08-22T18:58:00Z">
            <w:rPr/>
          </w:rPrChange>
        </w:rPr>
      </w:pPr>
      <w:r w:rsidRPr="00090D28">
        <w:rPr>
          <w:rPrChange w:id="1424" w:author="Runsen, Samsung" w:date="2024-08-22T18:58:00Z">
            <w:rPr/>
          </w:rPrChange>
        </w:rPr>
        <w:t>(</w:t>
      </w:r>
      <w:r w:rsidRPr="00090D28">
        <w:rPr>
          <w:rPrChange w:id="1425" w:author="Runsen, Samsung" w:date="2024-08-22T18:58:00Z">
            <w:rPr>
              <w:highlight w:val="yellow"/>
            </w:rPr>
          </w:rPrChange>
        </w:rPr>
        <w:t>Note: For IoT-NTN</w:t>
      </w:r>
      <w:r w:rsidRPr="00090D28">
        <w:rPr>
          <w:rPrChange w:id="1426" w:author="Runsen, Samsung" w:date="2024-08-22T18:58:00Z">
            <w:rPr/>
          </w:rPrChange>
        </w:rPr>
        <w:t>)</w:t>
      </w:r>
    </w:p>
    <w:tbl>
      <w:tblPr>
        <w:tblStyle w:val="11"/>
        <w:tblW w:w="5008" w:type="pct"/>
        <w:tblInd w:w="-289" w:type="dxa"/>
        <w:tblLayout w:type="fixed"/>
        <w:tblLook w:val="04A0" w:firstRow="1" w:lastRow="0" w:firstColumn="1" w:lastColumn="0" w:noHBand="0" w:noVBand="1"/>
      </w:tblPr>
      <w:tblGrid>
        <w:gridCol w:w="1366"/>
        <w:gridCol w:w="1510"/>
        <w:gridCol w:w="808"/>
        <w:gridCol w:w="1985"/>
        <w:gridCol w:w="1843"/>
        <w:gridCol w:w="2126"/>
        <w:gridCol w:w="6"/>
      </w:tblGrid>
      <w:tr w:rsidR="00D85406" w:rsidRPr="00090D28" w14:paraId="7F6B7E10" w14:textId="77777777" w:rsidTr="00D85406">
        <w:trPr>
          <w:gridAfter w:val="1"/>
          <w:wAfter w:w="6" w:type="dxa"/>
        </w:trPr>
        <w:tc>
          <w:tcPr>
            <w:tcW w:w="3686" w:type="dxa"/>
            <w:gridSpan w:val="3"/>
            <w:vAlign w:val="center"/>
          </w:tcPr>
          <w:p w14:paraId="116FD8AA" w14:textId="77777777" w:rsidR="00D85406" w:rsidRPr="00090D28" w:rsidRDefault="00D85406" w:rsidP="001B21D3">
            <w:pPr>
              <w:pStyle w:val="TAC"/>
              <w:rPr>
                <w:lang w:eastAsia="zh-CN"/>
                <w:rPrChange w:id="1427" w:author="Runsen, Samsung" w:date="2024-08-22T18:58:00Z">
                  <w:rPr>
                    <w:lang w:eastAsia="zh-CN"/>
                  </w:rPr>
                </w:rPrChange>
              </w:rPr>
            </w:pPr>
            <w:r w:rsidRPr="00090D28">
              <w:rPr>
                <w:lang w:eastAsia="zh-CN"/>
                <w:rPrChange w:id="1428" w:author="Runsen, Samsung" w:date="2024-08-22T18:58:00Z">
                  <w:rPr>
                    <w:lang w:eastAsia="zh-CN"/>
                  </w:rPr>
                </w:rPrChange>
              </w:rPr>
              <w:t>Satellite orbit</w:t>
            </w:r>
          </w:p>
        </w:tc>
        <w:tc>
          <w:tcPr>
            <w:tcW w:w="1985" w:type="dxa"/>
            <w:vAlign w:val="center"/>
          </w:tcPr>
          <w:p w14:paraId="0AD7B4BF" w14:textId="77777777" w:rsidR="00D85406" w:rsidRPr="00090D28" w:rsidRDefault="00D85406" w:rsidP="001B21D3">
            <w:pPr>
              <w:pStyle w:val="TAC"/>
              <w:rPr>
                <w:lang w:eastAsia="zh-CN"/>
                <w:rPrChange w:id="1429" w:author="Runsen, Samsung" w:date="2024-08-22T18:58:00Z">
                  <w:rPr>
                    <w:lang w:eastAsia="zh-CN"/>
                  </w:rPr>
                </w:rPrChange>
              </w:rPr>
            </w:pPr>
            <w:r w:rsidRPr="00090D28">
              <w:rPr>
                <w:lang w:eastAsia="zh-CN"/>
                <w:rPrChange w:id="1430" w:author="Runsen, Samsung" w:date="2024-08-22T18:58:00Z">
                  <w:rPr>
                    <w:lang w:eastAsia="zh-CN"/>
                  </w:rPr>
                </w:rPrChange>
              </w:rPr>
              <w:t>GEO</w:t>
            </w:r>
          </w:p>
        </w:tc>
        <w:tc>
          <w:tcPr>
            <w:tcW w:w="1843" w:type="dxa"/>
            <w:shd w:val="clear" w:color="auto" w:fill="auto"/>
          </w:tcPr>
          <w:p w14:paraId="103DC5B4" w14:textId="77777777" w:rsidR="00D85406" w:rsidRPr="00090D28" w:rsidRDefault="00D85406" w:rsidP="001B21D3">
            <w:pPr>
              <w:pStyle w:val="TAC"/>
              <w:rPr>
                <w:lang w:eastAsia="zh-CN"/>
                <w:rPrChange w:id="1431" w:author="Runsen, Samsung" w:date="2024-08-22T18:58:00Z">
                  <w:rPr>
                    <w:lang w:eastAsia="zh-CN"/>
                  </w:rPr>
                </w:rPrChange>
              </w:rPr>
            </w:pPr>
            <w:r w:rsidRPr="00090D28">
              <w:rPr>
                <w:lang w:eastAsia="zh-CN"/>
                <w:rPrChange w:id="1432" w:author="Runsen, Samsung" w:date="2024-08-22T18:58:00Z">
                  <w:rPr>
                    <w:lang w:eastAsia="zh-CN"/>
                  </w:rPr>
                </w:rPrChange>
              </w:rPr>
              <w:t>LEO-1200</w:t>
            </w:r>
          </w:p>
          <w:p w14:paraId="2CD6345A" w14:textId="77777777" w:rsidR="00D85406" w:rsidRPr="00090D28" w:rsidRDefault="00D85406" w:rsidP="001B21D3">
            <w:pPr>
              <w:pStyle w:val="TAC"/>
              <w:rPr>
                <w:lang w:eastAsia="zh-CN"/>
                <w:rPrChange w:id="1433" w:author="Runsen, Samsung" w:date="2024-08-22T18:58:00Z">
                  <w:rPr>
                    <w:lang w:eastAsia="zh-CN"/>
                  </w:rPr>
                </w:rPrChange>
              </w:rPr>
            </w:pPr>
          </w:p>
        </w:tc>
        <w:tc>
          <w:tcPr>
            <w:tcW w:w="2126" w:type="dxa"/>
            <w:vAlign w:val="center"/>
          </w:tcPr>
          <w:p w14:paraId="30A32FBF" w14:textId="77777777" w:rsidR="00D85406" w:rsidRPr="00090D28" w:rsidRDefault="00D85406" w:rsidP="001B21D3">
            <w:pPr>
              <w:pStyle w:val="TAC"/>
              <w:rPr>
                <w:lang w:eastAsia="zh-CN"/>
                <w:rPrChange w:id="1434" w:author="Runsen, Samsung" w:date="2024-08-22T18:58:00Z">
                  <w:rPr>
                    <w:lang w:eastAsia="zh-CN"/>
                  </w:rPr>
                </w:rPrChange>
              </w:rPr>
            </w:pPr>
            <w:r w:rsidRPr="00090D28">
              <w:rPr>
                <w:lang w:eastAsia="zh-CN"/>
                <w:rPrChange w:id="1435" w:author="Runsen, Samsung" w:date="2024-08-22T18:58:00Z">
                  <w:rPr>
                    <w:lang w:eastAsia="zh-CN"/>
                  </w:rPr>
                </w:rPrChange>
              </w:rPr>
              <w:t>LEO-600</w:t>
            </w:r>
          </w:p>
        </w:tc>
      </w:tr>
      <w:tr w:rsidR="00D85406" w:rsidRPr="00090D28" w14:paraId="68204995" w14:textId="77777777" w:rsidTr="00D85406">
        <w:trPr>
          <w:gridAfter w:val="1"/>
          <w:wAfter w:w="6" w:type="dxa"/>
        </w:trPr>
        <w:tc>
          <w:tcPr>
            <w:tcW w:w="3686" w:type="dxa"/>
            <w:gridSpan w:val="3"/>
            <w:vAlign w:val="center"/>
          </w:tcPr>
          <w:p w14:paraId="59D0172F" w14:textId="77777777" w:rsidR="00D85406" w:rsidRPr="00090D28" w:rsidRDefault="00D85406" w:rsidP="001B21D3">
            <w:pPr>
              <w:pStyle w:val="TAC"/>
              <w:rPr>
                <w:lang w:eastAsia="zh-CN"/>
                <w:rPrChange w:id="1436" w:author="Runsen, Samsung" w:date="2024-08-22T18:58:00Z">
                  <w:rPr>
                    <w:lang w:eastAsia="zh-CN"/>
                  </w:rPr>
                </w:rPrChange>
              </w:rPr>
            </w:pPr>
            <w:r w:rsidRPr="00090D28">
              <w:rPr>
                <w:lang w:eastAsia="zh-CN"/>
                <w:rPrChange w:id="1437" w:author="Runsen, Samsung" w:date="2024-08-22T18:58:00Z">
                  <w:rPr>
                    <w:lang w:eastAsia="zh-CN"/>
                  </w:rPr>
                </w:rPrChange>
              </w:rPr>
              <w:t>Satellite altitude</w:t>
            </w:r>
          </w:p>
        </w:tc>
        <w:tc>
          <w:tcPr>
            <w:tcW w:w="1985" w:type="dxa"/>
            <w:vAlign w:val="center"/>
          </w:tcPr>
          <w:p w14:paraId="1F164B28" w14:textId="77777777" w:rsidR="00D85406" w:rsidRPr="00090D28" w:rsidRDefault="00D85406" w:rsidP="001B21D3">
            <w:pPr>
              <w:pStyle w:val="TAC"/>
              <w:rPr>
                <w:lang w:eastAsia="zh-CN"/>
                <w:rPrChange w:id="1438" w:author="Runsen, Samsung" w:date="2024-08-22T18:58:00Z">
                  <w:rPr>
                    <w:lang w:eastAsia="zh-CN"/>
                  </w:rPr>
                </w:rPrChange>
              </w:rPr>
            </w:pPr>
            <w:r w:rsidRPr="00090D28">
              <w:rPr>
                <w:lang w:eastAsia="zh-CN"/>
                <w:rPrChange w:id="1439" w:author="Runsen, Samsung" w:date="2024-08-22T18:58:00Z">
                  <w:rPr>
                    <w:lang w:eastAsia="zh-CN"/>
                  </w:rPr>
                </w:rPrChange>
              </w:rPr>
              <w:t>35786 km</w:t>
            </w:r>
          </w:p>
        </w:tc>
        <w:tc>
          <w:tcPr>
            <w:tcW w:w="1843" w:type="dxa"/>
            <w:shd w:val="clear" w:color="auto" w:fill="auto"/>
          </w:tcPr>
          <w:p w14:paraId="354DF248" w14:textId="77777777" w:rsidR="00D85406" w:rsidRPr="00090D28" w:rsidRDefault="00D85406" w:rsidP="001B21D3">
            <w:pPr>
              <w:pStyle w:val="TAC"/>
              <w:rPr>
                <w:lang w:eastAsia="zh-CN"/>
                <w:rPrChange w:id="1440" w:author="Runsen, Samsung" w:date="2024-08-22T18:58:00Z">
                  <w:rPr>
                    <w:lang w:eastAsia="zh-CN"/>
                  </w:rPr>
                </w:rPrChange>
              </w:rPr>
            </w:pPr>
            <w:r w:rsidRPr="00090D28">
              <w:rPr>
                <w:lang w:eastAsia="zh-CN"/>
                <w:rPrChange w:id="1441" w:author="Runsen, Samsung" w:date="2024-08-22T18:58:00Z">
                  <w:rPr>
                    <w:lang w:eastAsia="zh-CN"/>
                  </w:rPr>
                </w:rPrChange>
              </w:rPr>
              <w:t>1200km</w:t>
            </w:r>
          </w:p>
        </w:tc>
        <w:tc>
          <w:tcPr>
            <w:tcW w:w="2126" w:type="dxa"/>
            <w:vAlign w:val="center"/>
          </w:tcPr>
          <w:p w14:paraId="0A548934" w14:textId="77777777" w:rsidR="00D85406" w:rsidRPr="00090D28" w:rsidRDefault="00D85406" w:rsidP="001B21D3">
            <w:pPr>
              <w:pStyle w:val="TAC"/>
              <w:rPr>
                <w:lang w:eastAsia="zh-CN"/>
                <w:rPrChange w:id="1442" w:author="Runsen, Samsung" w:date="2024-08-22T18:58:00Z">
                  <w:rPr>
                    <w:lang w:eastAsia="zh-CN"/>
                  </w:rPr>
                </w:rPrChange>
              </w:rPr>
            </w:pPr>
            <w:r w:rsidRPr="00090D28">
              <w:rPr>
                <w:lang w:eastAsia="zh-CN"/>
                <w:rPrChange w:id="1443" w:author="Runsen, Samsung" w:date="2024-08-22T18:58:00Z">
                  <w:rPr>
                    <w:lang w:eastAsia="zh-CN"/>
                  </w:rPr>
                </w:rPrChange>
              </w:rPr>
              <w:t>600 km</w:t>
            </w:r>
          </w:p>
        </w:tc>
      </w:tr>
      <w:tr w:rsidR="00D85406" w:rsidRPr="00090D28" w14:paraId="13A7FD45" w14:textId="77777777" w:rsidTr="001B21D3">
        <w:tc>
          <w:tcPr>
            <w:tcW w:w="3686" w:type="dxa"/>
            <w:gridSpan w:val="3"/>
          </w:tcPr>
          <w:p w14:paraId="39B3D416" w14:textId="77777777" w:rsidR="00D85406" w:rsidRPr="00090D28" w:rsidRDefault="00D85406" w:rsidP="001B21D3">
            <w:pPr>
              <w:pStyle w:val="TAC"/>
              <w:rPr>
                <w:lang w:eastAsia="zh-CN"/>
                <w:rPrChange w:id="1444" w:author="Runsen, Samsung" w:date="2024-08-22T18:58:00Z">
                  <w:rPr>
                    <w:lang w:eastAsia="zh-CN"/>
                  </w:rPr>
                </w:rPrChange>
              </w:rPr>
            </w:pPr>
          </w:p>
        </w:tc>
        <w:tc>
          <w:tcPr>
            <w:tcW w:w="5960" w:type="dxa"/>
            <w:gridSpan w:val="4"/>
            <w:vAlign w:val="center"/>
          </w:tcPr>
          <w:p w14:paraId="42DC2C9B" w14:textId="77777777" w:rsidR="00D85406" w:rsidRPr="00090D28" w:rsidRDefault="00D85406" w:rsidP="001B21D3">
            <w:pPr>
              <w:pStyle w:val="TAC"/>
              <w:rPr>
                <w:lang w:eastAsia="zh-CN"/>
                <w:rPrChange w:id="1445" w:author="Runsen, Samsung" w:date="2024-08-22T18:58:00Z">
                  <w:rPr>
                    <w:lang w:eastAsia="zh-CN"/>
                  </w:rPr>
                </w:rPrChange>
              </w:rPr>
            </w:pPr>
            <w:r w:rsidRPr="00090D28">
              <w:rPr>
                <w:lang w:eastAsia="zh-CN"/>
                <w:rPrChange w:id="1446" w:author="Runsen, Samsung" w:date="2024-08-22T18:58:00Z">
                  <w:rPr>
                    <w:lang w:eastAsia="zh-CN"/>
                  </w:rPr>
                </w:rPrChange>
              </w:rPr>
              <w:t>Payload characteristics for DL transmissions</w:t>
            </w:r>
          </w:p>
        </w:tc>
      </w:tr>
      <w:tr w:rsidR="00D85406" w:rsidRPr="00090D28" w14:paraId="27AC552F" w14:textId="77777777" w:rsidTr="001B21D3">
        <w:trPr>
          <w:gridAfter w:val="1"/>
          <w:wAfter w:w="6" w:type="dxa"/>
        </w:trPr>
        <w:tc>
          <w:tcPr>
            <w:tcW w:w="2878" w:type="dxa"/>
            <w:gridSpan w:val="2"/>
            <w:vAlign w:val="center"/>
          </w:tcPr>
          <w:p w14:paraId="2EABF411" w14:textId="77777777" w:rsidR="00D85406" w:rsidRPr="00090D28" w:rsidRDefault="00D85406" w:rsidP="001B21D3">
            <w:pPr>
              <w:pStyle w:val="TAL"/>
              <w:rPr>
                <w:lang w:eastAsia="zh-CN"/>
                <w:rPrChange w:id="1447" w:author="Runsen, Samsung" w:date="2024-08-22T18:58:00Z">
                  <w:rPr>
                    <w:lang w:eastAsia="zh-CN"/>
                  </w:rPr>
                </w:rPrChange>
              </w:rPr>
            </w:pPr>
            <w:r w:rsidRPr="00090D28">
              <w:rPr>
                <w:lang w:eastAsia="zh-CN"/>
                <w:rPrChange w:id="1448" w:author="Runsen, Samsung" w:date="2024-08-22T18:58:00Z">
                  <w:rPr>
                    <w:lang w:eastAsia="zh-CN"/>
                  </w:rPr>
                </w:rPrChange>
              </w:rPr>
              <w:t>Satellite EIRP density</w:t>
            </w:r>
          </w:p>
        </w:tc>
        <w:tc>
          <w:tcPr>
            <w:tcW w:w="808" w:type="dxa"/>
            <w:vMerge w:val="restart"/>
            <w:vAlign w:val="center"/>
          </w:tcPr>
          <w:p w14:paraId="15BF0C44" w14:textId="77777777" w:rsidR="00D85406" w:rsidRPr="00090D28" w:rsidRDefault="00D85406" w:rsidP="001B21D3">
            <w:pPr>
              <w:pStyle w:val="TAC"/>
              <w:rPr>
                <w:lang w:eastAsia="zh-CN"/>
                <w:rPrChange w:id="1449" w:author="Runsen, Samsung" w:date="2024-08-22T18:58:00Z">
                  <w:rPr>
                    <w:lang w:eastAsia="zh-CN"/>
                  </w:rPr>
                </w:rPrChange>
              </w:rPr>
            </w:pPr>
            <w:r w:rsidRPr="00090D28">
              <w:rPr>
                <w:rFonts w:hint="eastAsia"/>
                <w:lang w:eastAsia="zh-CN"/>
                <w:rPrChange w:id="1450" w:author="Runsen, Samsung" w:date="2024-08-22T18:58:00Z">
                  <w:rPr>
                    <w:rFonts w:hint="eastAsia"/>
                    <w:lang w:eastAsia="zh-CN"/>
                  </w:rPr>
                </w:rPrChange>
              </w:rPr>
              <w:t>2GHz</w:t>
            </w:r>
          </w:p>
        </w:tc>
        <w:tc>
          <w:tcPr>
            <w:tcW w:w="1985" w:type="dxa"/>
            <w:vAlign w:val="center"/>
          </w:tcPr>
          <w:p w14:paraId="5D46493E" w14:textId="77777777" w:rsidR="00D85406" w:rsidRPr="00090D28" w:rsidRDefault="00D85406" w:rsidP="001B21D3">
            <w:pPr>
              <w:pStyle w:val="TAC"/>
              <w:rPr>
                <w:lang w:eastAsia="zh-CN"/>
                <w:rPrChange w:id="1451" w:author="Runsen, Samsung" w:date="2024-08-22T18:58:00Z">
                  <w:rPr>
                    <w:lang w:eastAsia="zh-CN"/>
                  </w:rPr>
                </w:rPrChange>
              </w:rPr>
            </w:pPr>
            <w:r w:rsidRPr="00090D28">
              <w:rPr>
                <w:lang w:eastAsia="zh-CN"/>
                <w:rPrChange w:id="1452" w:author="Runsen, Samsung" w:date="2024-08-22T18:58:00Z">
                  <w:rPr>
                    <w:lang w:eastAsia="zh-CN"/>
                  </w:rPr>
                </w:rPrChange>
              </w:rPr>
              <w:t>59 dBW/MHz</w:t>
            </w:r>
          </w:p>
        </w:tc>
        <w:tc>
          <w:tcPr>
            <w:tcW w:w="1843" w:type="dxa"/>
          </w:tcPr>
          <w:p w14:paraId="6C74C6BB" w14:textId="77777777" w:rsidR="00D85406" w:rsidRPr="00090D28" w:rsidRDefault="00D85406" w:rsidP="001B21D3">
            <w:pPr>
              <w:pStyle w:val="TAC"/>
              <w:rPr>
                <w:lang w:eastAsia="zh-CN"/>
                <w:rPrChange w:id="1453" w:author="Runsen, Samsung" w:date="2024-08-22T18:58:00Z">
                  <w:rPr>
                    <w:lang w:eastAsia="zh-CN"/>
                  </w:rPr>
                </w:rPrChange>
              </w:rPr>
            </w:pPr>
            <w:r w:rsidRPr="00090D28">
              <w:rPr>
                <w:lang w:eastAsia="zh-CN"/>
                <w:rPrChange w:id="1454" w:author="Runsen, Samsung" w:date="2024-08-22T18:58:00Z">
                  <w:rPr>
                    <w:lang w:eastAsia="zh-CN"/>
                  </w:rPr>
                </w:rPrChange>
              </w:rPr>
              <w:t>40 dBW/MHz</w:t>
            </w:r>
          </w:p>
        </w:tc>
        <w:tc>
          <w:tcPr>
            <w:tcW w:w="2126" w:type="dxa"/>
            <w:vAlign w:val="center"/>
          </w:tcPr>
          <w:p w14:paraId="56F8F3C3" w14:textId="77777777" w:rsidR="00D85406" w:rsidRPr="00090D28" w:rsidRDefault="00D85406" w:rsidP="001B21D3">
            <w:pPr>
              <w:pStyle w:val="TAC"/>
              <w:rPr>
                <w:lang w:eastAsia="zh-CN"/>
                <w:rPrChange w:id="1455" w:author="Runsen, Samsung" w:date="2024-08-22T18:58:00Z">
                  <w:rPr>
                    <w:lang w:eastAsia="zh-CN"/>
                  </w:rPr>
                </w:rPrChange>
              </w:rPr>
            </w:pPr>
            <w:r w:rsidRPr="00090D28">
              <w:rPr>
                <w:rFonts w:hint="eastAsia"/>
                <w:lang w:eastAsia="zh-CN"/>
                <w:rPrChange w:id="1456" w:author="Runsen, Samsung" w:date="2024-08-22T18:58:00Z">
                  <w:rPr>
                    <w:rFonts w:hint="eastAsia"/>
                    <w:lang w:eastAsia="zh-CN"/>
                  </w:rPr>
                </w:rPrChange>
              </w:rPr>
              <w:t>34 dBW/MHz</w:t>
            </w:r>
          </w:p>
        </w:tc>
      </w:tr>
      <w:tr w:rsidR="00D85406" w:rsidRPr="00090D28" w14:paraId="6813B34A" w14:textId="77777777" w:rsidTr="001B21D3">
        <w:trPr>
          <w:gridAfter w:val="1"/>
          <w:wAfter w:w="6" w:type="dxa"/>
        </w:trPr>
        <w:tc>
          <w:tcPr>
            <w:tcW w:w="1367" w:type="dxa"/>
            <w:vMerge w:val="restart"/>
            <w:vAlign w:val="center"/>
          </w:tcPr>
          <w:p w14:paraId="194CC1A5" w14:textId="77777777" w:rsidR="00D85406" w:rsidRPr="00090D28" w:rsidRDefault="00D85406" w:rsidP="001B21D3">
            <w:pPr>
              <w:pStyle w:val="TAL"/>
              <w:rPr>
                <w:lang w:eastAsia="zh-CN"/>
                <w:rPrChange w:id="1457" w:author="Runsen, Samsung" w:date="2024-08-22T18:58:00Z">
                  <w:rPr>
                    <w:lang w:eastAsia="zh-CN"/>
                  </w:rPr>
                </w:rPrChange>
              </w:rPr>
            </w:pPr>
            <w:r w:rsidRPr="00090D28">
              <w:rPr>
                <w:lang w:eastAsia="zh-CN"/>
                <w:rPrChange w:id="1458" w:author="Runsen, Samsung" w:date="2024-08-22T18:58:00Z">
                  <w:rPr>
                    <w:lang w:eastAsia="zh-CN"/>
                  </w:rPr>
                </w:rPrChange>
              </w:rPr>
              <w:t>Satellite max TX power in dBm</w:t>
            </w:r>
          </w:p>
        </w:tc>
        <w:tc>
          <w:tcPr>
            <w:tcW w:w="1511" w:type="dxa"/>
            <w:vAlign w:val="center"/>
          </w:tcPr>
          <w:p w14:paraId="30AD9B0D" w14:textId="77777777" w:rsidR="00D85406" w:rsidRPr="00090D28" w:rsidRDefault="00D85406" w:rsidP="001B21D3">
            <w:pPr>
              <w:pStyle w:val="TAL"/>
              <w:rPr>
                <w:lang w:eastAsia="zh-CN"/>
                <w:rPrChange w:id="1459" w:author="Runsen, Samsung" w:date="2024-08-22T18:58:00Z">
                  <w:rPr>
                    <w:lang w:eastAsia="zh-CN"/>
                  </w:rPr>
                </w:rPrChange>
              </w:rPr>
            </w:pPr>
            <w:r w:rsidRPr="00090D28">
              <w:rPr>
                <w:rFonts w:hint="eastAsia"/>
                <w:lang w:eastAsia="zh-CN"/>
                <w:rPrChange w:id="1460" w:author="Runsen, Samsung" w:date="2024-08-22T18:58:00Z">
                  <w:rPr>
                    <w:rFonts w:hint="eastAsia"/>
                    <w:lang w:eastAsia="zh-CN"/>
                  </w:rPr>
                </w:rPrChange>
              </w:rPr>
              <w:t>B</w:t>
            </w:r>
            <w:r w:rsidRPr="00090D28">
              <w:rPr>
                <w:lang w:eastAsia="zh-CN"/>
                <w:rPrChange w:id="1461" w:author="Runsen, Samsung" w:date="2024-08-22T18:58:00Z">
                  <w:rPr>
                    <w:lang w:eastAsia="zh-CN"/>
                  </w:rPr>
                </w:rPrChange>
              </w:rPr>
              <w:t>W (MHz)</w:t>
            </w:r>
          </w:p>
        </w:tc>
        <w:tc>
          <w:tcPr>
            <w:tcW w:w="808" w:type="dxa"/>
            <w:vMerge/>
            <w:vAlign w:val="center"/>
          </w:tcPr>
          <w:p w14:paraId="0F221FD6" w14:textId="77777777" w:rsidR="00D85406" w:rsidRPr="00090D28" w:rsidRDefault="00D85406" w:rsidP="001B21D3">
            <w:pPr>
              <w:pStyle w:val="TAC"/>
              <w:rPr>
                <w:lang w:eastAsia="zh-CN"/>
                <w:rPrChange w:id="1462" w:author="Runsen, Samsung" w:date="2024-08-22T18:58:00Z">
                  <w:rPr>
                    <w:lang w:eastAsia="zh-CN"/>
                  </w:rPr>
                </w:rPrChange>
              </w:rPr>
            </w:pPr>
          </w:p>
        </w:tc>
        <w:tc>
          <w:tcPr>
            <w:tcW w:w="1985" w:type="dxa"/>
            <w:vAlign w:val="center"/>
          </w:tcPr>
          <w:p w14:paraId="2B2C0D9D" w14:textId="77777777" w:rsidR="00D85406" w:rsidRPr="00090D28" w:rsidRDefault="00D85406" w:rsidP="001B21D3">
            <w:pPr>
              <w:pStyle w:val="TAC"/>
              <w:rPr>
                <w:lang w:eastAsia="zh-CN"/>
                <w:rPrChange w:id="1463" w:author="Runsen, Samsung" w:date="2024-08-22T18:58:00Z">
                  <w:rPr>
                    <w:lang w:eastAsia="zh-CN"/>
                  </w:rPr>
                </w:rPrChange>
              </w:rPr>
            </w:pPr>
            <w:r w:rsidRPr="00090D28">
              <w:rPr>
                <w:lang w:eastAsia="zh-CN"/>
                <w:rPrChange w:id="1464" w:author="Runsen, Samsung" w:date="2024-08-22T18:58:00Z">
                  <w:rPr>
                    <w:lang w:eastAsia="zh-CN"/>
                  </w:rPr>
                </w:rPrChange>
              </w:rPr>
              <w:t xml:space="preserve">0.18 </w:t>
            </w:r>
            <w:r w:rsidRPr="00090D28">
              <w:rPr>
                <w:b/>
                <w:bCs/>
                <w:lang w:eastAsia="zh-CN"/>
                <w:rPrChange w:id="1465" w:author="Runsen, Samsung" w:date="2024-08-22T18:58:00Z">
                  <w:rPr>
                    <w:b/>
                    <w:bCs/>
                    <w:lang w:eastAsia="zh-CN"/>
                  </w:rPr>
                </w:rPrChange>
              </w:rPr>
              <w:t>(NB-IoT)</w:t>
            </w:r>
          </w:p>
        </w:tc>
        <w:tc>
          <w:tcPr>
            <w:tcW w:w="1843" w:type="dxa"/>
          </w:tcPr>
          <w:p w14:paraId="541314B4" w14:textId="77777777" w:rsidR="00D85406" w:rsidRPr="00090D28" w:rsidRDefault="00D85406" w:rsidP="001B21D3">
            <w:pPr>
              <w:pStyle w:val="TAC"/>
              <w:rPr>
                <w:lang w:eastAsia="zh-CN"/>
                <w:rPrChange w:id="1466" w:author="Runsen, Samsung" w:date="2024-08-22T18:58:00Z">
                  <w:rPr>
                    <w:lang w:eastAsia="zh-CN"/>
                  </w:rPr>
                </w:rPrChange>
              </w:rPr>
            </w:pPr>
            <w:r w:rsidRPr="00090D28">
              <w:rPr>
                <w:lang w:eastAsia="zh-CN"/>
                <w:rPrChange w:id="1467" w:author="Runsen, Samsung" w:date="2024-08-22T18:58:00Z">
                  <w:rPr>
                    <w:lang w:eastAsia="zh-CN"/>
                  </w:rPr>
                </w:rPrChange>
              </w:rPr>
              <w:t xml:space="preserve">0.18 </w:t>
            </w:r>
            <w:r w:rsidRPr="00090D28">
              <w:rPr>
                <w:b/>
                <w:bCs/>
                <w:lang w:eastAsia="zh-CN"/>
                <w:rPrChange w:id="1468" w:author="Runsen, Samsung" w:date="2024-08-22T18:58:00Z">
                  <w:rPr>
                    <w:b/>
                    <w:bCs/>
                    <w:lang w:eastAsia="zh-CN"/>
                  </w:rPr>
                </w:rPrChange>
              </w:rPr>
              <w:t>(NB-IoT)</w:t>
            </w:r>
          </w:p>
        </w:tc>
        <w:tc>
          <w:tcPr>
            <w:tcW w:w="2126" w:type="dxa"/>
            <w:vAlign w:val="center"/>
          </w:tcPr>
          <w:p w14:paraId="7B0E20F8" w14:textId="77777777" w:rsidR="00D85406" w:rsidRPr="00090D28" w:rsidRDefault="00D85406" w:rsidP="001B21D3">
            <w:pPr>
              <w:pStyle w:val="TAC"/>
              <w:rPr>
                <w:lang w:eastAsia="zh-CN"/>
                <w:rPrChange w:id="1469" w:author="Runsen, Samsung" w:date="2024-08-22T18:58:00Z">
                  <w:rPr>
                    <w:lang w:eastAsia="zh-CN"/>
                  </w:rPr>
                </w:rPrChange>
              </w:rPr>
            </w:pPr>
            <w:r w:rsidRPr="00090D28">
              <w:rPr>
                <w:lang w:eastAsia="zh-CN"/>
                <w:rPrChange w:id="1470" w:author="Runsen, Samsung" w:date="2024-08-22T18:58:00Z">
                  <w:rPr>
                    <w:lang w:eastAsia="zh-CN"/>
                  </w:rPr>
                </w:rPrChange>
              </w:rPr>
              <w:t xml:space="preserve">0.18 </w:t>
            </w:r>
            <w:r w:rsidRPr="00090D28">
              <w:rPr>
                <w:b/>
                <w:bCs/>
                <w:lang w:eastAsia="zh-CN"/>
                <w:rPrChange w:id="1471" w:author="Runsen, Samsung" w:date="2024-08-22T18:58:00Z">
                  <w:rPr>
                    <w:b/>
                    <w:bCs/>
                    <w:lang w:eastAsia="zh-CN"/>
                  </w:rPr>
                </w:rPrChange>
              </w:rPr>
              <w:t>(NB-IoT)</w:t>
            </w:r>
          </w:p>
        </w:tc>
      </w:tr>
      <w:tr w:rsidR="00D85406" w:rsidRPr="00090D28" w14:paraId="4D30DA3F" w14:textId="77777777" w:rsidTr="001B21D3">
        <w:trPr>
          <w:gridAfter w:val="1"/>
          <w:wAfter w:w="6" w:type="dxa"/>
          <w:trHeight w:val="276"/>
        </w:trPr>
        <w:tc>
          <w:tcPr>
            <w:tcW w:w="1367" w:type="dxa"/>
            <w:vMerge/>
            <w:vAlign w:val="center"/>
          </w:tcPr>
          <w:p w14:paraId="56D21EFC" w14:textId="77777777" w:rsidR="00D85406" w:rsidRPr="00090D28" w:rsidRDefault="00D85406" w:rsidP="001B21D3">
            <w:pPr>
              <w:pStyle w:val="TAL"/>
              <w:rPr>
                <w:lang w:eastAsia="zh-CN"/>
                <w:rPrChange w:id="1472" w:author="Runsen, Samsung" w:date="2024-08-22T18:58:00Z">
                  <w:rPr>
                    <w:lang w:eastAsia="zh-CN"/>
                  </w:rPr>
                </w:rPrChange>
              </w:rPr>
            </w:pPr>
          </w:p>
        </w:tc>
        <w:tc>
          <w:tcPr>
            <w:tcW w:w="1511" w:type="dxa"/>
            <w:vAlign w:val="center"/>
          </w:tcPr>
          <w:p w14:paraId="55FB821C" w14:textId="77777777" w:rsidR="00D85406" w:rsidRPr="00090D28" w:rsidRDefault="00D85406" w:rsidP="001B21D3">
            <w:pPr>
              <w:pStyle w:val="TAL"/>
              <w:rPr>
                <w:lang w:eastAsia="zh-CN"/>
                <w:rPrChange w:id="1473" w:author="Runsen, Samsung" w:date="2024-08-22T18:58:00Z">
                  <w:rPr>
                    <w:lang w:eastAsia="zh-CN"/>
                  </w:rPr>
                </w:rPrChange>
              </w:rPr>
            </w:pPr>
            <w:r w:rsidRPr="00090D28">
              <w:rPr>
                <w:rFonts w:hint="eastAsia"/>
                <w:lang w:eastAsia="zh-CN"/>
                <w:rPrChange w:id="1474" w:author="Runsen, Samsung" w:date="2024-08-22T18:58:00Z">
                  <w:rPr>
                    <w:rFonts w:hint="eastAsia"/>
                    <w:lang w:eastAsia="zh-CN"/>
                  </w:rPr>
                </w:rPrChange>
              </w:rPr>
              <w:t>S</w:t>
            </w:r>
            <w:r w:rsidRPr="00090D28">
              <w:rPr>
                <w:lang w:eastAsia="zh-CN"/>
                <w:rPrChange w:id="1475" w:author="Runsen, Samsung" w:date="2024-08-22T18:58:00Z">
                  <w:rPr>
                    <w:lang w:eastAsia="zh-CN"/>
                  </w:rPr>
                </w:rPrChange>
              </w:rPr>
              <w:t>CS 15kHz</w:t>
            </w:r>
          </w:p>
        </w:tc>
        <w:tc>
          <w:tcPr>
            <w:tcW w:w="808" w:type="dxa"/>
            <w:vMerge/>
            <w:vAlign w:val="center"/>
          </w:tcPr>
          <w:p w14:paraId="2CBB60D6" w14:textId="77777777" w:rsidR="00D85406" w:rsidRPr="00090D28" w:rsidRDefault="00D85406" w:rsidP="001B21D3">
            <w:pPr>
              <w:pStyle w:val="TAC"/>
              <w:rPr>
                <w:lang w:eastAsia="zh-CN"/>
                <w:rPrChange w:id="1476" w:author="Runsen, Samsung" w:date="2024-08-22T18:58:00Z">
                  <w:rPr>
                    <w:lang w:eastAsia="zh-CN"/>
                  </w:rPr>
                </w:rPrChange>
              </w:rPr>
            </w:pPr>
          </w:p>
        </w:tc>
        <w:tc>
          <w:tcPr>
            <w:tcW w:w="1985" w:type="dxa"/>
            <w:vAlign w:val="center"/>
          </w:tcPr>
          <w:p w14:paraId="2B7EC477" w14:textId="77777777" w:rsidR="00D85406" w:rsidRPr="00090D28" w:rsidRDefault="00D85406" w:rsidP="001B21D3">
            <w:pPr>
              <w:pStyle w:val="TAC"/>
              <w:rPr>
                <w:sz w:val="16"/>
                <w:szCs w:val="28"/>
                <w:lang w:eastAsia="zh-CN"/>
                <w:rPrChange w:id="1477" w:author="Runsen, Samsung" w:date="2024-08-22T18:58:00Z">
                  <w:rPr>
                    <w:sz w:val="16"/>
                    <w:szCs w:val="28"/>
                    <w:lang w:eastAsia="zh-CN"/>
                  </w:rPr>
                </w:rPrChange>
              </w:rPr>
            </w:pPr>
            <w:r w:rsidRPr="00090D28">
              <w:rPr>
                <w:sz w:val="16"/>
                <w:szCs w:val="28"/>
                <w:lang w:eastAsia="zh-CN"/>
                <w:rPrChange w:id="1478" w:author="Runsen, Samsung" w:date="2024-08-22T18:58:00Z">
                  <w:rPr>
                    <w:sz w:val="16"/>
                    <w:szCs w:val="28"/>
                    <w:lang w:eastAsia="zh-CN"/>
                  </w:rPr>
                </w:rPrChange>
              </w:rPr>
              <w:t>30.55</w:t>
            </w:r>
          </w:p>
        </w:tc>
        <w:tc>
          <w:tcPr>
            <w:tcW w:w="1843" w:type="dxa"/>
          </w:tcPr>
          <w:p w14:paraId="3943D116" w14:textId="77777777" w:rsidR="00D85406" w:rsidRPr="00090D28" w:rsidRDefault="00D85406" w:rsidP="001B21D3">
            <w:pPr>
              <w:pStyle w:val="TAC"/>
              <w:rPr>
                <w:sz w:val="16"/>
                <w:szCs w:val="28"/>
                <w:lang w:eastAsia="zh-CN"/>
                <w:rPrChange w:id="1479" w:author="Runsen, Samsung" w:date="2024-08-22T18:58:00Z">
                  <w:rPr>
                    <w:sz w:val="16"/>
                    <w:szCs w:val="28"/>
                    <w:lang w:eastAsia="zh-CN"/>
                  </w:rPr>
                </w:rPrChange>
              </w:rPr>
            </w:pPr>
            <w:r w:rsidRPr="00090D28">
              <w:rPr>
                <w:sz w:val="16"/>
                <w:szCs w:val="28"/>
                <w:lang w:eastAsia="zh-CN"/>
                <w:rPrChange w:id="1480" w:author="Runsen, Samsung" w:date="2024-08-22T18:58:00Z">
                  <w:rPr>
                    <w:sz w:val="16"/>
                    <w:szCs w:val="28"/>
                    <w:lang w:eastAsia="zh-CN"/>
                  </w:rPr>
                </w:rPrChange>
              </w:rPr>
              <w:t>32.55</w:t>
            </w:r>
          </w:p>
        </w:tc>
        <w:tc>
          <w:tcPr>
            <w:tcW w:w="2126" w:type="dxa"/>
            <w:shd w:val="clear" w:color="auto" w:fill="auto"/>
            <w:vAlign w:val="center"/>
          </w:tcPr>
          <w:p w14:paraId="79B91A3F" w14:textId="77777777" w:rsidR="00D85406" w:rsidRPr="00090D28" w:rsidRDefault="00D85406" w:rsidP="001B21D3">
            <w:pPr>
              <w:pStyle w:val="TAC"/>
              <w:rPr>
                <w:sz w:val="16"/>
                <w:szCs w:val="28"/>
                <w:lang w:eastAsia="zh-CN"/>
                <w:rPrChange w:id="1481" w:author="Runsen, Samsung" w:date="2024-08-22T18:58:00Z">
                  <w:rPr>
                    <w:sz w:val="16"/>
                    <w:szCs w:val="28"/>
                    <w:lang w:eastAsia="zh-CN"/>
                  </w:rPr>
                </w:rPrChange>
              </w:rPr>
            </w:pPr>
            <w:r w:rsidRPr="00090D28">
              <w:rPr>
                <w:sz w:val="16"/>
                <w:szCs w:val="28"/>
                <w:lang w:eastAsia="zh-CN"/>
                <w:rPrChange w:id="1482" w:author="Runsen, Samsung" w:date="2024-08-22T18:58:00Z">
                  <w:rPr>
                    <w:sz w:val="16"/>
                    <w:szCs w:val="28"/>
                    <w:lang w:eastAsia="zh-CN"/>
                  </w:rPr>
                </w:rPrChange>
              </w:rPr>
              <w:t>26.55</w:t>
            </w:r>
          </w:p>
        </w:tc>
      </w:tr>
      <w:tr w:rsidR="00D85406" w:rsidRPr="00090D28" w14:paraId="6161F285" w14:textId="77777777" w:rsidTr="001B21D3">
        <w:trPr>
          <w:gridAfter w:val="1"/>
          <w:wAfter w:w="6" w:type="dxa"/>
          <w:trHeight w:val="47"/>
        </w:trPr>
        <w:tc>
          <w:tcPr>
            <w:tcW w:w="1367" w:type="dxa"/>
            <w:vMerge/>
            <w:vAlign w:val="center"/>
          </w:tcPr>
          <w:p w14:paraId="66318A5C" w14:textId="77777777" w:rsidR="00D85406" w:rsidRPr="00090D28" w:rsidRDefault="00D85406" w:rsidP="001B21D3">
            <w:pPr>
              <w:pStyle w:val="TAL"/>
              <w:rPr>
                <w:lang w:eastAsia="zh-CN"/>
                <w:rPrChange w:id="1483" w:author="Runsen, Samsung" w:date="2024-08-22T18:58:00Z">
                  <w:rPr>
                    <w:lang w:eastAsia="zh-CN"/>
                  </w:rPr>
                </w:rPrChange>
              </w:rPr>
            </w:pPr>
          </w:p>
        </w:tc>
        <w:tc>
          <w:tcPr>
            <w:tcW w:w="1511" w:type="dxa"/>
            <w:vAlign w:val="center"/>
          </w:tcPr>
          <w:p w14:paraId="1595E5B5" w14:textId="77777777" w:rsidR="00D85406" w:rsidRPr="00090D28" w:rsidRDefault="00D85406" w:rsidP="001B21D3">
            <w:pPr>
              <w:pStyle w:val="TAL"/>
              <w:rPr>
                <w:lang w:eastAsia="zh-CN"/>
                <w:rPrChange w:id="1484" w:author="Runsen, Samsung" w:date="2024-08-22T18:58:00Z">
                  <w:rPr>
                    <w:lang w:eastAsia="zh-CN"/>
                  </w:rPr>
                </w:rPrChange>
              </w:rPr>
            </w:pPr>
            <w:r w:rsidRPr="00090D28">
              <w:rPr>
                <w:rFonts w:hint="eastAsia"/>
                <w:lang w:eastAsia="zh-CN"/>
                <w:rPrChange w:id="1485" w:author="Runsen, Samsung" w:date="2024-08-22T18:58:00Z">
                  <w:rPr>
                    <w:rFonts w:hint="eastAsia"/>
                    <w:lang w:eastAsia="zh-CN"/>
                  </w:rPr>
                </w:rPrChange>
              </w:rPr>
              <w:t>S</w:t>
            </w:r>
            <w:r w:rsidRPr="00090D28">
              <w:rPr>
                <w:lang w:eastAsia="zh-CN"/>
                <w:rPrChange w:id="1486" w:author="Runsen, Samsung" w:date="2024-08-22T18:58:00Z">
                  <w:rPr>
                    <w:lang w:eastAsia="zh-CN"/>
                  </w:rPr>
                </w:rPrChange>
              </w:rPr>
              <w:t>CS 3.75kHz</w:t>
            </w:r>
          </w:p>
        </w:tc>
        <w:tc>
          <w:tcPr>
            <w:tcW w:w="808" w:type="dxa"/>
            <w:vMerge/>
            <w:vAlign w:val="center"/>
          </w:tcPr>
          <w:p w14:paraId="329A1504" w14:textId="77777777" w:rsidR="00D85406" w:rsidRPr="00090D28" w:rsidRDefault="00D85406" w:rsidP="001B21D3">
            <w:pPr>
              <w:pStyle w:val="TAC"/>
              <w:rPr>
                <w:lang w:eastAsia="zh-CN"/>
                <w:rPrChange w:id="1487" w:author="Runsen, Samsung" w:date="2024-08-22T18:58:00Z">
                  <w:rPr>
                    <w:lang w:eastAsia="zh-CN"/>
                  </w:rPr>
                </w:rPrChange>
              </w:rPr>
            </w:pPr>
          </w:p>
        </w:tc>
        <w:tc>
          <w:tcPr>
            <w:tcW w:w="1985" w:type="dxa"/>
            <w:vAlign w:val="center"/>
          </w:tcPr>
          <w:p w14:paraId="5C250023" w14:textId="77777777" w:rsidR="00D85406" w:rsidRPr="00090D28" w:rsidRDefault="00D85406" w:rsidP="001B21D3">
            <w:pPr>
              <w:pStyle w:val="TAC"/>
              <w:rPr>
                <w:sz w:val="16"/>
                <w:szCs w:val="28"/>
                <w:lang w:eastAsia="zh-CN"/>
                <w:rPrChange w:id="1488" w:author="Runsen, Samsung" w:date="2024-08-22T18:58:00Z">
                  <w:rPr>
                    <w:sz w:val="16"/>
                    <w:szCs w:val="28"/>
                    <w:lang w:eastAsia="zh-CN"/>
                  </w:rPr>
                </w:rPrChange>
              </w:rPr>
            </w:pPr>
            <w:r w:rsidRPr="00090D28">
              <w:rPr>
                <w:sz w:val="16"/>
                <w:szCs w:val="28"/>
                <w:lang w:eastAsia="zh-CN"/>
                <w:rPrChange w:id="1489" w:author="Runsen, Samsung" w:date="2024-08-22T18:58:00Z">
                  <w:rPr>
                    <w:sz w:val="16"/>
                    <w:szCs w:val="28"/>
                    <w:lang w:eastAsia="zh-CN"/>
                  </w:rPr>
                </w:rPrChange>
              </w:rPr>
              <w:t>30.55</w:t>
            </w:r>
          </w:p>
        </w:tc>
        <w:tc>
          <w:tcPr>
            <w:tcW w:w="1843" w:type="dxa"/>
          </w:tcPr>
          <w:p w14:paraId="128315B6" w14:textId="77777777" w:rsidR="00D85406" w:rsidRPr="00090D28" w:rsidRDefault="00D85406" w:rsidP="001B21D3">
            <w:pPr>
              <w:pStyle w:val="TAC"/>
              <w:rPr>
                <w:sz w:val="16"/>
                <w:szCs w:val="28"/>
                <w:lang w:eastAsia="zh-CN"/>
                <w:rPrChange w:id="1490" w:author="Runsen, Samsung" w:date="2024-08-22T18:58:00Z">
                  <w:rPr>
                    <w:sz w:val="16"/>
                    <w:szCs w:val="28"/>
                    <w:lang w:eastAsia="zh-CN"/>
                  </w:rPr>
                </w:rPrChange>
              </w:rPr>
            </w:pPr>
            <w:r w:rsidRPr="00090D28">
              <w:rPr>
                <w:sz w:val="16"/>
                <w:szCs w:val="28"/>
                <w:lang w:eastAsia="zh-CN"/>
                <w:rPrChange w:id="1491" w:author="Runsen, Samsung" w:date="2024-08-22T18:58:00Z">
                  <w:rPr>
                    <w:sz w:val="16"/>
                    <w:szCs w:val="28"/>
                    <w:lang w:eastAsia="zh-CN"/>
                  </w:rPr>
                </w:rPrChange>
              </w:rPr>
              <w:t>32.55</w:t>
            </w:r>
          </w:p>
        </w:tc>
        <w:tc>
          <w:tcPr>
            <w:tcW w:w="2126" w:type="dxa"/>
            <w:shd w:val="clear" w:color="auto" w:fill="auto"/>
            <w:vAlign w:val="center"/>
          </w:tcPr>
          <w:p w14:paraId="49E4962C" w14:textId="77777777" w:rsidR="00D85406" w:rsidRPr="00090D28" w:rsidRDefault="00D85406" w:rsidP="001B21D3">
            <w:pPr>
              <w:pStyle w:val="TAC"/>
              <w:rPr>
                <w:sz w:val="16"/>
                <w:szCs w:val="28"/>
                <w:lang w:eastAsia="zh-CN"/>
                <w:rPrChange w:id="1492" w:author="Runsen, Samsung" w:date="2024-08-22T18:58:00Z">
                  <w:rPr>
                    <w:sz w:val="16"/>
                    <w:szCs w:val="28"/>
                    <w:lang w:eastAsia="zh-CN"/>
                  </w:rPr>
                </w:rPrChange>
              </w:rPr>
            </w:pPr>
            <w:r w:rsidRPr="00090D28">
              <w:rPr>
                <w:sz w:val="16"/>
                <w:szCs w:val="28"/>
                <w:lang w:eastAsia="zh-CN"/>
                <w:rPrChange w:id="1493" w:author="Runsen, Samsung" w:date="2024-08-22T18:58:00Z">
                  <w:rPr>
                    <w:sz w:val="16"/>
                    <w:szCs w:val="28"/>
                    <w:lang w:eastAsia="zh-CN"/>
                  </w:rPr>
                </w:rPrChange>
              </w:rPr>
              <w:t>26.55</w:t>
            </w:r>
          </w:p>
        </w:tc>
      </w:tr>
      <w:tr w:rsidR="00D85406" w:rsidRPr="00090D28" w14:paraId="4CC8E969" w14:textId="77777777" w:rsidTr="001B21D3">
        <w:trPr>
          <w:gridAfter w:val="1"/>
          <w:wAfter w:w="6" w:type="dxa"/>
        </w:trPr>
        <w:tc>
          <w:tcPr>
            <w:tcW w:w="2878" w:type="dxa"/>
            <w:gridSpan w:val="2"/>
            <w:vAlign w:val="center"/>
          </w:tcPr>
          <w:p w14:paraId="05A1BEAC" w14:textId="77777777" w:rsidR="00D85406" w:rsidRPr="00090D28" w:rsidRDefault="00D85406" w:rsidP="001B21D3">
            <w:pPr>
              <w:pStyle w:val="TAL"/>
              <w:rPr>
                <w:lang w:eastAsia="zh-CN"/>
                <w:rPrChange w:id="1494" w:author="Runsen, Samsung" w:date="2024-08-22T18:58:00Z">
                  <w:rPr>
                    <w:lang w:eastAsia="zh-CN"/>
                  </w:rPr>
                </w:rPrChange>
              </w:rPr>
            </w:pPr>
            <w:r w:rsidRPr="00090D28">
              <w:rPr>
                <w:lang w:eastAsia="zh-CN"/>
                <w:rPrChange w:id="1495" w:author="Runsen, Samsung" w:date="2024-08-22T18:58:00Z">
                  <w:rPr>
                    <w:lang w:eastAsia="zh-CN"/>
                  </w:rPr>
                </w:rPrChange>
              </w:rPr>
              <w:t>Satellite Tx max Gain</w:t>
            </w:r>
          </w:p>
        </w:tc>
        <w:tc>
          <w:tcPr>
            <w:tcW w:w="808" w:type="dxa"/>
            <w:vMerge/>
            <w:vAlign w:val="center"/>
          </w:tcPr>
          <w:p w14:paraId="291C849B" w14:textId="77777777" w:rsidR="00D85406" w:rsidRPr="00090D28" w:rsidRDefault="00D85406" w:rsidP="001B21D3">
            <w:pPr>
              <w:pStyle w:val="TAC"/>
              <w:rPr>
                <w:lang w:eastAsia="zh-CN"/>
                <w:rPrChange w:id="1496" w:author="Runsen, Samsung" w:date="2024-08-22T18:58:00Z">
                  <w:rPr>
                    <w:lang w:eastAsia="zh-CN"/>
                  </w:rPr>
                </w:rPrChange>
              </w:rPr>
            </w:pPr>
          </w:p>
        </w:tc>
        <w:tc>
          <w:tcPr>
            <w:tcW w:w="1985" w:type="dxa"/>
            <w:vAlign w:val="center"/>
          </w:tcPr>
          <w:p w14:paraId="46180A05" w14:textId="77777777" w:rsidR="00D85406" w:rsidRPr="00090D28" w:rsidRDefault="00D85406" w:rsidP="001B21D3">
            <w:pPr>
              <w:pStyle w:val="TAC"/>
              <w:rPr>
                <w:lang w:eastAsia="zh-CN"/>
                <w:rPrChange w:id="1497" w:author="Runsen, Samsung" w:date="2024-08-22T18:58:00Z">
                  <w:rPr>
                    <w:lang w:eastAsia="zh-CN"/>
                  </w:rPr>
                </w:rPrChange>
              </w:rPr>
            </w:pPr>
            <w:r w:rsidRPr="00090D28">
              <w:rPr>
                <w:lang w:eastAsia="zh-CN"/>
                <w:rPrChange w:id="1498" w:author="Runsen, Samsung" w:date="2024-08-22T18:58:00Z">
                  <w:rPr>
                    <w:lang w:eastAsia="zh-CN"/>
                  </w:rPr>
                </w:rPrChange>
              </w:rPr>
              <w:t>51 dBi</w:t>
            </w:r>
          </w:p>
        </w:tc>
        <w:tc>
          <w:tcPr>
            <w:tcW w:w="1843" w:type="dxa"/>
          </w:tcPr>
          <w:p w14:paraId="2345483F" w14:textId="77777777" w:rsidR="00D85406" w:rsidRPr="00090D28" w:rsidRDefault="00D85406" w:rsidP="001B21D3">
            <w:pPr>
              <w:pStyle w:val="TAC"/>
              <w:rPr>
                <w:lang w:eastAsia="zh-CN"/>
                <w:rPrChange w:id="1499" w:author="Runsen, Samsung" w:date="2024-08-22T18:58:00Z">
                  <w:rPr>
                    <w:lang w:eastAsia="zh-CN"/>
                  </w:rPr>
                </w:rPrChange>
              </w:rPr>
            </w:pPr>
            <w:r w:rsidRPr="00090D28">
              <w:rPr>
                <w:lang w:eastAsia="zh-CN"/>
                <w:rPrChange w:id="1500" w:author="Runsen, Samsung" w:date="2024-08-22T18:58:00Z">
                  <w:rPr>
                    <w:lang w:eastAsia="zh-CN"/>
                  </w:rPr>
                </w:rPrChange>
              </w:rPr>
              <w:t>30 dBi</w:t>
            </w:r>
          </w:p>
        </w:tc>
        <w:tc>
          <w:tcPr>
            <w:tcW w:w="2126" w:type="dxa"/>
            <w:vAlign w:val="center"/>
          </w:tcPr>
          <w:p w14:paraId="33F157FA" w14:textId="77777777" w:rsidR="00D85406" w:rsidRPr="00090D28" w:rsidRDefault="00D85406" w:rsidP="001B21D3">
            <w:pPr>
              <w:pStyle w:val="TAC"/>
              <w:rPr>
                <w:lang w:eastAsia="zh-CN"/>
                <w:rPrChange w:id="1501" w:author="Runsen, Samsung" w:date="2024-08-22T18:58:00Z">
                  <w:rPr>
                    <w:lang w:eastAsia="zh-CN"/>
                  </w:rPr>
                </w:rPrChange>
              </w:rPr>
            </w:pPr>
            <w:r w:rsidRPr="00090D28">
              <w:rPr>
                <w:rFonts w:hint="eastAsia"/>
                <w:lang w:eastAsia="zh-CN"/>
                <w:rPrChange w:id="1502" w:author="Runsen, Samsung" w:date="2024-08-22T18:58:00Z">
                  <w:rPr>
                    <w:rFonts w:hint="eastAsia"/>
                    <w:lang w:eastAsia="zh-CN"/>
                  </w:rPr>
                </w:rPrChange>
              </w:rPr>
              <w:t>30 dBi</w:t>
            </w:r>
          </w:p>
        </w:tc>
      </w:tr>
      <w:tr w:rsidR="00D85406" w:rsidRPr="00090D28" w14:paraId="1949D71F" w14:textId="77777777" w:rsidTr="001B21D3">
        <w:trPr>
          <w:gridAfter w:val="1"/>
          <w:wAfter w:w="6" w:type="dxa"/>
        </w:trPr>
        <w:tc>
          <w:tcPr>
            <w:tcW w:w="2878" w:type="dxa"/>
            <w:gridSpan w:val="2"/>
            <w:vAlign w:val="center"/>
          </w:tcPr>
          <w:p w14:paraId="52AF47F2" w14:textId="77777777" w:rsidR="00D85406" w:rsidRPr="00090D28" w:rsidRDefault="00D85406" w:rsidP="001B21D3">
            <w:pPr>
              <w:pStyle w:val="TAL"/>
              <w:rPr>
                <w:lang w:eastAsia="zh-CN"/>
                <w:rPrChange w:id="1503" w:author="Runsen, Samsung" w:date="2024-08-22T18:58:00Z">
                  <w:rPr>
                    <w:lang w:eastAsia="zh-CN"/>
                  </w:rPr>
                </w:rPrChange>
              </w:rPr>
            </w:pPr>
            <w:r w:rsidRPr="00090D28">
              <w:rPr>
                <w:lang w:eastAsia="zh-CN"/>
                <w:rPrChange w:id="1504" w:author="Runsen, Samsung" w:date="2024-08-22T18:58:00Z">
                  <w:rPr>
                    <w:lang w:eastAsia="zh-CN"/>
                  </w:rPr>
                </w:rPrChange>
              </w:rPr>
              <w:t>3dB beamwidth or HPBW (Half-Power BandWidth) of main central beam</w:t>
            </w:r>
          </w:p>
        </w:tc>
        <w:tc>
          <w:tcPr>
            <w:tcW w:w="808" w:type="dxa"/>
            <w:vMerge/>
            <w:vAlign w:val="center"/>
          </w:tcPr>
          <w:p w14:paraId="2967F0D9" w14:textId="77777777" w:rsidR="00D85406" w:rsidRPr="00090D28" w:rsidRDefault="00D85406" w:rsidP="001B21D3">
            <w:pPr>
              <w:pStyle w:val="TAC"/>
              <w:rPr>
                <w:lang w:eastAsia="zh-CN"/>
                <w:rPrChange w:id="1505" w:author="Runsen, Samsung" w:date="2024-08-22T18:58:00Z">
                  <w:rPr>
                    <w:lang w:eastAsia="zh-CN"/>
                  </w:rPr>
                </w:rPrChange>
              </w:rPr>
            </w:pPr>
          </w:p>
        </w:tc>
        <w:tc>
          <w:tcPr>
            <w:tcW w:w="1985" w:type="dxa"/>
            <w:vAlign w:val="center"/>
          </w:tcPr>
          <w:p w14:paraId="138F77D2" w14:textId="77777777" w:rsidR="00D85406" w:rsidRPr="00090D28" w:rsidRDefault="00D85406" w:rsidP="001B21D3">
            <w:pPr>
              <w:pStyle w:val="TAC"/>
              <w:rPr>
                <w:lang w:eastAsia="zh-CN"/>
                <w:rPrChange w:id="1506" w:author="Runsen, Samsung" w:date="2024-08-22T18:58:00Z">
                  <w:rPr>
                    <w:lang w:eastAsia="zh-CN"/>
                  </w:rPr>
                </w:rPrChange>
              </w:rPr>
            </w:pPr>
            <w:r w:rsidRPr="00090D28">
              <w:rPr>
                <w:lang w:eastAsia="zh-CN"/>
                <w:rPrChange w:id="1507" w:author="Runsen, Samsung" w:date="2024-08-22T18:58:00Z">
                  <w:rPr>
                    <w:lang w:eastAsia="zh-CN"/>
                  </w:rPr>
                </w:rPrChange>
              </w:rPr>
              <w:t>0.4011 deg</w:t>
            </w:r>
          </w:p>
        </w:tc>
        <w:tc>
          <w:tcPr>
            <w:tcW w:w="1843" w:type="dxa"/>
            <w:vAlign w:val="center"/>
          </w:tcPr>
          <w:p w14:paraId="01F4759B" w14:textId="77777777" w:rsidR="00D85406" w:rsidRPr="00090D28" w:rsidRDefault="00D85406" w:rsidP="001B21D3">
            <w:pPr>
              <w:pStyle w:val="TAC"/>
              <w:rPr>
                <w:lang w:eastAsia="zh-CN"/>
                <w:rPrChange w:id="1508" w:author="Runsen, Samsung" w:date="2024-08-22T18:58:00Z">
                  <w:rPr>
                    <w:lang w:eastAsia="zh-CN"/>
                  </w:rPr>
                </w:rPrChange>
              </w:rPr>
            </w:pPr>
            <w:r w:rsidRPr="00090D28">
              <w:rPr>
                <w:lang w:val="en-US" w:eastAsia="zh-CN"/>
                <w:rPrChange w:id="1509" w:author="Runsen, Samsung" w:date="2024-08-22T18:58:00Z">
                  <w:rPr>
                    <w:lang w:val="en-US" w:eastAsia="zh-CN"/>
                  </w:rPr>
                </w:rPrChange>
              </w:rPr>
              <w:t>4.4127 deg</w:t>
            </w:r>
          </w:p>
        </w:tc>
        <w:tc>
          <w:tcPr>
            <w:tcW w:w="2126" w:type="dxa"/>
            <w:vAlign w:val="center"/>
          </w:tcPr>
          <w:p w14:paraId="1A506545" w14:textId="77777777" w:rsidR="00D85406" w:rsidRPr="00090D28" w:rsidRDefault="00D85406" w:rsidP="001B21D3">
            <w:pPr>
              <w:pStyle w:val="TAC"/>
              <w:rPr>
                <w:lang w:eastAsia="zh-CN"/>
                <w:rPrChange w:id="1510" w:author="Runsen, Samsung" w:date="2024-08-22T18:58:00Z">
                  <w:rPr>
                    <w:lang w:eastAsia="zh-CN"/>
                  </w:rPr>
                </w:rPrChange>
              </w:rPr>
            </w:pPr>
            <w:r w:rsidRPr="00090D28">
              <w:rPr>
                <w:rFonts w:hint="eastAsia"/>
                <w:lang w:eastAsia="zh-CN"/>
                <w:rPrChange w:id="1511" w:author="Runsen, Samsung" w:date="2024-08-22T18:58:00Z">
                  <w:rPr>
                    <w:rFonts w:hint="eastAsia"/>
                    <w:lang w:eastAsia="zh-CN"/>
                  </w:rPr>
                </w:rPrChange>
              </w:rPr>
              <w:t>4.4127 deg</w:t>
            </w:r>
          </w:p>
        </w:tc>
      </w:tr>
      <w:tr w:rsidR="00D85406" w:rsidRPr="00090D28" w14:paraId="0014D4F2" w14:textId="77777777" w:rsidTr="001B21D3">
        <w:trPr>
          <w:gridAfter w:val="1"/>
          <w:wAfter w:w="6" w:type="dxa"/>
        </w:trPr>
        <w:tc>
          <w:tcPr>
            <w:tcW w:w="2878" w:type="dxa"/>
            <w:gridSpan w:val="2"/>
            <w:vAlign w:val="center"/>
          </w:tcPr>
          <w:p w14:paraId="40CE7C94" w14:textId="77777777" w:rsidR="00D85406" w:rsidRPr="00090D28" w:rsidRDefault="00D85406" w:rsidP="001B21D3">
            <w:pPr>
              <w:pStyle w:val="TAL"/>
              <w:rPr>
                <w:lang w:eastAsia="zh-CN"/>
                <w:rPrChange w:id="1512" w:author="Runsen, Samsung" w:date="2024-08-22T18:58:00Z">
                  <w:rPr>
                    <w:lang w:eastAsia="zh-CN"/>
                  </w:rPr>
                </w:rPrChange>
              </w:rPr>
            </w:pPr>
            <w:r w:rsidRPr="00090D28">
              <w:rPr>
                <w:lang w:eastAsia="zh-CN"/>
                <w:rPrChange w:id="1513" w:author="Runsen, Samsung" w:date="2024-08-22T18:58:00Z">
                  <w:rPr>
                    <w:lang w:eastAsia="zh-CN"/>
                  </w:rPr>
                </w:rPrChange>
              </w:rPr>
              <w:t>ABS (Adjacent Beam Spacing) of adjacent beams from the central beam</w:t>
            </w:r>
          </w:p>
        </w:tc>
        <w:tc>
          <w:tcPr>
            <w:tcW w:w="808" w:type="dxa"/>
            <w:vMerge/>
            <w:vAlign w:val="center"/>
          </w:tcPr>
          <w:p w14:paraId="4C8E1C12" w14:textId="77777777" w:rsidR="00D85406" w:rsidRPr="00090D28" w:rsidRDefault="00D85406" w:rsidP="001B21D3">
            <w:pPr>
              <w:pStyle w:val="TAC"/>
              <w:rPr>
                <w:lang w:eastAsia="zh-CN"/>
                <w:rPrChange w:id="1514" w:author="Runsen, Samsung" w:date="2024-08-22T18:58:00Z">
                  <w:rPr>
                    <w:lang w:eastAsia="zh-CN"/>
                  </w:rPr>
                </w:rPrChange>
              </w:rPr>
            </w:pPr>
          </w:p>
        </w:tc>
        <w:tc>
          <w:tcPr>
            <w:tcW w:w="1985" w:type="dxa"/>
            <w:vAlign w:val="center"/>
          </w:tcPr>
          <w:p w14:paraId="02D7C45F" w14:textId="77777777" w:rsidR="00D85406" w:rsidRPr="00090D28" w:rsidRDefault="00D85406" w:rsidP="001B21D3">
            <w:pPr>
              <w:pStyle w:val="TAC"/>
              <w:rPr>
                <w:lang w:eastAsia="zh-CN"/>
                <w:rPrChange w:id="1515" w:author="Runsen, Samsung" w:date="2024-08-22T18:58:00Z">
                  <w:rPr>
                    <w:lang w:eastAsia="zh-CN"/>
                  </w:rPr>
                </w:rPrChange>
              </w:rPr>
            </w:pPr>
            <w:r w:rsidRPr="00090D28">
              <w:rPr>
                <w:lang w:eastAsia="zh-CN"/>
                <w:rPrChange w:id="1516" w:author="Runsen, Samsung" w:date="2024-08-22T18:58:00Z">
                  <w:rPr>
                    <w:lang w:eastAsia="zh-CN"/>
                  </w:rPr>
                </w:rPrChange>
              </w:rPr>
              <w:t>0.3474 deg</w:t>
            </w:r>
          </w:p>
        </w:tc>
        <w:tc>
          <w:tcPr>
            <w:tcW w:w="1843" w:type="dxa"/>
            <w:vAlign w:val="center"/>
          </w:tcPr>
          <w:p w14:paraId="2A951E38" w14:textId="77777777" w:rsidR="00D85406" w:rsidRPr="00090D28" w:rsidRDefault="00D85406" w:rsidP="001B21D3">
            <w:pPr>
              <w:pStyle w:val="TAC"/>
              <w:rPr>
                <w:lang w:eastAsia="zh-CN"/>
                <w:rPrChange w:id="1517" w:author="Runsen, Samsung" w:date="2024-08-22T18:58:00Z">
                  <w:rPr>
                    <w:lang w:eastAsia="zh-CN"/>
                  </w:rPr>
                </w:rPrChange>
              </w:rPr>
            </w:pPr>
            <w:r w:rsidRPr="00090D28">
              <w:rPr>
                <w:lang w:val="en-US" w:eastAsia="zh-CN"/>
                <w:rPrChange w:id="1518" w:author="Runsen, Samsung" w:date="2024-08-22T18:58:00Z">
                  <w:rPr>
                    <w:lang w:val="en-US" w:eastAsia="zh-CN"/>
                  </w:rPr>
                </w:rPrChange>
              </w:rPr>
              <w:t>3.8206 deg</w:t>
            </w:r>
          </w:p>
        </w:tc>
        <w:tc>
          <w:tcPr>
            <w:tcW w:w="2126" w:type="dxa"/>
            <w:vAlign w:val="center"/>
          </w:tcPr>
          <w:p w14:paraId="35B51C8B" w14:textId="77777777" w:rsidR="00D85406" w:rsidRPr="00090D28" w:rsidRDefault="00D85406" w:rsidP="001B21D3">
            <w:pPr>
              <w:pStyle w:val="TAC"/>
              <w:rPr>
                <w:lang w:eastAsia="zh-CN"/>
                <w:rPrChange w:id="1519" w:author="Runsen, Samsung" w:date="2024-08-22T18:58:00Z">
                  <w:rPr>
                    <w:lang w:eastAsia="zh-CN"/>
                  </w:rPr>
                </w:rPrChange>
              </w:rPr>
            </w:pPr>
            <w:r w:rsidRPr="00090D28">
              <w:rPr>
                <w:lang w:eastAsia="zh-CN"/>
                <w:rPrChange w:id="1520" w:author="Runsen, Samsung" w:date="2024-08-22T18:58:00Z">
                  <w:rPr>
                    <w:lang w:eastAsia="zh-CN"/>
                  </w:rPr>
                </w:rPrChange>
              </w:rPr>
              <w:t>3.8206 deg</w:t>
            </w:r>
          </w:p>
        </w:tc>
      </w:tr>
      <w:tr w:rsidR="00D85406" w:rsidRPr="00090D28" w14:paraId="505B346D" w14:textId="77777777" w:rsidTr="001B21D3">
        <w:trPr>
          <w:gridAfter w:val="1"/>
          <w:wAfter w:w="6" w:type="dxa"/>
        </w:trPr>
        <w:tc>
          <w:tcPr>
            <w:tcW w:w="2878" w:type="dxa"/>
            <w:gridSpan w:val="2"/>
            <w:vAlign w:val="center"/>
          </w:tcPr>
          <w:p w14:paraId="3A39F03A" w14:textId="77777777" w:rsidR="00D85406" w:rsidRPr="00090D28" w:rsidRDefault="00D85406" w:rsidP="001B21D3">
            <w:pPr>
              <w:pStyle w:val="TAL"/>
              <w:rPr>
                <w:lang w:eastAsia="zh-CN"/>
                <w:rPrChange w:id="1521" w:author="Runsen, Samsung" w:date="2024-08-22T18:58:00Z">
                  <w:rPr>
                    <w:lang w:eastAsia="zh-CN"/>
                  </w:rPr>
                </w:rPrChange>
              </w:rPr>
            </w:pPr>
            <w:r w:rsidRPr="00090D28">
              <w:rPr>
                <w:lang w:eastAsia="zh-CN"/>
                <w:rPrChange w:id="1522" w:author="Runsen, Samsung" w:date="2024-08-22T18:58:00Z">
                  <w:rPr>
                    <w:lang w:eastAsia="zh-CN"/>
                  </w:rPr>
                </w:rPrChange>
              </w:rPr>
              <w:t>Satellite beam diameter</w:t>
            </w:r>
          </w:p>
        </w:tc>
        <w:tc>
          <w:tcPr>
            <w:tcW w:w="808" w:type="dxa"/>
            <w:vMerge/>
            <w:vAlign w:val="center"/>
          </w:tcPr>
          <w:p w14:paraId="5BC1B045" w14:textId="77777777" w:rsidR="00D85406" w:rsidRPr="00090D28" w:rsidRDefault="00D85406" w:rsidP="001B21D3">
            <w:pPr>
              <w:pStyle w:val="TAC"/>
              <w:rPr>
                <w:lang w:eastAsia="zh-CN"/>
                <w:rPrChange w:id="1523" w:author="Runsen, Samsung" w:date="2024-08-22T18:58:00Z">
                  <w:rPr>
                    <w:lang w:eastAsia="zh-CN"/>
                  </w:rPr>
                </w:rPrChange>
              </w:rPr>
            </w:pPr>
          </w:p>
        </w:tc>
        <w:tc>
          <w:tcPr>
            <w:tcW w:w="1985" w:type="dxa"/>
            <w:vAlign w:val="center"/>
          </w:tcPr>
          <w:p w14:paraId="30942E52" w14:textId="77777777" w:rsidR="00D85406" w:rsidRPr="00090D28" w:rsidRDefault="00D85406" w:rsidP="001B21D3">
            <w:pPr>
              <w:pStyle w:val="TAC"/>
              <w:rPr>
                <w:lang w:eastAsia="zh-CN"/>
                <w:rPrChange w:id="1524" w:author="Runsen, Samsung" w:date="2024-08-22T18:58:00Z">
                  <w:rPr>
                    <w:lang w:eastAsia="zh-CN"/>
                  </w:rPr>
                </w:rPrChange>
              </w:rPr>
            </w:pPr>
            <w:r w:rsidRPr="00090D28">
              <w:rPr>
                <w:lang w:eastAsia="zh-CN"/>
                <w:rPrChange w:id="1525" w:author="Runsen, Samsung" w:date="2024-08-22T18:58:00Z">
                  <w:rPr>
                    <w:lang w:eastAsia="zh-CN"/>
                  </w:rPr>
                </w:rPrChange>
              </w:rPr>
              <w:t>250 km</w:t>
            </w:r>
          </w:p>
        </w:tc>
        <w:tc>
          <w:tcPr>
            <w:tcW w:w="1843" w:type="dxa"/>
            <w:vAlign w:val="center"/>
          </w:tcPr>
          <w:p w14:paraId="3FC1BECE" w14:textId="77777777" w:rsidR="00D85406" w:rsidRPr="00090D28" w:rsidRDefault="00D85406" w:rsidP="001B21D3">
            <w:pPr>
              <w:pStyle w:val="TAC"/>
              <w:rPr>
                <w:lang w:eastAsia="zh-CN"/>
                <w:rPrChange w:id="1526" w:author="Runsen, Samsung" w:date="2024-08-22T18:58:00Z">
                  <w:rPr>
                    <w:lang w:eastAsia="zh-CN"/>
                  </w:rPr>
                </w:rPrChange>
              </w:rPr>
            </w:pPr>
            <w:r w:rsidRPr="00090D28">
              <w:rPr>
                <w:lang w:val="en-US" w:eastAsia="zh-CN"/>
                <w:rPrChange w:id="1527" w:author="Runsen, Samsung" w:date="2024-08-22T18:58:00Z">
                  <w:rPr>
                    <w:lang w:val="en-US" w:eastAsia="zh-CN"/>
                  </w:rPr>
                </w:rPrChange>
              </w:rPr>
              <w:t>90 km</w:t>
            </w:r>
          </w:p>
        </w:tc>
        <w:tc>
          <w:tcPr>
            <w:tcW w:w="2126" w:type="dxa"/>
            <w:vAlign w:val="center"/>
          </w:tcPr>
          <w:p w14:paraId="06C1B576" w14:textId="77777777" w:rsidR="00D85406" w:rsidRPr="00090D28" w:rsidRDefault="00D85406" w:rsidP="001B21D3">
            <w:pPr>
              <w:pStyle w:val="TAC"/>
              <w:rPr>
                <w:lang w:eastAsia="zh-CN"/>
                <w:rPrChange w:id="1528" w:author="Runsen, Samsung" w:date="2024-08-22T18:58:00Z">
                  <w:rPr>
                    <w:lang w:eastAsia="zh-CN"/>
                  </w:rPr>
                </w:rPrChange>
              </w:rPr>
            </w:pPr>
            <w:r w:rsidRPr="00090D28">
              <w:rPr>
                <w:rFonts w:hint="eastAsia"/>
                <w:lang w:eastAsia="zh-CN"/>
                <w:rPrChange w:id="1529" w:author="Runsen, Samsung" w:date="2024-08-22T18:58:00Z">
                  <w:rPr>
                    <w:rFonts w:hint="eastAsia"/>
                    <w:lang w:eastAsia="zh-CN"/>
                  </w:rPr>
                </w:rPrChange>
              </w:rPr>
              <w:t xml:space="preserve">50 </w:t>
            </w:r>
            <w:r w:rsidRPr="00090D28">
              <w:rPr>
                <w:lang w:eastAsia="zh-CN"/>
                <w:rPrChange w:id="1530" w:author="Runsen, Samsung" w:date="2024-08-22T18:58:00Z">
                  <w:rPr>
                    <w:lang w:eastAsia="zh-CN"/>
                  </w:rPr>
                </w:rPrChange>
              </w:rPr>
              <w:t>k</w:t>
            </w:r>
            <w:r w:rsidRPr="00090D28">
              <w:rPr>
                <w:rFonts w:hint="eastAsia"/>
                <w:lang w:eastAsia="zh-CN"/>
                <w:rPrChange w:id="1531" w:author="Runsen, Samsung" w:date="2024-08-22T18:58:00Z">
                  <w:rPr>
                    <w:rFonts w:hint="eastAsia"/>
                    <w:lang w:eastAsia="zh-CN"/>
                  </w:rPr>
                </w:rPrChange>
              </w:rPr>
              <w:t>m</w:t>
            </w:r>
          </w:p>
        </w:tc>
      </w:tr>
      <w:tr w:rsidR="00D85406" w:rsidRPr="00090D28" w14:paraId="4D111A8D" w14:textId="77777777" w:rsidTr="001B21D3">
        <w:tc>
          <w:tcPr>
            <w:tcW w:w="3686" w:type="dxa"/>
            <w:gridSpan w:val="3"/>
          </w:tcPr>
          <w:p w14:paraId="55F71B27" w14:textId="77777777" w:rsidR="00D85406" w:rsidRPr="00090D28" w:rsidRDefault="00D85406" w:rsidP="001B21D3">
            <w:pPr>
              <w:pStyle w:val="TAC"/>
              <w:rPr>
                <w:lang w:eastAsia="zh-CN"/>
                <w:rPrChange w:id="1532" w:author="Runsen, Samsung" w:date="2024-08-22T18:58:00Z">
                  <w:rPr>
                    <w:lang w:eastAsia="zh-CN"/>
                  </w:rPr>
                </w:rPrChange>
              </w:rPr>
            </w:pPr>
          </w:p>
        </w:tc>
        <w:tc>
          <w:tcPr>
            <w:tcW w:w="5960" w:type="dxa"/>
            <w:gridSpan w:val="4"/>
            <w:vAlign w:val="center"/>
          </w:tcPr>
          <w:p w14:paraId="03D9940B" w14:textId="77777777" w:rsidR="00D85406" w:rsidRPr="00090D28" w:rsidRDefault="00D85406" w:rsidP="001B21D3">
            <w:pPr>
              <w:pStyle w:val="TAC"/>
              <w:rPr>
                <w:lang w:eastAsia="zh-CN"/>
                <w:rPrChange w:id="1533" w:author="Runsen, Samsung" w:date="2024-08-22T18:58:00Z">
                  <w:rPr>
                    <w:lang w:eastAsia="zh-CN"/>
                  </w:rPr>
                </w:rPrChange>
              </w:rPr>
            </w:pPr>
            <w:r w:rsidRPr="00090D28">
              <w:rPr>
                <w:lang w:eastAsia="zh-CN"/>
                <w:rPrChange w:id="1534" w:author="Runsen, Samsung" w:date="2024-08-22T18:58:00Z">
                  <w:rPr>
                    <w:lang w:eastAsia="zh-CN"/>
                  </w:rPr>
                </w:rPrChange>
              </w:rPr>
              <w:t>Payload characteristics for UL transmissions</w:t>
            </w:r>
          </w:p>
        </w:tc>
      </w:tr>
      <w:tr w:rsidR="00D85406" w:rsidRPr="00090D28" w14:paraId="1624F30B" w14:textId="77777777" w:rsidTr="001B21D3">
        <w:trPr>
          <w:gridAfter w:val="1"/>
          <w:wAfter w:w="6" w:type="dxa"/>
        </w:trPr>
        <w:tc>
          <w:tcPr>
            <w:tcW w:w="2878" w:type="dxa"/>
            <w:gridSpan w:val="2"/>
            <w:vAlign w:val="center"/>
          </w:tcPr>
          <w:p w14:paraId="243461AD" w14:textId="77777777" w:rsidR="00D85406" w:rsidRPr="00090D28" w:rsidRDefault="00D85406" w:rsidP="001B21D3">
            <w:pPr>
              <w:pStyle w:val="TAL"/>
              <w:rPr>
                <w:lang w:eastAsia="zh-CN"/>
                <w:rPrChange w:id="1535" w:author="Runsen, Samsung" w:date="2024-08-22T18:58:00Z">
                  <w:rPr>
                    <w:lang w:eastAsia="zh-CN"/>
                  </w:rPr>
                </w:rPrChange>
              </w:rPr>
            </w:pPr>
            <w:r w:rsidRPr="00090D28">
              <w:rPr>
                <w:lang w:eastAsia="zh-CN"/>
                <w:rPrChange w:id="1536" w:author="Runsen, Samsung" w:date="2024-08-22T18:58:00Z">
                  <w:rPr>
                    <w:lang w:eastAsia="zh-CN"/>
                  </w:rPr>
                </w:rPrChange>
              </w:rPr>
              <w:t>G/T</w:t>
            </w:r>
          </w:p>
        </w:tc>
        <w:tc>
          <w:tcPr>
            <w:tcW w:w="808" w:type="dxa"/>
            <w:vMerge w:val="restart"/>
            <w:vAlign w:val="center"/>
          </w:tcPr>
          <w:p w14:paraId="0893E425" w14:textId="77777777" w:rsidR="00D85406" w:rsidRPr="00090D28" w:rsidRDefault="00D85406" w:rsidP="001B21D3">
            <w:pPr>
              <w:pStyle w:val="TAC"/>
              <w:rPr>
                <w:lang w:eastAsia="zh-CN"/>
                <w:rPrChange w:id="1537" w:author="Runsen, Samsung" w:date="2024-08-22T18:58:00Z">
                  <w:rPr>
                    <w:lang w:eastAsia="zh-CN"/>
                  </w:rPr>
                </w:rPrChange>
              </w:rPr>
            </w:pPr>
            <w:r w:rsidRPr="00090D28">
              <w:rPr>
                <w:lang w:eastAsia="zh-CN"/>
                <w:rPrChange w:id="1538" w:author="Runsen, Samsung" w:date="2024-08-22T18:58:00Z">
                  <w:rPr>
                    <w:lang w:eastAsia="zh-CN"/>
                  </w:rPr>
                </w:rPrChange>
              </w:rPr>
              <w:t>2 GHz</w:t>
            </w:r>
          </w:p>
        </w:tc>
        <w:tc>
          <w:tcPr>
            <w:tcW w:w="1985" w:type="dxa"/>
            <w:vAlign w:val="center"/>
          </w:tcPr>
          <w:p w14:paraId="2CA41F0F" w14:textId="77777777" w:rsidR="00D85406" w:rsidRPr="00090D28" w:rsidRDefault="00D85406" w:rsidP="001B21D3">
            <w:pPr>
              <w:pStyle w:val="TAC"/>
              <w:rPr>
                <w:lang w:eastAsia="zh-CN"/>
                <w:rPrChange w:id="1539" w:author="Runsen, Samsung" w:date="2024-08-22T18:58:00Z">
                  <w:rPr>
                    <w:lang w:eastAsia="zh-CN"/>
                  </w:rPr>
                </w:rPrChange>
              </w:rPr>
            </w:pPr>
            <w:r w:rsidRPr="00090D28">
              <w:rPr>
                <w:lang w:eastAsia="zh-CN"/>
                <w:rPrChange w:id="1540" w:author="Runsen, Samsung" w:date="2024-08-22T18:58:00Z">
                  <w:rPr>
                    <w:lang w:eastAsia="zh-CN"/>
                  </w:rPr>
                </w:rPrChange>
              </w:rPr>
              <w:t>19 dB K</w:t>
            </w:r>
            <w:r w:rsidRPr="00090D28">
              <w:rPr>
                <w:vertAlign w:val="superscript"/>
                <w:lang w:eastAsia="zh-CN"/>
                <w:rPrChange w:id="1541" w:author="Runsen, Samsung" w:date="2024-08-22T18:58:00Z">
                  <w:rPr>
                    <w:vertAlign w:val="superscript"/>
                    <w:lang w:eastAsia="zh-CN"/>
                  </w:rPr>
                </w:rPrChange>
              </w:rPr>
              <w:t>-1</w:t>
            </w:r>
          </w:p>
        </w:tc>
        <w:tc>
          <w:tcPr>
            <w:tcW w:w="1843" w:type="dxa"/>
            <w:vAlign w:val="center"/>
          </w:tcPr>
          <w:p w14:paraId="2F483E18" w14:textId="77777777" w:rsidR="00D85406" w:rsidRPr="00090D28" w:rsidRDefault="00D85406" w:rsidP="001B21D3">
            <w:pPr>
              <w:pStyle w:val="TAC"/>
              <w:rPr>
                <w:lang w:eastAsia="zh-CN"/>
                <w:rPrChange w:id="1542" w:author="Runsen, Samsung" w:date="2024-08-22T18:58:00Z">
                  <w:rPr>
                    <w:lang w:eastAsia="zh-CN"/>
                  </w:rPr>
                </w:rPrChange>
              </w:rPr>
            </w:pPr>
            <w:r w:rsidRPr="00090D28">
              <w:rPr>
                <w:lang w:val="en-US" w:eastAsia="zh-CN"/>
                <w:rPrChange w:id="1543" w:author="Runsen, Samsung" w:date="2024-08-22T18:58:00Z">
                  <w:rPr>
                    <w:lang w:val="en-US" w:eastAsia="zh-CN"/>
                  </w:rPr>
                </w:rPrChange>
              </w:rPr>
              <w:t>1.1 dB K</w:t>
            </w:r>
            <w:r w:rsidRPr="00090D28">
              <w:rPr>
                <w:vertAlign w:val="superscript"/>
                <w:lang w:val="en-US" w:eastAsia="zh-CN"/>
                <w:rPrChange w:id="1544" w:author="Runsen, Samsung" w:date="2024-08-22T18:58:00Z">
                  <w:rPr>
                    <w:vertAlign w:val="superscript"/>
                    <w:lang w:val="en-US" w:eastAsia="zh-CN"/>
                  </w:rPr>
                </w:rPrChange>
              </w:rPr>
              <w:t>-1</w:t>
            </w:r>
          </w:p>
        </w:tc>
        <w:tc>
          <w:tcPr>
            <w:tcW w:w="2126" w:type="dxa"/>
            <w:vAlign w:val="center"/>
          </w:tcPr>
          <w:p w14:paraId="0182E8AD" w14:textId="77777777" w:rsidR="00D85406" w:rsidRPr="00090D28" w:rsidRDefault="00D85406" w:rsidP="001B21D3">
            <w:pPr>
              <w:pStyle w:val="TAC"/>
              <w:rPr>
                <w:lang w:eastAsia="zh-CN"/>
                <w:rPrChange w:id="1545" w:author="Runsen, Samsung" w:date="2024-08-22T18:58:00Z">
                  <w:rPr>
                    <w:lang w:eastAsia="zh-CN"/>
                  </w:rPr>
                </w:rPrChange>
              </w:rPr>
            </w:pPr>
            <w:r w:rsidRPr="00090D28">
              <w:rPr>
                <w:lang w:eastAsia="zh-CN"/>
                <w:rPrChange w:id="1546" w:author="Runsen, Samsung" w:date="2024-08-22T18:58:00Z">
                  <w:rPr>
                    <w:lang w:eastAsia="zh-CN"/>
                  </w:rPr>
                </w:rPrChange>
              </w:rPr>
              <w:t>1.1 dB K</w:t>
            </w:r>
            <w:r w:rsidRPr="00090D28">
              <w:rPr>
                <w:vertAlign w:val="superscript"/>
                <w:lang w:eastAsia="zh-CN"/>
                <w:rPrChange w:id="1547" w:author="Runsen, Samsung" w:date="2024-08-22T18:58:00Z">
                  <w:rPr>
                    <w:vertAlign w:val="superscript"/>
                    <w:lang w:eastAsia="zh-CN"/>
                  </w:rPr>
                </w:rPrChange>
              </w:rPr>
              <w:t>-1</w:t>
            </w:r>
          </w:p>
        </w:tc>
      </w:tr>
      <w:tr w:rsidR="00D85406" w:rsidRPr="00090D28" w14:paraId="635731A4" w14:textId="77777777" w:rsidTr="001B21D3">
        <w:trPr>
          <w:gridAfter w:val="1"/>
          <w:wAfter w:w="6" w:type="dxa"/>
        </w:trPr>
        <w:tc>
          <w:tcPr>
            <w:tcW w:w="2878" w:type="dxa"/>
            <w:gridSpan w:val="2"/>
            <w:vAlign w:val="center"/>
          </w:tcPr>
          <w:p w14:paraId="228C9755" w14:textId="77777777" w:rsidR="00D85406" w:rsidRPr="00090D28" w:rsidRDefault="00D85406" w:rsidP="001B21D3">
            <w:pPr>
              <w:pStyle w:val="TAL"/>
              <w:rPr>
                <w:lang w:eastAsia="zh-CN"/>
                <w:rPrChange w:id="1548" w:author="Runsen, Samsung" w:date="2024-08-22T18:58:00Z">
                  <w:rPr>
                    <w:lang w:eastAsia="zh-CN"/>
                  </w:rPr>
                </w:rPrChange>
              </w:rPr>
            </w:pPr>
            <w:r w:rsidRPr="00090D28">
              <w:rPr>
                <w:lang w:eastAsia="zh-CN"/>
                <w:rPrChange w:id="1549" w:author="Runsen, Samsung" w:date="2024-08-22T18:58:00Z">
                  <w:rPr>
                    <w:lang w:eastAsia="zh-CN"/>
                  </w:rPr>
                </w:rPrChange>
              </w:rPr>
              <w:t>Satellite Rx max Gain</w:t>
            </w:r>
          </w:p>
        </w:tc>
        <w:tc>
          <w:tcPr>
            <w:tcW w:w="808" w:type="dxa"/>
            <w:vMerge/>
            <w:vAlign w:val="center"/>
          </w:tcPr>
          <w:p w14:paraId="06966EE9" w14:textId="77777777" w:rsidR="00D85406" w:rsidRPr="00090D28" w:rsidRDefault="00D85406" w:rsidP="001B21D3">
            <w:pPr>
              <w:pStyle w:val="TAC"/>
              <w:rPr>
                <w:lang w:eastAsia="zh-CN"/>
                <w:rPrChange w:id="1550" w:author="Runsen, Samsung" w:date="2024-08-22T18:58:00Z">
                  <w:rPr>
                    <w:lang w:eastAsia="zh-CN"/>
                  </w:rPr>
                </w:rPrChange>
              </w:rPr>
            </w:pPr>
          </w:p>
        </w:tc>
        <w:tc>
          <w:tcPr>
            <w:tcW w:w="1985" w:type="dxa"/>
            <w:vAlign w:val="center"/>
          </w:tcPr>
          <w:p w14:paraId="5429A65D" w14:textId="77777777" w:rsidR="00D85406" w:rsidRPr="00090D28" w:rsidRDefault="00D85406" w:rsidP="001B21D3">
            <w:pPr>
              <w:pStyle w:val="TAC"/>
              <w:rPr>
                <w:lang w:eastAsia="zh-CN"/>
                <w:rPrChange w:id="1551" w:author="Runsen, Samsung" w:date="2024-08-22T18:58:00Z">
                  <w:rPr>
                    <w:lang w:eastAsia="zh-CN"/>
                  </w:rPr>
                </w:rPrChange>
              </w:rPr>
            </w:pPr>
            <w:r w:rsidRPr="00090D28">
              <w:rPr>
                <w:lang w:eastAsia="zh-CN"/>
                <w:rPrChange w:id="1552" w:author="Runsen, Samsung" w:date="2024-08-22T18:58:00Z">
                  <w:rPr>
                    <w:lang w:eastAsia="zh-CN"/>
                  </w:rPr>
                </w:rPrChange>
              </w:rPr>
              <w:t>51 dBi</w:t>
            </w:r>
          </w:p>
        </w:tc>
        <w:tc>
          <w:tcPr>
            <w:tcW w:w="1843" w:type="dxa"/>
            <w:vAlign w:val="center"/>
          </w:tcPr>
          <w:p w14:paraId="5CE02B71" w14:textId="77777777" w:rsidR="00D85406" w:rsidRPr="00090D28" w:rsidRDefault="00D85406" w:rsidP="001B21D3">
            <w:pPr>
              <w:pStyle w:val="TAC"/>
              <w:rPr>
                <w:lang w:eastAsia="zh-CN"/>
                <w:rPrChange w:id="1553" w:author="Runsen, Samsung" w:date="2024-08-22T18:58:00Z">
                  <w:rPr>
                    <w:lang w:eastAsia="zh-CN"/>
                  </w:rPr>
                </w:rPrChange>
              </w:rPr>
            </w:pPr>
            <w:r w:rsidRPr="00090D28">
              <w:rPr>
                <w:lang w:val="en-US" w:eastAsia="zh-CN"/>
                <w:rPrChange w:id="1554" w:author="Runsen, Samsung" w:date="2024-08-22T18:58:00Z">
                  <w:rPr>
                    <w:lang w:val="en-US" w:eastAsia="zh-CN"/>
                  </w:rPr>
                </w:rPrChange>
              </w:rPr>
              <w:t>30 dBi</w:t>
            </w:r>
          </w:p>
        </w:tc>
        <w:tc>
          <w:tcPr>
            <w:tcW w:w="2126" w:type="dxa"/>
            <w:vAlign w:val="center"/>
          </w:tcPr>
          <w:p w14:paraId="1EEF748E" w14:textId="77777777" w:rsidR="00D85406" w:rsidRPr="00090D28" w:rsidRDefault="00D85406" w:rsidP="001B21D3">
            <w:pPr>
              <w:pStyle w:val="TAC"/>
              <w:rPr>
                <w:lang w:eastAsia="zh-CN"/>
                <w:rPrChange w:id="1555" w:author="Runsen, Samsung" w:date="2024-08-22T18:58:00Z">
                  <w:rPr>
                    <w:lang w:eastAsia="zh-CN"/>
                  </w:rPr>
                </w:rPrChange>
              </w:rPr>
            </w:pPr>
            <w:r w:rsidRPr="00090D28">
              <w:rPr>
                <w:rFonts w:hint="eastAsia"/>
                <w:lang w:eastAsia="zh-CN"/>
                <w:rPrChange w:id="1556" w:author="Runsen, Samsung" w:date="2024-08-22T18:58:00Z">
                  <w:rPr>
                    <w:rFonts w:hint="eastAsia"/>
                    <w:lang w:eastAsia="zh-CN"/>
                  </w:rPr>
                </w:rPrChange>
              </w:rPr>
              <w:t>30 dBi</w:t>
            </w:r>
          </w:p>
        </w:tc>
      </w:tr>
    </w:tbl>
    <w:p w14:paraId="44742732" w14:textId="77777777" w:rsidR="00D85406" w:rsidRPr="00090D28" w:rsidRDefault="00D85406" w:rsidP="001914B4">
      <w:pPr>
        <w:rPr>
          <w:rPrChange w:id="1557" w:author="Runsen, Samsung" w:date="2024-08-22T18:58:00Z">
            <w:rPr/>
          </w:rPrChange>
        </w:rPr>
      </w:pPr>
    </w:p>
    <w:p w14:paraId="07C7F716" w14:textId="7A4E720D" w:rsidR="001914B4" w:rsidRPr="00090D28" w:rsidDel="0041043E" w:rsidRDefault="003F212C" w:rsidP="001914B4">
      <w:pPr>
        <w:pStyle w:val="TH"/>
        <w:rPr>
          <w:del w:id="1558" w:author="Runsen, Samsung" w:date="2024-08-22T18:46:00Z"/>
          <w:rPrChange w:id="1559" w:author="Runsen, Samsung" w:date="2024-08-22T18:58:00Z">
            <w:rPr>
              <w:del w:id="1560" w:author="Runsen, Samsung" w:date="2024-08-22T18:46:00Z"/>
            </w:rPr>
          </w:rPrChange>
        </w:rPr>
      </w:pPr>
      <w:del w:id="1561" w:author="Runsen, Samsung" w:date="2024-08-22T18:46:00Z">
        <w:r w:rsidRPr="00090D28" w:rsidDel="0041043E">
          <w:rPr>
            <w:rPrChange w:id="1562" w:author="Runsen, Samsung" w:date="2024-08-22T18:58:00Z">
              <w:rPr/>
            </w:rPrChange>
          </w:rPr>
          <w:delText>Table 2.</w:delText>
        </w:r>
        <w:r w:rsidR="001914B4" w:rsidRPr="00090D28" w:rsidDel="0041043E">
          <w:rPr>
            <w:rFonts w:hint="eastAsia"/>
            <w:rPrChange w:id="1563" w:author="Runsen, Samsung" w:date="2024-08-22T18:58:00Z">
              <w:rPr>
                <w:rFonts w:hint="eastAsia"/>
              </w:rPr>
            </w:rPrChange>
          </w:rPr>
          <w:delText>2.2.1-3</w:delText>
        </w:r>
        <w:r w:rsidR="001914B4" w:rsidRPr="00090D28" w:rsidDel="0041043E">
          <w:rPr>
            <w:noProof/>
            <w:rPrChange w:id="1564" w:author="Runsen, Samsung" w:date="2024-08-22T18:58:00Z">
              <w:rPr>
                <w:noProof/>
              </w:rPr>
            </w:rPrChange>
          </w:rPr>
          <w:delText>:</w:delText>
        </w:r>
        <w:r w:rsidR="001914B4" w:rsidRPr="00090D28" w:rsidDel="0041043E">
          <w:rPr>
            <w:rFonts w:hint="eastAsia"/>
            <w:rPrChange w:id="1565" w:author="Runsen, Samsung" w:date="2024-08-22T18:58:00Z">
              <w:rPr>
                <w:rFonts w:hint="eastAsia"/>
              </w:rPr>
            </w:rPrChange>
          </w:rPr>
          <w:delText xml:space="preserve"> Set-</w:delText>
        </w:r>
        <w:r w:rsidR="001914B4" w:rsidRPr="00090D28" w:rsidDel="0041043E">
          <w:rPr>
            <w:rFonts w:eastAsia="等线" w:hint="eastAsia"/>
            <w:rPrChange w:id="1566" w:author="Runsen, Samsung" w:date="2024-08-22T18:58:00Z">
              <w:rPr>
                <w:rFonts w:eastAsia="等线" w:hint="eastAsia"/>
              </w:rPr>
            </w:rPrChange>
          </w:rPr>
          <w:delText>2</w:delText>
        </w:r>
        <w:r w:rsidR="001914B4" w:rsidRPr="00090D28" w:rsidDel="0041043E">
          <w:rPr>
            <w:rFonts w:hint="eastAsia"/>
            <w:rPrChange w:id="1567" w:author="Runsen, Samsung" w:date="2024-08-22T18:58:00Z">
              <w:rPr>
                <w:rFonts w:hint="eastAsia"/>
              </w:rPr>
            </w:rPrChange>
          </w:rPr>
          <w:delText xml:space="preserve"> satellite parameters for co-existence study</w:delText>
        </w:r>
      </w:del>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851"/>
        <w:gridCol w:w="2584"/>
        <w:gridCol w:w="1863"/>
        <w:gridCol w:w="1863"/>
      </w:tblGrid>
      <w:tr w:rsidR="001914B4" w:rsidRPr="00090D28" w:rsidDel="0041043E" w14:paraId="3A853364" w14:textId="677C3B1E" w:rsidTr="001914B4">
        <w:trPr>
          <w:jc w:val="center"/>
          <w:del w:id="1568" w:author="Runsen, Samsung" w:date="2024-08-22T18:46:00Z"/>
        </w:trPr>
        <w:tc>
          <w:tcPr>
            <w:tcW w:w="3256" w:type="dxa"/>
            <w:gridSpan w:val="2"/>
            <w:vAlign w:val="center"/>
          </w:tcPr>
          <w:p w14:paraId="1D5EAB2F" w14:textId="2E7A4C5E" w:rsidR="001914B4" w:rsidRPr="00090D28" w:rsidDel="0041043E" w:rsidRDefault="001914B4" w:rsidP="001914B4">
            <w:pPr>
              <w:pStyle w:val="TAC"/>
              <w:rPr>
                <w:del w:id="1569" w:author="Runsen, Samsung" w:date="2024-08-22T18:46:00Z"/>
                <w:rPrChange w:id="1570" w:author="Runsen, Samsung" w:date="2024-08-22T18:58:00Z">
                  <w:rPr>
                    <w:del w:id="1571" w:author="Runsen, Samsung" w:date="2024-08-22T18:46:00Z"/>
                  </w:rPr>
                </w:rPrChange>
              </w:rPr>
            </w:pPr>
            <w:del w:id="1572" w:author="Runsen, Samsung" w:date="2024-08-22T18:46:00Z">
              <w:r w:rsidRPr="00090D28" w:rsidDel="0041043E">
                <w:rPr>
                  <w:rPrChange w:id="1573" w:author="Runsen, Samsung" w:date="2024-08-22T18:58:00Z">
                    <w:rPr/>
                  </w:rPrChange>
                </w:rPr>
                <w:delText>Satellite orbit</w:delText>
              </w:r>
            </w:del>
          </w:p>
        </w:tc>
        <w:tc>
          <w:tcPr>
            <w:tcW w:w="2585" w:type="dxa"/>
            <w:vAlign w:val="center"/>
          </w:tcPr>
          <w:p w14:paraId="53D9F9A6" w14:textId="24D07E81" w:rsidR="001914B4" w:rsidRPr="00090D28" w:rsidDel="0041043E" w:rsidRDefault="001914B4" w:rsidP="001914B4">
            <w:pPr>
              <w:pStyle w:val="TAC"/>
              <w:rPr>
                <w:del w:id="1574" w:author="Runsen, Samsung" w:date="2024-08-22T18:46:00Z"/>
                <w:rPrChange w:id="1575" w:author="Runsen, Samsung" w:date="2024-08-22T18:58:00Z">
                  <w:rPr>
                    <w:del w:id="1576" w:author="Runsen, Samsung" w:date="2024-08-22T18:46:00Z"/>
                  </w:rPr>
                </w:rPrChange>
              </w:rPr>
            </w:pPr>
            <w:del w:id="1577" w:author="Runsen, Samsung" w:date="2024-08-22T18:46:00Z">
              <w:r w:rsidRPr="00090D28" w:rsidDel="0041043E">
                <w:rPr>
                  <w:rPrChange w:id="1578" w:author="Runsen, Samsung" w:date="2024-08-22T18:58:00Z">
                    <w:rPr/>
                  </w:rPrChange>
                </w:rPr>
                <w:delText>GEO</w:delText>
              </w:r>
            </w:del>
          </w:p>
        </w:tc>
        <w:tc>
          <w:tcPr>
            <w:tcW w:w="1863" w:type="dxa"/>
            <w:vAlign w:val="center"/>
          </w:tcPr>
          <w:p w14:paraId="6C4B2B65" w14:textId="6D91D1DC" w:rsidR="001914B4" w:rsidRPr="00090D28" w:rsidDel="0041043E" w:rsidRDefault="001914B4" w:rsidP="001914B4">
            <w:pPr>
              <w:pStyle w:val="TAC"/>
              <w:rPr>
                <w:del w:id="1579" w:author="Runsen, Samsung" w:date="2024-08-22T18:46:00Z"/>
                <w:rPrChange w:id="1580" w:author="Runsen, Samsung" w:date="2024-08-22T18:58:00Z">
                  <w:rPr>
                    <w:del w:id="1581" w:author="Runsen, Samsung" w:date="2024-08-22T18:46:00Z"/>
                  </w:rPr>
                </w:rPrChange>
              </w:rPr>
            </w:pPr>
            <w:del w:id="1582" w:author="Runsen, Samsung" w:date="2024-08-22T18:46:00Z">
              <w:r w:rsidRPr="00090D28" w:rsidDel="0041043E">
                <w:rPr>
                  <w:rPrChange w:id="1583" w:author="Runsen, Samsung" w:date="2024-08-22T18:58:00Z">
                    <w:rPr/>
                  </w:rPrChange>
                </w:rPr>
                <w:delText>LEO-1200</w:delText>
              </w:r>
            </w:del>
          </w:p>
        </w:tc>
        <w:tc>
          <w:tcPr>
            <w:tcW w:w="1863" w:type="dxa"/>
          </w:tcPr>
          <w:p w14:paraId="1ACCB695" w14:textId="0E2CCB34" w:rsidR="001914B4" w:rsidRPr="00090D28" w:rsidDel="0041043E" w:rsidRDefault="001914B4" w:rsidP="001914B4">
            <w:pPr>
              <w:pStyle w:val="TAC"/>
              <w:rPr>
                <w:del w:id="1584" w:author="Runsen, Samsung" w:date="2024-08-22T18:46:00Z"/>
                <w:rPrChange w:id="1585" w:author="Runsen, Samsung" w:date="2024-08-22T18:58:00Z">
                  <w:rPr>
                    <w:del w:id="1586" w:author="Runsen, Samsung" w:date="2024-08-22T18:46:00Z"/>
                  </w:rPr>
                </w:rPrChange>
              </w:rPr>
            </w:pPr>
            <w:del w:id="1587" w:author="Runsen, Samsung" w:date="2024-08-22T18:46:00Z">
              <w:r w:rsidRPr="00090D28" w:rsidDel="0041043E">
                <w:rPr>
                  <w:rPrChange w:id="1588" w:author="Runsen, Samsung" w:date="2024-08-22T18:58:00Z">
                    <w:rPr/>
                  </w:rPrChange>
                </w:rPr>
                <w:delText>LEO-600</w:delText>
              </w:r>
            </w:del>
          </w:p>
        </w:tc>
      </w:tr>
      <w:tr w:rsidR="001914B4" w:rsidRPr="00090D28" w:rsidDel="0041043E" w14:paraId="4617B049" w14:textId="005A0CD5" w:rsidTr="001914B4">
        <w:trPr>
          <w:jc w:val="center"/>
          <w:del w:id="1589" w:author="Runsen, Samsung" w:date="2024-08-22T18:46:00Z"/>
        </w:trPr>
        <w:tc>
          <w:tcPr>
            <w:tcW w:w="3256" w:type="dxa"/>
            <w:gridSpan w:val="2"/>
            <w:vAlign w:val="center"/>
          </w:tcPr>
          <w:p w14:paraId="23116530" w14:textId="23F4D4B4" w:rsidR="001914B4" w:rsidRPr="00090D28" w:rsidDel="0041043E" w:rsidRDefault="001914B4" w:rsidP="001914B4">
            <w:pPr>
              <w:pStyle w:val="TAC"/>
              <w:rPr>
                <w:del w:id="1590" w:author="Runsen, Samsung" w:date="2024-08-22T18:46:00Z"/>
                <w:rFonts w:eastAsia="等线"/>
                <w:szCs w:val="15"/>
                <w:rPrChange w:id="1591" w:author="Runsen, Samsung" w:date="2024-08-22T18:58:00Z">
                  <w:rPr>
                    <w:del w:id="1592" w:author="Runsen, Samsung" w:date="2024-08-22T18:46:00Z"/>
                    <w:rFonts w:eastAsia="等线"/>
                    <w:szCs w:val="15"/>
                  </w:rPr>
                </w:rPrChange>
              </w:rPr>
            </w:pPr>
            <w:del w:id="1593" w:author="Runsen, Samsung" w:date="2024-08-22T18:46:00Z">
              <w:r w:rsidRPr="00090D28" w:rsidDel="0041043E">
                <w:rPr>
                  <w:rFonts w:eastAsia="等线"/>
                  <w:szCs w:val="15"/>
                  <w:rPrChange w:id="1594" w:author="Runsen, Samsung" w:date="2024-08-22T18:58:00Z">
                    <w:rPr>
                      <w:rFonts w:eastAsia="等线"/>
                      <w:szCs w:val="15"/>
                    </w:rPr>
                  </w:rPrChange>
                </w:rPr>
                <w:delText>Satellite altitude</w:delText>
              </w:r>
            </w:del>
          </w:p>
        </w:tc>
        <w:tc>
          <w:tcPr>
            <w:tcW w:w="2585" w:type="dxa"/>
            <w:vAlign w:val="center"/>
          </w:tcPr>
          <w:p w14:paraId="6D639E74" w14:textId="0290B8F6" w:rsidR="001914B4" w:rsidRPr="00090D28" w:rsidDel="0041043E" w:rsidRDefault="001914B4" w:rsidP="001914B4">
            <w:pPr>
              <w:pStyle w:val="TAC"/>
              <w:rPr>
                <w:del w:id="1595" w:author="Runsen, Samsung" w:date="2024-08-22T18:46:00Z"/>
                <w:rFonts w:eastAsia="等线"/>
                <w:szCs w:val="15"/>
                <w:rPrChange w:id="1596" w:author="Runsen, Samsung" w:date="2024-08-22T18:58:00Z">
                  <w:rPr>
                    <w:del w:id="1597" w:author="Runsen, Samsung" w:date="2024-08-22T18:46:00Z"/>
                    <w:rFonts w:eastAsia="等线"/>
                    <w:szCs w:val="15"/>
                  </w:rPr>
                </w:rPrChange>
              </w:rPr>
            </w:pPr>
            <w:del w:id="1598" w:author="Runsen, Samsung" w:date="2024-08-22T18:46:00Z">
              <w:r w:rsidRPr="00090D28" w:rsidDel="0041043E">
                <w:rPr>
                  <w:rFonts w:eastAsia="等线"/>
                  <w:szCs w:val="15"/>
                  <w:rPrChange w:id="1599" w:author="Runsen, Samsung" w:date="2024-08-22T18:58:00Z">
                    <w:rPr>
                      <w:rFonts w:eastAsia="等线"/>
                      <w:szCs w:val="15"/>
                    </w:rPr>
                  </w:rPrChange>
                </w:rPr>
                <w:delText>35786 km</w:delText>
              </w:r>
            </w:del>
          </w:p>
        </w:tc>
        <w:tc>
          <w:tcPr>
            <w:tcW w:w="1863" w:type="dxa"/>
            <w:vAlign w:val="center"/>
          </w:tcPr>
          <w:p w14:paraId="21C2B4F0" w14:textId="0514785B" w:rsidR="001914B4" w:rsidRPr="00090D28" w:rsidDel="0041043E" w:rsidRDefault="001914B4" w:rsidP="001914B4">
            <w:pPr>
              <w:pStyle w:val="TAC"/>
              <w:rPr>
                <w:del w:id="1600" w:author="Runsen, Samsung" w:date="2024-08-22T18:46:00Z"/>
                <w:rFonts w:eastAsia="等线"/>
                <w:szCs w:val="15"/>
                <w:rPrChange w:id="1601" w:author="Runsen, Samsung" w:date="2024-08-22T18:58:00Z">
                  <w:rPr>
                    <w:del w:id="1602" w:author="Runsen, Samsung" w:date="2024-08-22T18:46:00Z"/>
                    <w:rFonts w:eastAsia="等线"/>
                    <w:szCs w:val="15"/>
                  </w:rPr>
                </w:rPrChange>
              </w:rPr>
            </w:pPr>
            <w:del w:id="1603" w:author="Runsen, Samsung" w:date="2024-08-22T18:46:00Z">
              <w:r w:rsidRPr="00090D28" w:rsidDel="0041043E">
                <w:rPr>
                  <w:rFonts w:eastAsia="等线"/>
                  <w:szCs w:val="15"/>
                  <w:rPrChange w:id="1604" w:author="Runsen, Samsung" w:date="2024-08-22T18:58:00Z">
                    <w:rPr>
                      <w:rFonts w:eastAsia="等线"/>
                      <w:szCs w:val="15"/>
                    </w:rPr>
                  </w:rPrChange>
                </w:rPr>
                <w:delText>1200 km</w:delText>
              </w:r>
            </w:del>
          </w:p>
        </w:tc>
        <w:tc>
          <w:tcPr>
            <w:tcW w:w="1863" w:type="dxa"/>
          </w:tcPr>
          <w:p w14:paraId="45A42B23" w14:textId="7D59FD5E" w:rsidR="001914B4" w:rsidRPr="00090D28" w:rsidDel="0041043E" w:rsidRDefault="001914B4" w:rsidP="001914B4">
            <w:pPr>
              <w:pStyle w:val="TAC"/>
              <w:rPr>
                <w:del w:id="1605" w:author="Runsen, Samsung" w:date="2024-08-22T18:46:00Z"/>
                <w:rFonts w:eastAsia="等线"/>
                <w:szCs w:val="15"/>
                <w:rPrChange w:id="1606" w:author="Runsen, Samsung" w:date="2024-08-22T18:58:00Z">
                  <w:rPr>
                    <w:del w:id="1607" w:author="Runsen, Samsung" w:date="2024-08-22T18:46:00Z"/>
                    <w:rFonts w:eastAsia="等线"/>
                    <w:szCs w:val="15"/>
                  </w:rPr>
                </w:rPrChange>
              </w:rPr>
            </w:pPr>
            <w:del w:id="1608" w:author="Runsen, Samsung" w:date="2024-08-22T18:46:00Z">
              <w:r w:rsidRPr="00090D28" w:rsidDel="0041043E">
                <w:rPr>
                  <w:rFonts w:eastAsia="等线"/>
                  <w:szCs w:val="15"/>
                  <w:rPrChange w:id="1609" w:author="Runsen, Samsung" w:date="2024-08-22T18:58:00Z">
                    <w:rPr>
                      <w:rFonts w:eastAsia="等线"/>
                      <w:szCs w:val="15"/>
                    </w:rPr>
                  </w:rPrChange>
                </w:rPr>
                <w:delText>600 km</w:delText>
              </w:r>
            </w:del>
          </w:p>
        </w:tc>
      </w:tr>
      <w:tr w:rsidR="001914B4" w:rsidRPr="00090D28" w:rsidDel="0041043E" w14:paraId="513B61F9" w14:textId="4FE4EF8A" w:rsidTr="001914B4">
        <w:trPr>
          <w:jc w:val="center"/>
          <w:del w:id="1610" w:author="Runsen, Samsung" w:date="2024-08-22T18:46:00Z"/>
        </w:trPr>
        <w:tc>
          <w:tcPr>
            <w:tcW w:w="9567" w:type="dxa"/>
            <w:gridSpan w:val="5"/>
            <w:vAlign w:val="center"/>
          </w:tcPr>
          <w:p w14:paraId="15D2C0CE" w14:textId="19AAFE27" w:rsidR="001914B4" w:rsidRPr="00090D28" w:rsidDel="0041043E" w:rsidRDefault="001914B4" w:rsidP="001914B4">
            <w:pPr>
              <w:pStyle w:val="TAC"/>
              <w:rPr>
                <w:del w:id="1611" w:author="Runsen, Samsung" w:date="2024-08-22T18:46:00Z"/>
                <w:rFonts w:eastAsia="等线"/>
                <w:szCs w:val="15"/>
                <w:rPrChange w:id="1612" w:author="Runsen, Samsung" w:date="2024-08-22T18:58:00Z">
                  <w:rPr>
                    <w:del w:id="1613" w:author="Runsen, Samsung" w:date="2024-08-22T18:46:00Z"/>
                    <w:rFonts w:eastAsia="等线"/>
                    <w:szCs w:val="15"/>
                  </w:rPr>
                </w:rPrChange>
              </w:rPr>
            </w:pPr>
            <w:del w:id="1614" w:author="Runsen, Samsung" w:date="2024-08-22T18:46:00Z">
              <w:r w:rsidRPr="00090D28" w:rsidDel="0041043E">
                <w:rPr>
                  <w:rFonts w:eastAsia="等线"/>
                  <w:szCs w:val="15"/>
                  <w:rPrChange w:id="1615" w:author="Runsen, Samsung" w:date="2024-08-22T18:58:00Z">
                    <w:rPr>
                      <w:rFonts w:eastAsia="等线"/>
                      <w:szCs w:val="15"/>
                    </w:rPr>
                  </w:rPrChange>
                </w:rPr>
                <w:delText>Payload characteristics for DL transmissions</w:delText>
              </w:r>
            </w:del>
          </w:p>
        </w:tc>
      </w:tr>
      <w:tr w:rsidR="001914B4" w:rsidRPr="00090D28" w:rsidDel="0041043E" w14:paraId="539892BF" w14:textId="22F19681" w:rsidTr="001914B4">
        <w:trPr>
          <w:trHeight w:val="91"/>
          <w:jc w:val="center"/>
          <w:del w:id="1616" w:author="Runsen, Samsung" w:date="2024-08-22T18:46:00Z"/>
        </w:trPr>
        <w:tc>
          <w:tcPr>
            <w:tcW w:w="2405" w:type="dxa"/>
            <w:vAlign w:val="center"/>
          </w:tcPr>
          <w:p w14:paraId="6E2A5DB4" w14:textId="1CC67362" w:rsidR="001914B4" w:rsidRPr="00090D28" w:rsidDel="0041043E" w:rsidRDefault="001914B4" w:rsidP="001914B4">
            <w:pPr>
              <w:pStyle w:val="TAL"/>
              <w:rPr>
                <w:del w:id="1617" w:author="Runsen, Samsung" w:date="2024-08-22T18:46:00Z"/>
                <w:rPrChange w:id="1618" w:author="Runsen, Samsung" w:date="2024-08-22T18:58:00Z">
                  <w:rPr>
                    <w:del w:id="1619" w:author="Runsen, Samsung" w:date="2024-08-22T18:46:00Z"/>
                  </w:rPr>
                </w:rPrChange>
              </w:rPr>
            </w:pPr>
            <w:del w:id="1620" w:author="Runsen, Samsung" w:date="2024-08-22T18:46:00Z">
              <w:r w:rsidRPr="00090D28" w:rsidDel="0041043E">
                <w:rPr>
                  <w:rPrChange w:id="1621" w:author="Runsen, Samsung" w:date="2024-08-22T18:58:00Z">
                    <w:rPr/>
                  </w:rPrChange>
                </w:rPr>
                <w:delText>Satellite EIRP density</w:delText>
              </w:r>
            </w:del>
          </w:p>
        </w:tc>
        <w:tc>
          <w:tcPr>
            <w:tcW w:w="851" w:type="dxa"/>
            <w:vMerge w:val="restart"/>
            <w:vAlign w:val="center"/>
          </w:tcPr>
          <w:p w14:paraId="6A59B0D5" w14:textId="324732FD" w:rsidR="001914B4" w:rsidRPr="00090D28" w:rsidDel="0041043E" w:rsidRDefault="001914B4" w:rsidP="001914B4">
            <w:pPr>
              <w:pStyle w:val="TAC"/>
              <w:rPr>
                <w:del w:id="1622" w:author="Runsen, Samsung" w:date="2024-08-22T18:46:00Z"/>
                <w:rFonts w:eastAsia="等线"/>
                <w:szCs w:val="15"/>
                <w:rPrChange w:id="1623" w:author="Runsen, Samsung" w:date="2024-08-22T18:58:00Z">
                  <w:rPr>
                    <w:del w:id="1624" w:author="Runsen, Samsung" w:date="2024-08-22T18:46:00Z"/>
                    <w:rFonts w:eastAsia="等线"/>
                    <w:szCs w:val="15"/>
                  </w:rPr>
                </w:rPrChange>
              </w:rPr>
            </w:pPr>
            <w:del w:id="1625" w:author="Runsen, Samsung" w:date="2024-08-22T18:46:00Z">
              <w:r w:rsidRPr="00090D28" w:rsidDel="0041043E">
                <w:rPr>
                  <w:rFonts w:eastAsia="等线" w:hint="eastAsia"/>
                  <w:szCs w:val="15"/>
                  <w:rPrChange w:id="1626" w:author="Runsen, Samsung" w:date="2024-08-22T18:58:00Z">
                    <w:rPr>
                      <w:rFonts w:eastAsia="等线" w:hint="eastAsia"/>
                      <w:szCs w:val="15"/>
                    </w:rPr>
                  </w:rPrChange>
                </w:rPr>
                <w:delText>2GHz</w:delText>
              </w:r>
            </w:del>
          </w:p>
        </w:tc>
        <w:tc>
          <w:tcPr>
            <w:tcW w:w="2585" w:type="dxa"/>
            <w:vAlign w:val="center"/>
          </w:tcPr>
          <w:p w14:paraId="0DE1D1B2" w14:textId="3280B7A5" w:rsidR="001914B4" w:rsidRPr="00090D28" w:rsidDel="0041043E" w:rsidRDefault="001914B4" w:rsidP="001914B4">
            <w:pPr>
              <w:pStyle w:val="TAC"/>
              <w:rPr>
                <w:del w:id="1627" w:author="Runsen, Samsung" w:date="2024-08-22T18:46:00Z"/>
                <w:rFonts w:eastAsia="等线"/>
                <w:szCs w:val="15"/>
                <w:rPrChange w:id="1628" w:author="Runsen, Samsung" w:date="2024-08-22T18:58:00Z">
                  <w:rPr>
                    <w:del w:id="1629" w:author="Runsen, Samsung" w:date="2024-08-22T18:46:00Z"/>
                    <w:rFonts w:eastAsia="等线"/>
                    <w:szCs w:val="15"/>
                  </w:rPr>
                </w:rPrChange>
              </w:rPr>
            </w:pPr>
            <w:del w:id="1630" w:author="Runsen, Samsung" w:date="2024-08-22T18:46:00Z">
              <w:r w:rsidRPr="00090D28" w:rsidDel="0041043E">
                <w:rPr>
                  <w:rFonts w:eastAsia="等线"/>
                  <w:szCs w:val="15"/>
                  <w:rPrChange w:id="1631" w:author="Runsen, Samsung" w:date="2024-08-22T18:58:00Z">
                    <w:rPr>
                      <w:rFonts w:eastAsia="等线"/>
                      <w:szCs w:val="15"/>
                    </w:rPr>
                  </w:rPrChange>
                </w:rPr>
                <w:delText>5</w:delText>
              </w:r>
              <w:r w:rsidRPr="00090D28" w:rsidDel="0041043E">
                <w:rPr>
                  <w:rFonts w:eastAsia="等线" w:hint="eastAsia"/>
                  <w:szCs w:val="15"/>
                  <w:rPrChange w:id="1632" w:author="Runsen, Samsung" w:date="2024-08-22T18:58:00Z">
                    <w:rPr>
                      <w:rFonts w:eastAsia="等线" w:hint="eastAsia"/>
                      <w:szCs w:val="15"/>
                    </w:rPr>
                  </w:rPrChange>
                </w:rPr>
                <w:delText>3.5</w:delText>
              </w:r>
              <w:r w:rsidRPr="00090D28" w:rsidDel="0041043E">
                <w:rPr>
                  <w:rFonts w:eastAsia="等线"/>
                  <w:szCs w:val="15"/>
                  <w:rPrChange w:id="1633" w:author="Runsen, Samsung" w:date="2024-08-22T18:58:00Z">
                    <w:rPr>
                      <w:rFonts w:eastAsia="等线"/>
                      <w:szCs w:val="15"/>
                    </w:rPr>
                  </w:rPrChange>
                </w:rPr>
                <w:delText xml:space="preserve"> dBW/MHz</w:delText>
              </w:r>
            </w:del>
          </w:p>
        </w:tc>
        <w:tc>
          <w:tcPr>
            <w:tcW w:w="1863" w:type="dxa"/>
            <w:vAlign w:val="center"/>
          </w:tcPr>
          <w:p w14:paraId="2B3645E0" w14:textId="4144120C" w:rsidR="001914B4" w:rsidRPr="00090D28" w:rsidDel="0041043E" w:rsidRDefault="001914B4" w:rsidP="001914B4">
            <w:pPr>
              <w:pStyle w:val="TAC"/>
              <w:rPr>
                <w:del w:id="1634" w:author="Runsen, Samsung" w:date="2024-08-22T18:46:00Z"/>
                <w:rFonts w:eastAsia="等线"/>
                <w:szCs w:val="15"/>
                <w:rPrChange w:id="1635" w:author="Runsen, Samsung" w:date="2024-08-22T18:58:00Z">
                  <w:rPr>
                    <w:del w:id="1636" w:author="Runsen, Samsung" w:date="2024-08-22T18:46:00Z"/>
                    <w:rFonts w:eastAsia="等线"/>
                    <w:szCs w:val="15"/>
                  </w:rPr>
                </w:rPrChange>
              </w:rPr>
            </w:pPr>
            <w:del w:id="1637" w:author="Runsen, Samsung" w:date="2024-08-22T18:46:00Z">
              <w:r w:rsidRPr="00090D28" w:rsidDel="0041043E">
                <w:rPr>
                  <w:rFonts w:eastAsia="等线" w:hint="eastAsia"/>
                  <w:szCs w:val="15"/>
                  <w:rPrChange w:id="1638" w:author="Runsen, Samsung" w:date="2024-08-22T18:58:00Z">
                    <w:rPr>
                      <w:rFonts w:eastAsia="等线" w:hint="eastAsia"/>
                      <w:szCs w:val="15"/>
                    </w:rPr>
                  </w:rPrChange>
                </w:rPr>
                <w:delText>34</w:delText>
              </w:r>
              <w:r w:rsidRPr="00090D28" w:rsidDel="0041043E">
                <w:rPr>
                  <w:rFonts w:eastAsia="等线"/>
                  <w:szCs w:val="15"/>
                  <w:rPrChange w:id="1639" w:author="Runsen, Samsung" w:date="2024-08-22T18:58:00Z">
                    <w:rPr>
                      <w:rFonts w:eastAsia="等线"/>
                      <w:szCs w:val="15"/>
                    </w:rPr>
                  </w:rPrChange>
                </w:rPr>
                <w:delText xml:space="preserve"> dBW/MHz</w:delText>
              </w:r>
            </w:del>
          </w:p>
        </w:tc>
        <w:tc>
          <w:tcPr>
            <w:tcW w:w="1863" w:type="dxa"/>
          </w:tcPr>
          <w:p w14:paraId="5C235C4B" w14:textId="0814D9BB" w:rsidR="001914B4" w:rsidRPr="00090D28" w:rsidDel="0041043E" w:rsidRDefault="001914B4" w:rsidP="001914B4">
            <w:pPr>
              <w:pStyle w:val="TAC"/>
              <w:rPr>
                <w:del w:id="1640" w:author="Runsen, Samsung" w:date="2024-08-22T18:46:00Z"/>
                <w:rFonts w:eastAsia="等线"/>
                <w:szCs w:val="15"/>
                <w:rPrChange w:id="1641" w:author="Runsen, Samsung" w:date="2024-08-22T18:58:00Z">
                  <w:rPr>
                    <w:del w:id="1642" w:author="Runsen, Samsung" w:date="2024-08-22T18:46:00Z"/>
                    <w:rFonts w:eastAsia="等线"/>
                    <w:szCs w:val="15"/>
                  </w:rPr>
                </w:rPrChange>
              </w:rPr>
            </w:pPr>
            <w:del w:id="1643" w:author="Runsen, Samsung" w:date="2024-08-22T18:46:00Z">
              <w:r w:rsidRPr="00090D28" w:rsidDel="0041043E">
                <w:rPr>
                  <w:rFonts w:eastAsia="等线" w:hint="eastAsia"/>
                  <w:szCs w:val="15"/>
                  <w:rPrChange w:id="1644" w:author="Runsen, Samsung" w:date="2024-08-22T18:58:00Z">
                    <w:rPr>
                      <w:rFonts w:eastAsia="等线" w:hint="eastAsia"/>
                      <w:szCs w:val="15"/>
                    </w:rPr>
                  </w:rPrChange>
                </w:rPr>
                <w:delText>28 dBW/MHz</w:delText>
              </w:r>
            </w:del>
          </w:p>
        </w:tc>
      </w:tr>
      <w:tr w:rsidR="001914B4" w:rsidRPr="00090D28" w:rsidDel="0041043E" w14:paraId="5E9895AD" w14:textId="238F609B" w:rsidTr="001914B4">
        <w:trPr>
          <w:jc w:val="center"/>
          <w:del w:id="1645" w:author="Runsen, Samsung" w:date="2024-08-22T18:46:00Z"/>
        </w:trPr>
        <w:tc>
          <w:tcPr>
            <w:tcW w:w="2405" w:type="dxa"/>
            <w:vAlign w:val="center"/>
          </w:tcPr>
          <w:p w14:paraId="1F4279A3" w14:textId="292795DA" w:rsidR="001914B4" w:rsidRPr="00090D28" w:rsidDel="0041043E" w:rsidRDefault="001914B4" w:rsidP="001914B4">
            <w:pPr>
              <w:pStyle w:val="TAL"/>
              <w:rPr>
                <w:del w:id="1646" w:author="Runsen, Samsung" w:date="2024-08-22T18:46:00Z"/>
                <w:rPrChange w:id="1647" w:author="Runsen, Samsung" w:date="2024-08-22T18:58:00Z">
                  <w:rPr>
                    <w:del w:id="1648" w:author="Runsen, Samsung" w:date="2024-08-22T18:46:00Z"/>
                  </w:rPr>
                </w:rPrChange>
              </w:rPr>
            </w:pPr>
            <w:del w:id="1649" w:author="Runsen, Samsung" w:date="2024-08-22T18:46:00Z">
              <w:r w:rsidRPr="00090D28" w:rsidDel="0041043E">
                <w:rPr>
                  <w:rPrChange w:id="1650" w:author="Runsen, Samsung" w:date="2024-08-22T18:58:00Z">
                    <w:rPr/>
                  </w:rPrChange>
                </w:rPr>
                <w:delText>Satellite Tx max Gain</w:delText>
              </w:r>
            </w:del>
          </w:p>
        </w:tc>
        <w:tc>
          <w:tcPr>
            <w:tcW w:w="851" w:type="dxa"/>
            <w:vMerge/>
            <w:vAlign w:val="center"/>
          </w:tcPr>
          <w:p w14:paraId="54412A4C" w14:textId="6EAC8E81" w:rsidR="001914B4" w:rsidRPr="00090D28" w:rsidDel="0041043E" w:rsidRDefault="001914B4" w:rsidP="001914B4">
            <w:pPr>
              <w:pStyle w:val="TAC"/>
              <w:rPr>
                <w:del w:id="1651" w:author="Runsen, Samsung" w:date="2024-08-22T18:46:00Z"/>
                <w:rFonts w:eastAsia="等线"/>
                <w:szCs w:val="15"/>
                <w:rPrChange w:id="1652" w:author="Runsen, Samsung" w:date="2024-08-22T18:58:00Z">
                  <w:rPr>
                    <w:del w:id="1653" w:author="Runsen, Samsung" w:date="2024-08-22T18:46:00Z"/>
                    <w:rFonts w:eastAsia="等线"/>
                    <w:szCs w:val="15"/>
                  </w:rPr>
                </w:rPrChange>
              </w:rPr>
            </w:pPr>
          </w:p>
        </w:tc>
        <w:tc>
          <w:tcPr>
            <w:tcW w:w="2585" w:type="dxa"/>
            <w:vAlign w:val="center"/>
          </w:tcPr>
          <w:p w14:paraId="63007568" w14:textId="7D50AD45" w:rsidR="001914B4" w:rsidRPr="00090D28" w:rsidDel="0041043E" w:rsidRDefault="001914B4" w:rsidP="001914B4">
            <w:pPr>
              <w:pStyle w:val="TAC"/>
              <w:rPr>
                <w:del w:id="1654" w:author="Runsen, Samsung" w:date="2024-08-22T18:46:00Z"/>
                <w:rFonts w:eastAsia="等线"/>
                <w:szCs w:val="15"/>
                <w:rPrChange w:id="1655" w:author="Runsen, Samsung" w:date="2024-08-22T18:58:00Z">
                  <w:rPr>
                    <w:del w:id="1656" w:author="Runsen, Samsung" w:date="2024-08-22T18:46:00Z"/>
                    <w:rFonts w:eastAsia="等线"/>
                    <w:szCs w:val="15"/>
                  </w:rPr>
                </w:rPrChange>
              </w:rPr>
            </w:pPr>
            <w:del w:id="1657" w:author="Runsen, Samsung" w:date="2024-08-22T18:46:00Z">
              <w:r w:rsidRPr="00090D28" w:rsidDel="0041043E">
                <w:rPr>
                  <w:rFonts w:eastAsia="等线" w:hint="eastAsia"/>
                  <w:szCs w:val="15"/>
                  <w:rPrChange w:id="1658" w:author="Runsen, Samsung" w:date="2024-08-22T18:58:00Z">
                    <w:rPr>
                      <w:rFonts w:eastAsia="等线" w:hint="eastAsia"/>
                      <w:szCs w:val="15"/>
                    </w:rPr>
                  </w:rPrChange>
                </w:rPr>
                <w:delText>45.5</w:delText>
              </w:r>
              <w:r w:rsidRPr="00090D28" w:rsidDel="0041043E">
                <w:rPr>
                  <w:rFonts w:eastAsia="等线"/>
                  <w:szCs w:val="15"/>
                  <w:rPrChange w:id="1659" w:author="Runsen, Samsung" w:date="2024-08-22T18:58:00Z">
                    <w:rPr>
                      <w:rFonts w:eastAsia="等线"/>
                      <w:szCs w:val="15"/>
                    </w:rPr>
                  </w:rPrChange>
                </w:rPr>
                <w:delText xml:space="preserve"> dBi</w:delText>
              </w:r>
            </w:del>
          </w:p>
        </w:tc>
        <w:tc>
          <w:tcPr>
            <w:tcW w:w="1863" w:type="dxa"/>
            <w:vAlign w:val="center"/>
          </w:tcPr>
          <w:p w14:paraId="23A501C8" w14:textId="6E703120" w:rsidR="001914B4" w:rsidRPr="00090D28" w:rsidDel="0041043E" w:rsidRDefault="001914B4" w:rsidP="001914B4">
            <w:pPr>
              <w:pStyle w:val="TAC"/>
              <w:rPr>
                <w:del w:id="1660" w:author="Runsen, Samsung" w:date="2024-08-22T18:46:00Z"/>
                <w:rFonts w:eastAsia="等线"/>
                <w:szCs w:val="15"/>
                <w:rPrChange w:id="1661" w:author="Runsen, Samsung" w:date="2024-08-22T18:58:00Z">
                  <w:rPr>
                    <w:del w:id="1662" w:author="Runsen, Samsung" w:date="2024-08-22T18:46:00Z"/>
                    <w:rFonts w:eastAsia="等线"/>
                    <w:szCs w:val="15"/>
                  </w:rPr>
                </w:rPrChange>
              </w:rPr>
            </w:pPr>
            <w:del w:id="1663" w:author="Runsen, Samsung" w:date="2024-08-22T18:46:00Z">
              <w:r w:rsidRPr="00090D28" w:rsidDel="0041043E">
                <w:rPr>
                  <w:rFonts w:eastAsia="等线" w:hint="eastAsia"/>
                  <w:szCs w:val="15"/>
                  <w:rPrChange w:id="1664" w:author="Runsen, Samsung" w:date="2024-08-22T18:58:00Z">
                    <w:rPr>
                      <w:rFonts w:eastAsia="等线" w:hint="eastAsia"/>
                      <w:szCs w:val="15"/>
                    </w:rPr>
                  </w:rPrChange>
                </w:rPr>
                <w:delText>24</w:delText>
              </w:r>
              <w:r w:rsidRPr="00090D28" w:rsidDel="0041043E">
                <w:rPr>
                  <w:rFonts w:eastAsia="等线"/>
                  <w:szCs w:val="15"/>
                  <w:rPrChange w:id="1665" w:author="Runsen, Samsung" w:date="2024-08-22T18:58:00Z">
                    <w:rPr>
                      <w:rFonts w:eastAsia="等线"/>
                      <w:szCs w:val="15"/>
                    </w:rPr>
                  </w:rPrChange>
                </w:rPr>
                <w:delText xml:space="preserve"> dBi</w:delText>
              </w:r>
            </w:del>
          </w:p>
        </w:tc>
        <w:tc>
          <w:tcPr>
            <w:tcW w:w="1863" w:type="dxa"/>
          </w:tcPr>
          <w:p w14:paraId="0C4217D2" w14:textId="2A6298DF" w:rsidR="001914B4" w:rsidRPr="00090D28" w:rsidDel="0041043E" w:rsidRDefault="001914B4" w:rsidP="001914B4">
            <w:pPr>
              <w:pStyle w:val="TAC"/>
              <w:rPr>
                <w:del w:id="1666" w:author="Runsen, Samsung" w:date="2024-08-22T18:46:00Z"/>
                <w:rFonts w:eastAsia="等线"/>
                <w:szCs w:val="15"/>
                <w:rPrChange w:id="1667" w:author="Runsen, Samsung" w:date="2024-08-22T18:58:00Z">
                  <w:rPr>
                    <w:del w:id="1668" w:author="Runsen, Samsung" w:date="2024-08-22T18:46:00Z"/>
                    <w:rFonts w:eastAsia="等线"/>
                    <w:szCs w:val="15"/>
                  </w:rPr>
                </w:rPrChange>
              </w:rPr>
            </w:pPr>
            <w:del w:id="1669" w:author="Runsen, Samsung" w:date="2024-08-22T18:46:00Z">
              <w:r w:rsidRPr="00090D28" w:rsidDel="0041043E">
                <w:rPr>
                  <w:rFonts w:eastAsia="等线" w:hint="eastAsia"/>
                  <w:szCs w:val="15"/>
                  <w:rPrChange w:id="1670" w:author="Runsen, Samsung" w:date="2024-08-22T18:58:00Z">
                    <w:rPr>
                      <w:rFonts w:eastAsia="等线" w:hint="eastAsia"/>
                      <w:szCs w:val="15"/>
                    </w:rPr>
                  </w:rPrChange>
                </w:rPr>
                <w:delText>24</w:delText>
              </w:r>
            </w:del>
          </w:p>
        </w:tc>
      </w:tr>
      <w:tr w:rsidR="001914B4" w:rsidRPr="00090D28" w:rsidDel="0041043E" w14:paraId="372CD033" w14:textId="0DFA5F4F" w:rsidTr="001914B4">
        <w:trPr>
          <w:jc w:val="center"/>
          <w:del w:id="1671" w:author="Runsen, Samsung" w:date="2024-08-22T18:46:00Z"/>
        </w:trPr>
        <w:tc>
          <w:tcPr>
            <w:tcW w:w="2405" w:type="dxa"/>
            <w:vAlign w:val="center"/>
          </w:tcPr>
          <w:p w14:paraId="1EB2E524" w14:textId="4E79D99F" w:rsidR="001914B4" w:rsidRPr="00090D28" w:rsidDel="0041043E" w:rsidRDefault="001914B4" w:rsidP="001914B4">
            <w:pPr>
              <w:pStyle w:val="TAL"/>
              <w:rPr>
                <w:del w:id="1672" w:author="Runsen, Samsung" w:date="2024-08-22T18:46:00Z"/>
                <w:rPrChange w:id="1673" w:author="Runsen, Samsung" w:date="2024-08-22T18:58:00Z">
                  <w:rPr>
                    <w:del w:id="1674" w:author="Runsen, Samsung" w:date="2024-08-22T18:46:00Z"/>
                  </w:rPr>
                </w:rPrChange>
              </w:rPr>
            </w:pPr>
            <w:del w:id="1675" w:author="Runsen, Samsung" w:date="2024-08-22T18:46:00Z">
              <w:r w:rsidRPr="00090D28" w:rsidDel="0041043E">
                <w:rPr>
                  <w:rPrChange w:id="1676" w:author="Runsen, Samsung" w:date="2024-08-22T18:58:00Z">
                    <w:rPr/>
                  </w:rPrChange>
                </w:rPr>
                <w:delText>Channel bandwidth</w:delText>
              </w:r>
            </w:del>
          </w:p>
        </w:tc>
        <w:tc>
          <w:tcPr>
            <w:tcW w:w="851" w:type="dxa"/>
            <w:vMerge/>
            <w:vAlign w:val="center"/>
          </w:tcPr>
          <w:p w14:paraId="500D6101" w14:textId="339E9542" w:rsidR="001914B4" w:rsidRPr="00090D28" w:rsidDel="0041043E" w:rsidRDefault="001914B4" w:rsidP="001914B4">
            <w:pPr>
              <w:pStyle w:val="TAC"/>
              <w:rPr>
                <w:del w:id="1677" w:author="Runsen, Samsung" w:date="2024-08-22T18:46:00Z"/>
                <w:rFonts w:eastAsia="等线"/>
                <w:szCs w:val="15"/>
                <w:rPrChange w:id="1678" w:author="Runsen, Samsung" w:date="2024-08-22T18:58:00Z">
                  <w:rPr>
                    <w:del w:id="1679" w:author="Runsen, Samsung" w:date="2024-08-22T18:46:00Z"/>
                    <w:rFonts w:eastAsia="等线"/>
                    <w:szCs w:val="15"/>
                  </w:rPr>
                </w:rPrChange>
              </w:rPr>
            </w:pPr>
          </w:p>
        </w:tc>
        <w:tc>
          <w:tcPr>
            <w:tcW w:w="2585" w:type="dxa"/>
            <w:vAlign w:val="center"/>
          </w:tcPr>
          <w:p w14:paraId="2C4F55C8" w14:textId="65D0DF6A" w:rsidR="001914B4" w:rsidRPr="00090D28" w:rsidDel="0041043E" w:rsidRDefault="001914B4" w:rsidP="001914B4">
            <w:pPr>
              <w:pStyle w:val="TAC"/>
              <w:rPr>
                <w:del w:id="1680" w:author="Runsen, Samsung" w:date="2024-08-22T18:46:00Z"/>
                <w:rFonts w:eastAsia="等线"/>
                <w:szCs w:val="15"/>
                <w:rPrChange w:id="1681" w:author="Runsen, Samsung" w:date="2024-08-22T18:58:00Z">
                  <w:rPr>
                    <w:del w:id="1682" w:author="Runsen, Samsung" w:date="2024-08-22T18:46:00Z"/>
                    <w:rFonts w:eastAsia="等线"/>
                    <w:szCs w:val="15"/>
                  </w:rPr>
                </w:rPrChange>
              </w:rPr>
            </w:pPr>
            <w:del w:id="1683" w:author="Runsen, Samsung" w:date="2024-08-22T18:46:00Z">
              <w:r w:rsidRPr="00090D28" w:rsidDel="0041043E">
                <w:rPr>
                  <w:rFonts w:eastAsia="等线"/>
                  <w:szCs w:val="15"/>
                  <w:rPrChange w:id="1684" w:author="Runsen, Samsung" w:date="2024-08-22T18:58:00Z">
                    <w:rPr>
                      <w:rFonts w:eastAsia="等线"/>
                      <w:szCs w:val="15"/>
                    </w:rPr>
                  </w:rPrChange>
                </w:rPr>
                <w:delText>5/10/15/20MHz</w:delText>
              </w:r>
            </w:del>
          </w:p>
        </w:tc>
        <w:tc>
          <w:tcPr>
            <w:tcW w:w="1863" w:type="dxa"/>
            <w:vAlign w:val="center"/>
          </w:tcPr>
          <w:p w14:paraId="7A9A9B24" w14:textId="1917C891" w:rsidR="001914B4" w:rsidRPr="00090D28" w:rsidDel="0041043E" w:rsidRDefault="001914B4" w:rsidP="001914B4">
            <w:pPr>
              <w:pStyle w:val="TAC"/>
              <w:rPr>
                <w:del w:id="1685" w:author="Runsen, Samsung" w:date="2024-08-22T18:46:00Z"/>
                <w:rFonts w:eastAsia="等线"/>
                <w:szCs w:val="15"/>
                <w:rPrChange w:id="1686" w:author="Runsen, Samsung" w:date="2024-08-22T18:58:00Z">
                  <w:rPr>
                    <w:del w:id="1687" w:author="Runsen, Samsung" w:date="2024-08-22T18:46:00Z"/>
                    <w:rFonts w:eastAsia="等线"/>
                    <w:szCs w:val="15"/>
                  </w:rPr>
                </w:rPrChange>
              </w:rPr>
            </w:pPr>
            <w:del w:id="1688" w:author="Runsen, Samsung" w:date="2024-08-22T18:46:00Z">
              <w:r w:rsidRPr="00090D28" w:rsidDel="0041043E">
                <w:rPr>
                  <w:rFonts w:eastAsia="等线"/>
                  <w:szCs w:val="15"/>
                  <w:rPrChange w:id="1689" w:author="Runsen, Samsung" w:date="2024-08-22T18:58:00Z">
                    <w:rPr>
                      <w:rFonts w:eastAsia="等线"/>
                      <w:szCs w:val="15"/>
                    </w:rPr>
                  </w:rPrChange>
                </w:rPr>
                <w:delText>5/10/15/20MHz</w:delText>
              </w:r>
            </w:del>
          </w:p>
        </w:tc>
        <w:tc>
          <w:tcPr>
            <w:tcW w:w="1863" w:type="dxa"/>
          </w:tcPr>
          <w:p w14:paraId="183EAAD8" w14:textId="40761B19" w:rsidR="001914B4" w:rsidRPr="00090D28" w:rsidDel="0041043E" w:rsidRDefault="001914B4" w:rsidP="001914B4">
            <w:pPr>
              <w:pStyle w:val="TAC"/>
              <w:rPr>
                <w:del w:id="1690" w:author="Runsen, Samsung" w:date="2024-08-22T18:46:00Z"/>
                <w:rFonts w:eastAsia="等线"/>
                <w:szCs w:val="15"/>
                <w:rPrChange w:id="1691" w:author="Runsen, Samsung" w:date="2024-08-22T18:58:00Z">
                  <w:rPr>
                    <w:del w:id="1692" w:author="Runsen, Samsung" w:date="2024-08-22T18:46:00Z"/>
                    <w:rFonts w:eastAsia="等线"/>
                    <w:szCs w:val="15"/>
                  </w:rPr>
                </w:rPrChange>
              </w:rPr>
            </w:pPr>
            <w:del w:id="1693" w:author="Runsen, Samsung" w:date="2024-08-22T18:46:00Z">
              <w:r w:rsidRPr="00090D28" w:rsidDel="0041043E">
                <w:rPr>
                  <w:rFonts w:eastAsia="等线"/>
                  <w:szCs w:val="15"/>
                  <w:rPrChange w:id="1694" w:author="Runsen, Samsung" w:date="2024-08-22T18:58:00Z">
                    <w:rPr>
                      <w:rFonts w:eastAsia="等线"/>
                      <w:szCs w:val="15"/>
                    </w:rPr>
                  </w:rPrChange>
                </w:rPr>
                <w:delText>5/10/15/20MHz</w:delText>
              </w:r>
            </w:del>
          </w:p>
        </w:tc>
      </w:tr>
      <w:tr w:rsidR="001914B4" w:rsidRPr="00090D28" w:rsidDel="0041043E" w14:paraId="6614D327" w14:textId="150BF2EE" w:rsidTr="001914B4">
        <w:trPr>
          <w:jc w:val="center"/>
          <w:del w:id="1695" w:author="Runsen, Samsung" w:date="2024-08-22T18:46:00Z"/>
        </w:trPr>
        <w:tc>
          <w:tcPr>
            <w:tcW w:w="2405" w:type="dxa"/>
            <w:vAlign w:val="center"/>
          </w:tcPr>
          <w:p w14:paraId="4D3C030D" w14:textId="59270947" w:rsidR="001914B4" w:rsidRPr="00090D28" w:rsidDel="0041043E" w:rsidRDefault="001914B4" w:rsidP="001914B4">
            <w:pPr>
              <w:pStyle w:val="TAL"/>
              <w:rPr>
                <w:del w:id="1696" w:author="Runsen, Samsung" w:date="2024-08-22T18:46:00Z"/>
                <w:rPrChange w:id="1697" w:author="Runsen, Samsung" w:date="2024-08-22T18:58:00Z">
                  <w:rPr>
                    <w:del w:id="1698" w:author="Runsen, Samsung" w:date="2024-08-22T18:46:00Z"/>
                  </w:rPr>
                </w:rPrChange>
              </w:rPr>
            </w:pPr>
            <w:del w:id="1699" w:author="Runsen, Samsung" w:date="2024-08-22T18:46:00Z">
              <w:r w:rsidRPr="00090D28" w:rsidDel="0041043E">
                <w:rPr>
                  <w:rPrChange w:id="1700" w:author="Runsen, Samsung" w:date="2024-08-22T18:58:00Z">
                    <w:rPr/>
                  </w:rPrChange>
                </w:rPr>
                <w:delText>3dB beamwidth</w:delText>
              </w:r>
            </w:del>
          </w:p>
        </w:tc>
        <w:tc>
          <w:tcPr>
            <w:tcW w:w="851" w:type="dxa"/>
            <w:vMerge/>
            <w:vAlign w:val="center"/>
          </w:tcPr>
          <w:p w14:paraId="124DF15A" w14:textId="499BCFBF" w:rsidR="001914B4" w:rsidRPr="00090D28" w:rsidDel="0041043E" w:rsidRDefault="001914B4" w:rsidP="001914B4">
            <w:pPr>
              <w:pStyle w:val="TAC"/>
              <w:rPr>
                <w:del w:id="1701" w:author="Runsen, Samsung" w:date="2024-08-22T18:46:00Z"/>
                <w:rFonts w:eastAsia="等线"/>
                <w:szCs w:val="15"/>
                <w:rPrChange w:id="1702" w:author="Runsen, Samsung" w:date="2024-08-22T18:58:00Z">
                  <w:rPr>
                    <w:del w:id="1703" w:author="Runsen, Samsung" w:date="2024-08-22T18:46:00Z"/>
                    <w:rFonts w:eastAsia="等线"/>
                    <w:szCs w:val="15"/>
                  </w:rPr>
                </w:rPrChange>
              </w:rPr>
            </w:pPr>
          </w:p>
        </w:tc>
        <w:tc>
          <w:tcPr>
            <w:tcW w:w="2585" w:type="dxa"/>
            <w:vAlign w:val="center"/>
          </w:tcPr>
          <w:p w14:paraId="5330C530" w14:textId="3AF76C40" w:rsidR="001914B4" w:rsidRPr="00090D28" w:rsidDel="0041043E" w:rsidRDefault="001914B4" w:rsidP="001914B4">
            <w:pPr>
              <w:pStyle w:val="TAC"/>
              <w:rPr>
                <w:del w:id="1704" w:author="Runsen, Samsung" w:date="2024-08-22T18:46:00Z"/>
                <w:rFonts w:eastAsia="等线"/>
                <w:szCs w:val="15"/>
                <w:rPrChange w:id="1705" w:author="Runsen, Samsung" w:date="2024-08-22T18:58:00Z">
                  <w:rPr>
                    <w:del w:id="1706" w:author="Runsen, Samsung" w:date="2024-08-22T18:46:00Z"/>
                    <w:rFonts w:eastAsia="等线"/>
                    <w:szCs w:val="15"/>
                  </w:rPr>
                </w:rPrChange>
              </w:rPr>
            </w:pPr>
            <w:del w:id="1707" w:author="Runsen, Samsung" w:date="2024-08-22T18:46:00Z">
              <w:r w:rsidRPr="00090D28" w:rsidDel="0041043E">
                <w:rPr>
                  <w:rFonts w:eastAsia="等线"/>
                  <w:szCs w:val="15"/>
                  <w:rPrChange w:id="1708" w:author="Runsen, Samsung" w:date="2024-08-22T18:58:00Z">
                    <w:rPr>
                      <w:rFonts w:eastAsia="等线"/>
                      <w:szCs w:val="15"/>
                    </w:rPr>
                  </w:rPrChange>
                </w:rPr>
                <w:delText>0.</w:delText>
              </w:r>
              <w:r w:rsidRPr="00090D28" w:rsidDel="0041043E">
                <w:rPr>
                  <w:rFonts w:eastAsia="等线" w:hint="eastAsia"/>
                  <w:szCs w:val="15"/>
                  <w:rPrChange w:id="1709" w:author="Runsen, Samsung" w:date="2024-08-22T18:58:00Z">
                    <w:rPr>
                      <w:rFonts w:eastAsia="等线" w:hint="eastAsia"/>
                      <w:szCs w:val="15"/>
                    </w:rPr>
                  </w:rPrChange>
                </w:rPr>
                <w:delText>7353</w:delText>
              </w:r>
              <w:r w:rsidRPr="00090D28" w:rsidDel="0041043E">
                <w:rPr>
                  <w:rFonts w:eastAsia="等线"/>
                  <w:szCs w:val="15"/>
                  <w:rPrChange w:id="1710" w:author="Runsen, Samsung" w:date="2024-08-22T18:58:00Z">
                    <w:rPr>
                      <w:rFonts w:eastAsia="等线"/>
                      <w:szCs w:val="15"/>
                    </w:rPr>
                  </w:rPrChange>
                </w:rPr>
                <w:delText xml:space="preserve"> deg</w:delText>
              </w:r>
            </w:del>
          </w:p>
        </w:tc>
        <w:tc>
          <w:tcPr>
            <w:tcW w:w="1863" w:type="dxa"/>
            <w:vAlign w:val="center"/>
          </w:tcPr>
          <w:p w14:paraId="1109A4D2" w14:textId="4F81D99C" w:rsidR="001914B4" w:rsidRPr="00090D28" w:rsidDel="0041043E" w:rsidRDefault="001914B4" w:rsidP="001914B4">
            <w:pPr>
              <w:pStyle w:val="TAC"/>
              <w:rPr>
                <w:del w:id="1711" w:author="Runsen, Samsung" w:date="2024-08-22T18:46:00Z"/>
                <w:rFonts w:eastAsia="等线"/>
                <w:szCs w:val="15"/>
                <w:rPrChange w:id="1712" w:author="Runsen, Samsung" w:date="2024-08-22T18:58:00Z">
                  <w:rPr>
                    <w:del w:id="1713" w:author="Runsen, Samsung" w:date="2024-08-22T18:46:00Z"/>
                    <w:rFonts w:eastAsia="等线"/>
                    <w:szCs w:val="15"/>
                  </w:rPr>
                </w:rPrChange>
              </w:rPr>
            </w:pPr>
            <w:del w:id="1714" w:author="Runsen, Samsung" w:date="2024-08-22T18:46:00Z">
              <w:r w:rsidRPr="00090D28" w:rsidDel="0041043E">
                <w:rPr>
                  <w:rFonts w:eastAsia="等线" w:hint="eastAsia"/>
                  <w:szCs w:val="15"/>
                  <w:rPrChange w:id="1715" w:author="Runsen, Samsung" w:date="2024-08-22T18:58:00Z">
                    <w:rPr>
                      <w:rFonts w:eastAsia="等线" w:hint="eastAsia"/>
                      <w:szCs w:val="15"/>
                    </w:rPr>
                  </w:rPrChange>
                </w:rPr>
                <w:delText>8.8320</w:delText>
              </w:r>
              <w:r w:rsidRPr="00090D28" w:rsidDel="0041043E">
                <w:rPr>
                  <w:rFonts w:eastAsia="等线"/>
                  <w:szCs w:val="15"/>
                  <w:rPrChange w:id="1716" w:author="Runsen, Samsung" w:date="2024-08-22T18:58:00Z">
                    <w:rPr>
                      <w:rFonts w:eastAsia="等线"/>
                      <w:szCs w:val="15"/>
                    </w:rPr>
                  </w:rPrChange>
                </w:rPr>
                <w:delText xml:space="preserve"> deg</w:delText>
              </w:r>
            </w:del>
          </w:p>
        </w:tc>
        <w:tc>
          <w:tcPr>
            <w:tcW w:w="1863" w:type="dxa"/>
          </w:tcPr>
          <w:p w14:paraId="3A04D2B9" w14:textId="077E583E" w:rsidR="001914B4" w:rsidRPr="00090D28" w:rsidDel="0041043E" w:rsidRDefault="001914B4" w:rsidP="001914B4">
            <w:pPr>
              <w:pStyle w:val="TAC"/>
              <w:rPr>
                <w:del w:id="1717" w:author="Runsen, Samsung" w:date="2024-08-22T18:46:00Z"/>
                <w:rFonts w:eastAsia="等线"/>
                <w:szCs w:val="15"/>
                <w:rPrChange w:id="1718" w:author="Runsen, Samsung" w:date="2024-08-22T18:58:00Z">
                  <w:rPr>
                    <w:del w:id="1719" w:author="Runsen, Samsung" w:date="2024-08-22T18:46:00Z"/>
                    <w:rFonts w:eastAsia="等线"/>
                    <w:szCs w:val="15"/>
                  </w:rPr>
                </w:rPrChange>
              </w:rPr>
            </w:pPr>
            <w:del w:id="1720" w:author="Runsen, Samsung" w:date="2024-08-22T18:46:00Z">
              <w:r w:rsidRPr="00090D28" w:rsidDel="0041043E">
                <w:rPr>
                  <w:rFonts w:eastAsia="等线" w:hint="eastAsia"/>
                  <w:szCs w:val="15"/>
                  <w:rPrChange w:id="1721" w:author="Runsen, Samsung" w:date="2024-08-22T18:58:00Z">
                    <w:rPr>
                      <w:rFonts w:eastAsia="等线" w:hint="eastAsia"/>
                      <w:szCs w:val="15"/>
                    </w:rPr>
                  </w:rPrChange>
                </w:rPr>
                <w:delText>8.8320 deg</w:delText>
              </w:r>
            </w:del>
          </w:p>
        </w:tc>
      </w:tr>
      <w:tr w:rsidR="001914B4" w:rsidRPr="00090D28" w:rsidDel="0041043E" w14:paraId="07FF4A08" w14:textId="62D1B32F" w:rsidTr="001914B4">
        <w:trPr>
          <w:jc w:val="center"/>
          <w:del w:id="1722" w:author="Runsen, Samsung" w:date="2024-08-22T18:46:00Z"/>
        </w:trPr>
        <w:tc>
          <w:tcPr>
            <w:tcW w:w="2405" w:type="dxa"/>
            <w:vAlign w:val="center"/>
          </w:tcPr>
          <w:p w14:paraId="47F5781A" w14:textId="067354FA" w:rsidR="001914B4" w:rsidRPr="00090D28" w:rsidDel="0041043E" w:rsidRDefault="001914B4" w:rsidP="001914B4">
            <w:pPr>
              <w:pStyle w:val="TAL"/>
              <w:rPr>
                <w:del w:id="1723" w:author="Runsen, Samsung" w:date="2024-08-22T18:46:00Z"/>
                <w:rPrChange w:id="1724" w:author="Runsen, Samsung" w:date="2024-08-22T18:58:00Z">
                  <w:rPr>
                    <w:del w:id="1725" w:author="Runsen, Samsung" w:date="2024-08-22T18:46:00Z"/>
                  </w:rPr>
                </w:rPrChange>
              </w:rPr>
            </w:pPr>
            <w:del w:id="1726" w:author="Runsen, Samsung" w:date="2024-08-22T18:46:00Z">
              <w:r w:rsidRPr="00090D28" w:rsidDel="0041043E">
                <w:rPr>
                  <w:rPrChange w:id="1727" w:author="Runsen, Samsung" w:date="2024-08-22T18:58:00Z">
                    <w:rPr/>
                  </w:rPrChange>
                </w:rPr>
                <w:delText>Satellite beam diameter</w:delText>
              </w:r>
            </w:del>
          </w:p>
        </w:tc>
        <w:tc>
          <w:tcPr>
            <w:tcW w:w="851" w:type="dxa"/>
            <w:vMerge/>
            <w:vAlign w:val="center"/>
          </w:tcPr>
          <w:p w14:paraId="2F0D5DBB" w14:textId="118FBD5C" w:rsidR="001914B4" w:rsidRPr="00090D28" w:rsidDel="0041043E" w:rsidRDefault="001914B4" w:rsidP="001914B4">
            <w:pPr>
              <w:pStyle w:val="TAC"/>
              <w:rPr>
                <w:del w:id="1728" w:author="Runsen, Samsung" w:date="2024-08-22T18:46:00Z"/>
                <w:rFonts w:eastAsia="等线"/>
                <w:szCs w:val="15"/>
                <w:rPrChange w:id="1729" w:author="Runsen, Samsung" w:date="2024-08-22T18:58:00Z">
                  <w:rPr>
                    <w:del w:id="1730" w:author="Runsen, Samsung" w:date="2024-08-22T18:46:00Z"/>
                    <w:rFonts w:eastAsia="等线"/>
                    <w:szCs w:val="15"/>
                  </w:rPr>
                </w:rPrChange>
              </w:rPr>
            </w:pPr>
          </w:p>
        </w:tc>
        <w:tc>
          <w:tcPr>
            <w:tcW w:w="2585" w:type="dxa"/>
            <w:vAlign w:val="center"/>
          </w:tcPr>
          <w:p w14:paraId="2ED19212" w14:textId="4F4FA692" w:rsidR="001914B4" w:rsidRPr="00090D28" w:rsidDel="0041043E" w:rsidRDefault="001914B4" w:rsidP="001914B4">
            <w:pPr>
              <w:pStyle w:val="TAC"/>
              <w:rPr>
                <w:del w:id="1731" w:author="Runsen, Samsung" w:date="2024-08-22T18:46:00Z"/>
                <w:rFonts w:eastAsia="等线"/>
                <w:szCs w:val="15"/>
                <w:rPrChange w:id="1732" w:author="Runsen, Samsung" w:date="2024-08-22T18:58:00Z">
                  <w:rPr>
                    <w:del w:id="1733" w:author="Runsen, Samsung" w:date="2024-08-22T18:46:00Z"/>
                    <w:rFonts w:eastAsia="等线"/>
                    <w:szCs w:val="15"/>
                  </w:rPr>
                </w:rPrChange>
              </w:rPr>
            </w:pPr>
            <w:del w:id="1734" w:author="Runsen, Samsung" w:date="2024-08-22T18:46:00Z">
              <w:r w:rsidRPr="00090D28" w:rsidDel="0041043E">
                <w:rPr>
                  <w:rFonts w:eastAsia="等线" w:hint="eastAsia"/>
                  <w:szCs w:val="15"/>
                  <w:rPrChange w:id="1735" w:author="Runsen, Samsung" w:date="2024-08-22T18:58:00Z">
                    <w:rPr>
                      <w:rFonts w:eastAsia="等线" w:hint="eastAsia"/>
                      <w:szCs w:val="15"/>
                    </w:rPr>
                  </w:rPrChange>
                </w:rPr>
                <w:delText>45</w:delText>
              </w:r>
              <w:r w:rsidRPr="00090D28" w:rsidDel="0041043E">
                <w:rPr>
                  <w:rFonts w:eastAsia="等线"/>
                  <w:szCs w:val="15"/>
                  <w:rPrChange w:id="1736" w:author="Runsen, Samsung" w:date="2024-08-22T18:58:00Z">
                    <w:rPr>
                      <w:rFonts w:eastAsia="等线"/>
                      <w:szCs w:val="15"/>
                    </w:rPr>
                  </w:rPrChange>
                </w:rPr>
                <w:delText>0 km</w:delText>
              </w:r>
            </w:del>
          </w:p>
        </w:tc>
        <w:tc>
          <w:tcPr>
            <w:tcW w:w="1863" w:type="dxa"/>
            <w:vAlign w:val="center"/>
          </w:tcPr>
          <w:p w14:paraId="38DD8CCA" w14:textId="098B47EB" w:rsidR="001914B4" w:rsidRPr="00090D28" w:rsidDel="0041043E" w:rsidRDefault="001914B4" w:rsidP="001914B4">
            <w:pPr>
              <w:pStyle w:val="TAC"/>
              <w:rPr>
                <w:del w:id="1737" w:author="Runsen, Samsung" w:date="2024-08-22T18:46:00Z"/>
                <w:rFonts w:eastAsia="等线"/>
                <w:szCs w:val="15"/>
                <w:rPrChange w:id="1738" w:author="Runsen, Samsung" w:date="2024-08-22T18:58:00Z">
                  <w:rPr>
                    <w:del w:id="1739" w:author="Runsen, Samsung" w:date="2024-08-22T18:46:00Z"/>
                    <w:rFonts w:eastAsia="等线"/>
                    <w:szCs w:val="15"/>
                  </w:rPr>
                </w:rPrChange>
              </w:rPr>
            </w:pPr>
            <w:del w:id="1740" w:author="Runsen, Samsung" w:date="2024-08-22T18:46:00Z">
              <w:r w:rsidRPr="00090D28" w:rsidDel="0041043E">
                <w:rPr>
                  <w:rFonts w:eastAsia="等线" w:hint="eastAsia"/>
                  <w:szCs w:val="15"/>
                  <w:rPrChange w:id="1741" w:author="Runsen, Samsung" w:date="2024-08-22T18:58:00Z">
                    <w:rPr>
                      <w:rFonts w:eastAsia="等线" w:hint="eastAsia"/>
                      <w:szCs w:val="15"/>
                    </w:rPr>
                  </w:rPrChange>
                </w:rPr>
                <w:delText>1</w:delText>
              </w:r>
              <w:r w:rsidRPr="00090D28" w:rsidDel="0041043E">
                <w:rPr>
                  <w:rFonts w:eastAsia="等线"/>
                  <w:szCs w:val="15"/>
                  <w:rPrChange w:id="1742" w:author="Runsen, Samsung" w:date="2024-08-22T18:58:00Z">
                    <w:rPr>
                      <w:rFonts w:eastAsia="等线"/>
                      <w:szCs w:val="15"/>
                    </w:rPr>
                  </w:rPrChange>
                </w:rPr>
                <w:delText>90 km</w:delText>
              </w:r>
            </w:del>
          </w:p>
        </w:tc>
        <w:tc>
          <w:tcPr>
            <w:tcW w:w="1863" w:type="dxa"/>
          </w:tcPr>
          <w:p w14:paraId="266EE977" w14:textId="613FACB6" w:rsidR="001914B4" w:rsidRPr="00090D28" w:rsidDel="0041043E" w:rsidRDefault="001914B4" w:rsidP="001914B4">
            <w:pPr>
              <w:pStyle w:val="TAC"/>
              <w:rPr>
                <w:del w:id="1743" w:author="Runsen, Samsung" w:date="2024-08-22T18:46:00Z"/>
                <w:rFonts w:eastAsia="等线"/>
                <w:szCs w:val="15"/>
                <w:rPrChange w:id="1744" w:author="Runsen, Samsung" w:date="2024-08-22T18:58:00Z">
                  <w:rPr>
                    <w:del w:id="1745" w:author="Runsen, Samsung" w:date="2024-08-22T18:46:00Z"/>
                    <w:rFonts w:eastAsia="等线"/>
                    <w:szCs w:val="15"/>
                  </w:rPr>
                </w:rPrChange>
              </w:rPr>
            </w:pPr>
            <w:del w:id="1746" w:author="Runsen, Samsung" w:date="2024-08-22T18:46:00Z">
              <w:r w:rsidRPr="00090D28" w:rsidDel="0041043E">
                <w:rPr>
                  <w:rFonts w:eastAsia="等线" w:hint="eastAsia"/>
                  <w:szCs w:val="15"/>
                  <w:rPrChange w:id="1747" w:author="Runsen, Samsung" w:date="2024-08-22T18:58:00Z">
                    <w:rPr>
                      <w:rFonts w:eastAsia="等线" w:hint="eastAsia"/>
                      <w:szCs w:val="15"/>
                    </w:rPr>
                  </w:rPrChange>
                </w:rPr>
                <w:delText>90 km</w:delText>
              </w:r>
            </w:del>
          </w:p>
        </w:tc>
      </w:tr>
      <w:tr w:rsidR="001914B4" w:rsidRPr="00090D28" w:rsidDel="0041043E" w14:paraId="78F16BA8" w14:textId="0B74CE3F" w:rsidTr="001914B4">
        <w:trPr>
          <w:jc w:val="center"/>
          <w:del w:id="1748" w:author="Runsen, Samsung" w:date="2024-08-22T18:46:00Z"/>
        </w:trPr>
        <w:tc>
          <w:tcPr>
            <w:tcW w:w="9567" w:type="dxa"/>
            <w:gridSpan w:val="5"/>
            <w:vAlign w:val="center"/>
          </w:tcPr>
          <w:p w14:paraId="67C7D98A" w14:textId="5A9B1B57" w:rsidR="001914B4" w:rsidRPr="00090D28" w:rsidDel="0041043E" w:rsidRDefault="001914B4" w:rsidP="001914B4">
            <w:pPr>
              <w:pStyle w:val="TAC"/>
              <w:rPr>
                <w:del w:id="1749" w:author="Runsen, Samsung" w:date="2024-08-22T18:46:00Z"/>
                <w:rFonts w:eastAsia="等线"/>
                <w:szCs w:val="15"/>
                <w:rPrChange w:id="1750" w:author="Runsen, Samsung" w:date="2024-08-22T18:58:00Z">
                  <w:rPr>
                    <w:del w:id="1751" w:author="Runsen, Samsung" w:date="2024-08-22T18:46:00Z"/>
                    <w:rFonts w:eastAsia="等线"/>
                    <w:szCs w:val="15"/>
                  </w:rPr>
                </w:rPrChange>
              </w:rPr>
            </w:pPr>
            <w:del w:id="1752" w:author="Runsen, Samsung" w:date="2024-08-22T18:46:00Z">
              <w:r w:rsidRPr="00090D28" w:rsidDel="0041043E">
                <w:rPr>
                  <w:rFonts w:eastAsia="等线"/>
                  <w:szCs w:val="15"/>
                  <w:rPrChange w:id="1753" w:author="Runsen, Samsung" w:date="2024-08-22T18:58:00Z">
                    <w:rPr>
                      <w:rFonts w:eastAsia="等线"/>
                      <w:szCs w:val="15"/>
                    </w:rPr>
                  </w:rPrChange>
                </w:rPr>
                <w:delText>Payload characteristics for UL transmissions</w:delText>
              </w:r>
            </w:del>
          </w:p>
        </w:tc>
      </w:tr>
      <w:tr w:rsidR="001914B4" w:rsidRPr="00090D28" w:rsidDel="0041043E" w14:paraId="19713994" w14:textId="0DB23C83" w:rsidTr="001914B4">
        <w:trPr>
          <w:jc w:val="center"/>
          <w:del w:id="1754" w:author="Runsen, Samsung" w:date="2024-08-22T18:46:00Z"/>
        </w:trPr>
        <w:tc>
          <w:tcPr>
            <w:tcW w:w="2405" w:type="dxa"/>
            <w:vAlign w:val="center"/>
          </w:tcPr>
          <w:p w14:paraId="60BBF4C8" w14:textId="1B19011C" w:rsidR="001914B4" w:rsidRPr="00090D28" w:rsidDel="0041043E" w:rsidRDefault="001914B4" w:rsidP="001914B4">
            <w:pPr>
              <w:pStyle w:val="TAL"/>
              <w:rPr>
                <w:del w:id="1755" w:author="Runsen, Samsung" w:date="2024-08-22T18:46:00Z"/>
                <w:rPrChange w:id="1756" w:author="Runsen, Samsung" w:date="2024-08-22T18:58:00Z">
                  <w:rPr>
                    <w:del w:id="1757" w:author="Runsen, Samsung" w:date="2024-08-22T18:46:00Z"/>
                  </w:rPr>
                </w:rPrChange>
              </w:rPr>
            </w:pPr>
            <w:del w:id="1758" w:author="Runsen, Samsung" w:date="2024-08-22T18:46:00Z">
              <w:r w:rsidRPr="00090D28" w:rsidDel="0041043E">
                <w:rPr>
                  <w:rPrChange w:id="1759" w:author="Runsen, Samsung" w:date="2024-08-22T18:58:00Z">
                    <w:rPr/>
                  </w:rPrChange>
                </w:rPr>
                <w:delText>G/T</w:delText>
              </w:r>
            </w:del>
          </w:p>
        </w:tc>
        <w:tc>
          <w:tcPr>
            <w:tcW w:w="851" w:type="dxa"/>
            <w:vMerge w:val="restart"/>
            <w:vAlign w:val="center"/>
          </w:tcPr>
          <w:p w14:paraId="25AA7419" w14:textId="294C47D2" w:rsidR="001914B4" w:rsidRPr="00090D28" w:rsidDel="0041043E" w:rsidRDefault="001914B4" w:rsidP="001914B4">
            <w:pPr>
              <w:pStyle w:val="TAC"/>
              <w:rPr>
                <w:del w:id="1760" w:author="Runsen, Samsung" w:date="2024-08-22T18:46:00Z"/>
                <w:rFonts w:eastAsia="等线"/>
                <w:szCs w:val="15"/>
                <w:rPrChange w:id="1761" w:author="Runsen, Samsung" w:date="2024-08-22T18:58:00Z">
                  <w:rPr>
                    <w:del w:id="1762" w:author="Runsen, Samsung" w:date="2024-08-22T18:46:00Z"/>
                    <w:rFonts w:eastAsia="等线"/>
                    <w:szCs w:val="15"/>
                  </w:rPr>
                </w:rPrChange>
              </w:rPr>
            </w:pPr>
            <w:del w:id="1763" w:author="Runsen, Samsung" w:date="2024-08-22T18:46:00Z">
              <w:r w:rsidRPr="00090D28" w:rsidDel="0041043E">
                <w:rPr>
                  <w:rFonts w:eastAsia="等线"/>
                  <w:szCs w:val="15"/>
                  <w:rPrChange w:id="1764" w:author="Runsen, Samsung" w:date="2024-08-22T18:58:00Z">
                    <w:rPr>
                      <w:rFonts w:eastAsia="等线"/>
                      <w:szCs w:val="15"/>
                    </w:rPr>
                  </w:rPrChange>
                </w:rPr>
                <w:delText>2 GHz</w:delText>
              </w:r>
            </w:del>
          </w:p>
        </w:tc>
        <w:tc>
          <w:tcPr>
            <w:tcW w:w="2585" w:type="dxa"/>
            <w:vAlign w:val="center"/>
          </w:tcPr>
          <w:p w14:paraId="1734BBF3" w14:textId="6CD86D02" w:rsidR="001914B4" w:rsidRPr="00090D28" w:rsidDel="0041043E" w:rsidRDefault="001914B4" w:rsidP="001914B4">
            <w:pPr>
              <w:pStyle w:val="TAC"/>
              <w:rPr>
                <w:del w:id="1765" w:author="Runsen, Samsung" w:date="2024-08-22T18:46:00Z"/>
                <w:rFonts w:eastAsia="等线"/>
                <w:szCs w:val="15"/>
                <w:rPrChange w:id="1766" w:author="Runsen, Samsung" w:date="2024-08-22T18:58:00Z">
                  <w:rPr>
                    <w:del w:id="1767" w:author="Runsen, Samsung" w:date="2024-08-22T18:46:00Z"/>
                    <w:rFonts w:eastAsia="等线"/>
                    <w:szCs w:val="15"/>
                  </w:rPr>
                </w:rPrChange>
              </w:rPr>
            </w:pPr>
            <w:del w:id="1768" w:author="Runsen, Samsung" w:date="2024-08-22T18:46:00Z">
              <w:r w:rsidRPr="00090D28" w:rsidDel="0041043E">
                <w:rPr>
                  <w:rFonts w:eastAsia="等线"/>
                  <w:szCs w:val="15"/>
                  <w:rPrChange w:id="1769" w:author="Runsen, Samsung" w:date="2024-08-22T18:58:00Z">
                    <w:rPr>
                      <w:rFonts w:eastAsia="等线"/>
                      <w:szCs w:val="15"/>
                    </w:rPr>
                  </w:rPrChange>
                </w:rPr>
                <w:delText>1</w:delText>
              </w:r>
              <w:r w:rsidRPr="00090D28" w:rsidDel="0041043E">
                <w:rPr>
                  <w:rFonts w:eastAsia="等线" w:hint="eastAsia"/>
                  <w:szCs w:val="15"/>
                  <w:rPrChange w:id="1770" w:author="Runsen, Samsung" w:date="2024-08-22T18:58:00Z">
                    <w:rPr>
                      <w:rFonts w:eastAsia="等线" w:hint="eastAsia"/>
                      <w:szCs w:val="15"/>
                    </w:rPr>
                  </w:rPrChange>
                </w:rPr>
                <w:delText>4</w:delText>
              </w:r>
              <w:r w:rsidRPr="00090D28" w:rsidDel="0041043E">
                <w:rPr>
                  <w:rFonts w:eastAsia="等线"/>
                  <w:szCs w:val="15"/>
                  <w:rPrChange w:id="1771" w:author="Runsen, Samsung" w:date="2024-08-22T18:58:00Z">
                    <w:rPr>
                      <w:rFonts w:eastAsia="等线"/>
                      <w:szCs w:val="15"/>
                    </w:rPr>
                  </w:rPrChange>
                </w:rPr>
                <w:delText xml:space="preserve"> dB K</w:delText>
              </w:r>
              <w:r w:rsidRPr="00090D28" w:rsidDel="0041043E">
                <w:rPr>
                  <w:rFonts w:eastAsia="等线"/>
                  <w:szCs w:val="15"/>
                  <w:vertAlign w:val="superscript"/>
                  <w:rPrChange w:id="1772" w:author="Runsen, Samsung" w:date="2024-08-22T18:58:00Z">
                    <w:rPr>
                      <w:rFonts w:eastAsia="等线"/>
                      <w:szCs w:val="15"/>
                      <w:vertAlign w:val="superscript"/>
                    </w:rPr>
                  </w:rPrChange>
                </w:rPr>
                <w:delText>-1</w:delText>
              </w:r>
            </w:del>
          </w:p>
        </w:tc>
        <w:tc>
          <w:tcPr>
            <w:tcW w:w="1863" w:type="dxa"/>
            <w:vAlign w:val="center"/>
          </w:tcPr>
          <w:p w14:paraId="5D1B1D16" w14:textId="0FF70CFF" w:rsidR="001914B4" w:rsidRPr="00090D28" w:rsidDel="0041043E" w:rsidRDefault="001914B4" w:rsidP="001914B4">
            <w:pPr>
              <w:pStyle w:val="TAC"/>
              <w:rPr>
                <w:del w:id="1773" w:author="Runsen, Samsung" w:date="2024-08-22T18:46:00Z"/>
                <w:rFonts w:eastAsia="等线"/>
                <w:szCs w:val="15"/>
                <w:rPrChange w:id="1774" w:author="Runsen, Samsung" w:date="2024-08-22T18:58:00Z">
                  <w:rPr>
                    <w:del w:id="1775" w:author="Runsen, Samsung" w:date="2024-08-22T18:46:00Z"/>
                    <w:rFonts w:eastAsia="等线"/>
                    <w:szCs w:val="15"/>
                  </w:rPr>
                </w:rPrChange>
              </w:rPr>
            </w:pPr>
            <w:del w:id="1776" w:author="Runsen, Samsung" w:date="2024-08-22T18:46:00Z">
              <w:r w:rsidRPr="00090D28" w:rsidDel="0041043E">
                <w:rPr>
                  <w:rFonts w:eastAsia="等线" w:hint="eastAsia"/>
                  <w:szCs w:val="15"/>
                  <w:rPrChange w:id="1777" w:author="Runsen, Samsung" w:date="2024-08-22T18:58:00Z">
                    <w:rPr>
                      <w:rFonts w:eastAsia="等线" w:hint="eastAsia"/>
                      <w:szCs w:val="15"/>
                    </w:rPr>
                  </w:rPrChange>
                </w:rPr>
                <w:delText>-4.9</w:delText>
              </w:r>
              <w:r w:rsidRPr="00090D28" w:rsidDel="0041043E">
                <w:rPr>
                  <w:rFonts w:eastAsia="等线"/>
                  <w:szCs w:val="15"/>
                  <w:rPrChange w:id="1778" w:author="Runsen, Samsung" w:date="2024-08-22T18:58:00Z">
                    <w:rPr>
                      <w:rFonts w:eastAsia="等线"/>
                      <w:szCs w:val="15"/>
                    </w:rPr>
                  </w:rPrChange>
                </w:rPr>
                <w:delText xml:space="preserve"> dB K</w:delText>
              </w:r>
              <w:r w:rsidRPr="00090D28" w:rsidDel="0041043E">
                <w:rPr>
                  <w:rFonts w:eastAsia="等线"/>
                  <w:szCs w:val="15"/>
                  <w:vertAlign w:val="superscript"/>
                  <w:rPrChange w:id="1779" w:author="Runsen, Samsung" w:date="2024-08-22T18:58:00Z">
                    <w:rPr>
                      <w:rFonts w:eastAsia="等线"/>
                      <w:szCs w:val="15"/>
                      <w:vertAlign w:val="superscript"/>
                    </w:rPr>
                  </w:rPrChange>
                </w:rPr>
                <w:delText>-1</w:delText>
              </w:r>
            </w:del>
          </w:p>
        </w:tc>
        <w:tc>
          <w:tcPr>
            <w:tcW w:w="1863" w:type="dxa"/>
          </w:tcPr>
          <w:p w14:paraId="7437BD97" w14:textId="31831B12" w:rsidR="001914B4" w:rsidRPr="00090D28" w:rsidDel="0041043E" w:rsidRDefault="001914B4" w:rsidP="001914B4">
            <w:pPr>
              <w:pStyle w:val="TAC"/>
              <w:rPr>
                <w:del w:id="1780" w:author="Runsen, Samsung" w:date="2024-08-22T18:46:00Z"/>
                <w:rFonts w:eastAsia="等线"/>
                <w:szCs w:val="15"/>
                <w:rPrChange w:id="1781" w:author="Runsen, Samsung" w:date="2024-08-22T18:58:00Z">
                  <w:rPr>
                    <w:del w:id="1782" w:author="Runsen, Samsung" w:date="2024-08-22T18:46:00Z"/>
                    <w:rFonts w:eastAsia="等线"/>
                    <w:szCs w:val="15"/>
                  </w:rPr>
                </w:rPrChange>
              </w:rPr>
            </w:pPr>
            <w:del w:id="1783" w:author="Runsen, Samsung" w:date="2024-08-22T18:46:00Z">
              <w:r w:rsidRPr="00090D28" w:rsidDel="0041043E">
                <w:rPr>
                  <w:rFonts w:eastAsia="宋体"/>
                  <w:rPrChange w:id="1784" w:author="Runsen, Samsung" w:date="2024-08-22T18:58:00Z">
                    <w:rPr>
                      <w:rFonts w:eastAsia="宋体"/>
                    </w:rPr>
                  </w:rPrChange>
                </w:rPr>
                <w:delText>-4.9 dB K</w:delText>
              </w:r>
              <w:r w:rsidRPr="00090D28" w:rsidDel="0041043E">
                <w:rPr>
                  <w:rFonts w:eastAsia="宋体"/>
                  <w:vertAlign w:val="superscript"/>
                  <w:rPrChange w:id="1785" w:author="Runsen, Samsung" w:date="2024-08-22T18:58:00Z">
                    <w:rPr>
                      <w:rFonts w:eastAsia="宋体"/>
                      <w:vertAlign w:val="superscript"/>
                    </w:rPr>
                  </w:rPrChange>
                </w:rPr>
                <w:delText>-1</w:delText>
              </w:r>
            </w:del>
          </w:p>
        </w:tc>
      </w:tr>
      <w:tr w:rsidR="001914B4" w:rsidRPr="00090D28" w:rsidDel="0041043E" w14:paraId="246B94B7" w14:textId="16E09E2E" w:rsidTr="001914B4">
        <w:trPr>
          <w:jc w:val="center"/>
          <w:del w:id="1786" w:author="Runsen, Samsung" w:date="2024-08-22T18:46:00Z"/>
        </w:trPr>
        <w:tc>
          <w:tcPr>
            <w:tcW w:w="2405" w:type="dxa"/>
            <w:vAlign w:val="center"/>
          </w:tcPr>
          <w:p w14:paraId="27BA8FA6" w14:textId="09C81F32" w:rsidR="001914B4" w:rsidRPr="00090D28" w:rsidDel="0041043E" w:rsidRDefault="001914B4" w:rsidP="001914B4">
            <w:pPr>
              <w:pStyle w:val="TAL"/>
              <w:rPr>
                <w:del w:id="1787" w:author="Runsen, Samsung" w:date="2024-08-22T18:46:00Z"/>
                <w:rPrChange w:id="1788" w:author="Runsen, Samsung" w:date="2024-08-22T18:58:00Z">
                  <w:rPr>
                    <w:del w:id="1789" w:author="Runsen, Samsung" w:date="2024-08-22T18:46:00Z"/>
                  </w:rPr>
                </w:rPrChange>
              </w:rPr>
            </w:pPr>
            <w:del w:id="1790" w:author="Runsen, Samsung" w:date="2024-08-22T18:46:00Z">
              <w:r w:rsidRPr="00090D28" w:rsidDel="0041043E">
                <w:rPr>
                  <w:rPrChange w:id="1791" w:author="Runsen, Samsung" w:date="2024-08-22T18:58:00Z">
                    <w:rPr/>
                  </w:rPrChange>
                </w:rPr>
                <w:delText>Satellite Rx max Gain</w:delText>
              </w:r>
            </w:del>
          </w:p>
        </w:tc>
        <w:tc>
          <w:tcPr>
            <w:tcW w:w="851" w:type="dxa"/>
            <w:vMerge/>
            <w:vAlign w:val="center"/>
          </w:tcPr>
          <w:p w14:paraId="3B25A594" w14:textId="5D617E14" w:rsidR="001914B4" w:rsidRPr="00090D28" w:rsidDel="0041043E" w:rsidRDefault="001914B4" w:rsidP="001914B4">
            <w:pPr>
              <w:pStyle w:val="TAC"/>
              <w:rPr>
                <w:del w:id="1792" w:author="Runsen, Samsung" w:date="2024-08-22T18:46:00Z"/>
                <w:rFonts w:eastAsia="等线"/>
                <w:szCs w:val="15"/>
                <w:rPrChange w:id="1793" w:author="Runsen, Samsung" w:date="2024-08-22T18:58:00Z">
                  <w:rPr>
                    <w:del w:id="1794" w:author="Runsen, Samsung" w:date="2024-08-22T18:46:00Z"/>
                    <w:rFonts w:eastAsia="等线"/>
                    <w:szCs w:val="15"/>
                  </w:rPr>
                </w:rPrChange>
              </w:rPr>
            </w:pPr>
          </w:p>
        </w:tc>
        <w:tc>
          <w:tcPr>
            <w:tcW w:w="2585" w:type="dxa"/>
            <w:vAlign w:val="center"/>
          </w:tcPr>
          <w:p w14:paraId="2E4DE32D" w14:textId="1B7A53DE" w:rsidR="001914B4" w:rsidRPr="00090D28" w:rsidDel="0041043E" w:rsidRDefault="001914B4" w:rsidP="001914B4">
            <w:pPr>
              <w:pStyle w:val="TAC"/>
              <w:rPr>
                <w:del w:id="1795" w:author="Runsen, Samsung" w:date="2024-08-22T18:46:00Z"/>
                <w:rFonts w:eastAsia="等线"/>
                <w:szCs w:val="15"/>
                <w:rPrChange w:id="1796" w:author="Runsen, Samsung" w:date="2024-08-22T18:58:00Z">
                  <w:rPr>
                    <w:del w:id="1797" w:author="Runsen, Samsung" w:date="2024-08-22T18:46:00Z"/>
                    <w:rFonts w:eastAsia="等线"/>
                    <w:szCs w:val="15"/>
                  </w:rPr>
                </w:rPrChange>
              </w:rPr>
            </w:pPr>
            <w:del w:id="1798" w:author="Runsen, Samsung" w:date="2024-08-22T18:46:00Z">
              <w:r w:rsidRPr="00090D28" w:rsidDel="0041043E">
                <w:rPr>
                  <w:rFonts w:eastAsia="等线" w:hint="eastAsia"/>
                  <w:szCs w:val="15"/>
                  <w:rPrChange w:id="1799" w:author="Runsen, Samsung" w:date="2024-08-22T18:58:00Z">
                    <w:rPr>
                      <w:rFonts w:eastAsia="等线" w:hint="eastAsia"/>
                      <w:szCs w:val="15"/>
                    </w:rPr>
                  </w:rPrChange>
                </w:rPr>
                <w:delText>45.5</w:delText>
              </w:r>
              <w:r w:rsidRPr="00090D28" w:rsidDel="0041043E">
                <w:rPr>
                  <w:rFonts w:eastAsia="等线"/>
                  <w:szCs w:val="15"/>
                  <w:rPrChange w:id="1800" w:author="Runsen, Samsung" w:date="2024-08-22T18:58:00Z">
                    <w:rPr>
                      <w:rFonts w:eastAsia="等线"/>
                      <w:szCs w:val="15"/>
                    </w:rPr>
                  </w:rPrChange>
                </w:rPr>
                <w:delText xml:space="preserve"> dBi</w:delText>
              </w:r>
            </w:del>
          </w:p>
        </w:tc>
        <w:tc>
          <w:tcPr>
            <w:tcW w:w="1863" w:type="dxa"/>
            <w:vAlign w:val="center"/>
          </w:tcPr>
          <w:p w14:paraId="7D1108F7" w14:textId="1C7C9378" w:rsidR="001914B4" w:rsidRPr="00090D28" w:rsidDel="0041043E" w:rsidRDefault="001914B4" w:rsidP="001914B4">
            <w:pPr>
              <w:pStyle w:val="TAC"/>
              <w:rPr>
                <w:del w:id="1801" w:author="Runsen, Samsung" w:date="2024-08-22T18:46:00Z"/>
                <w:rFonts w:eastAsia="等线"/>
                <w:szCs w:val="15"/>
                <w:rPrChange w:id="1802" w:author="Runsen, Samsung" w:date="2024-08-22T18:58:00Z">
                  <w:rPr>
                    <w:del w:id="1803" w:author="Runsen, Samsung" w:date="2024-08-22T18:46:00Z"/>
                    <w:rFonts w:eastAsia="等线"/>
                    <w:szCs w:val="15"/>
                  </w:rPr>
                </w:rPrChange>
              </w:rPr>
            </w:pPr>
            <w:del w:id="1804" w:author="Runsen, Samsung" w:date="2024-08-22T18:46:00Z">
              <w:r w:rsidRPr="00090D28" w:rsidDel="0041043E">
                <w:rPr>
                  <w:rFonts w:eastAsia="等线" w:hint="eastAsia"/>
                  <w:szCs w:val="15"/>
                  <w:rPrChange w:id="1805" w:author="Runsen, Samsung" w:date="2024-08-22T18:58:00Z">
                    <w:rPr>
                      <w:rFonts w:eastAsia="等线" w:hint="eastAsia"/>
                      <w:szCs w:val="15"/>
                    </w:rPr>
                  </w:rPrChange>
                </w:rPr>
                <w:delText>24</w:delText>
              </w:r>
              <w:r w:rsidRPr="00090D28" w:rsidDel="0041043E">
                <w:rPr>
                  <w:rFonts w:eastAsia="等线"/>
                  <w:szCs w:val="15"/>
                  <w:rPrChange w:id="1806" w:author="Runsen, Samsung" w:date="2024-08-22T18:58:00Z">
                    <w:rPr>
                      <w:rFonts w:eastAsia="等线"/>
                      <w:szCs w:val="15"/>
                    </w:rPr>
                  </w:rPrChange>
                </w:rPr>
                <w:delText xml:space="preserve"> dBi</w:delText>
              </w:r>
            </w:del>
          </w:p>
        </w:tc>
        <w:tc>
          <w:tcPr>
            <w:tcW w:w="1863" w:type="dxa"/>
          </w:tcPr>
          <w:p w14:paraId="1191E0D9" w14:textId="0B56AABC" w:rsidR="001914B4" w:rsidRPr="00090D28" w:rsidDel="0041043E" w:rsidRDefault="001914B4" w:rsidP="001914B4">
            <w:pPr>
              <w:pStyle w:val="TAC"/>
              <w:rPr>
                <w:del w:id="1807" w:author="Runsen, Samsung" w:date="2024-08-22T18:46:00Z"/>
                <w:rFonts w:eastAsia="等线"/>
                <w:szCs w:val="15"/>
                <w:rPrChange w:id="1808" w:author="Runsen, Samsung" w:date="2024-08-22T18:58:00Z">
                  <w:rPr>
                    <w:del w:id="1809" w:author="Runsen, Samsung" w:date="2024-08-22T18:46:00Z"/>
                    <w:rFonts w:eastAsia="等线"/>
                    <w:szCs w:val="15"/>
                  </w:rPr>
                </w:rPrChange>
              </w:rPr>
            </w:pPr>
            <w:del w:id="1810" w:author="Runsen, Samsung" w:date="2024-08-22T18:46:00Z">
              <w:r w:rsidRPr="00090D28" w:rsidDel="0041043E">
                <w:rPr>
                  <w:rFonts w:eastAsia="宋体"/>
                  <w:rPrChange w:id="1811" w:author="Runsen, Samsung" w:date="2024-08-22T18:58:00Z">
                    <w:rPr>
                      <w:rFonts w:eastAsia="宋体"/>
                    </w:rPr>
                  </w:rPrChange>
                </w:rPr>
                <w:delText>24 dBi</w:delText>
              </w:r>
            </w:del>
          </w:p>
        </w:tc>
      </w:tr>
    </w:tbl>
    <w:p w14:paraId="4E34E694" w14:textId="77777777" w:rsidR="001914B4" w:rsidRPr="00090D28" w:rsidRDefault="001914B4" w:rsidP="001914B4">
      <w:pPr>
        <w:rPr>
          <w:rPrChange w:id="1812" w:author="Runsen, Samsung" w:date="2024-08-22T18:58:00Z">
            <w:rPr/>
          </w:rPrChange>
        </w:rPr>
      </w:pPr>
      <w:bookmarkStart w:id="1813" w:name="OLE_LINK1"/>
    </w:p>
    <w:p w14:paraId="5E7E9B26" w14:textId="422100CF" w:rsidR="001914B4" w:rsidRPr="00090D28" w:rsidRDefault="003F212C" w:rsidP="001914B4">
      <w:pPr>
        <w:pStyle w:val="TH"/>
        <w:rPr>
          <w:rPrChange w:id="1814" w:author="Runsen, Samsung" w:date="2024-08-22T18:58:00Z">
            <w:rPr/>
          </w:rPrChange>
        </w:rPr>
      </w:pPr>
      <w:r w:rsidRPr="00090D28">
        <w:rPr>
          <w:rPrChange w:id="1815" w:author="Runsen, Samsung" w:date="2024-08-22T18:58:00Z">
            <w:rPr/>
          </w:rPrChange>
        </w:rPr>
        <w:t>Table 2.</w:t>
      </w:r>
      <w:r w:rsidR="001914B4" w:rsidRPr="00090D28">
        <w:rPr>
          <w:rFonts w:hint="eastAsia"/>
          <w:rPrChange w:id="1816" w:author="Runsen, Samsung" w:date="2024-08-22T18:58:00Z">
            <w:rPr>
              <w:rFonts w:hint="eastAsia"/>
            </w:rPr>
          </w:rPrChange>
        </w:rPr>
        <w:t>2.2.1-</w:t>
      </w:r>
      <w:ins w:id="1817" w:author="Runsen, Samsung" w:date="2024-08-22T18:47:00Z">
        <w:r w:rsidR="0041043E" w:rsidRPr="00090D28">
          <w:rPr>
            <w:rPrChange w:id="1818" w:author="Runsen, Samsung" w:date="2024-08-22T18:58:00Z">
              <w:rPr/>
            </w:rPrChange>
          </w:rPr>
          <w:t>3</w:t>
        </w:r>
      </w:ins>
      <w:del w:id="1819" w:author="Runsen, Samsung" w:date="2024-08-22T18:47:00Z">
        <w:r w:rsidR="001914B4" w:rsidRPr="00090D28" w:rsidDel="0041043E">
          <w:rPr>
            <w:rPrChange w:id="1820" w:author="Runsen, Samsung" w:date="2024-08-22T18:58:00Z">
              <w:rPr/>
            </w:rPrChange>
          </w:rPr>
          <w:delText>4</w:delText>
        </w:r>
      </w:del>
      <w:r w:rsidR="001914B4" w:rsidRPr="00090D28">
        <w:rPr>
          <w:noProof/>
          <w:rPrChange w:id="1821" w:author="Runsen, Samsung" w:date="2024-08-22T18:58:00Z">
            <w:rPr>
              <w:noProof/>
            </w:rPr>
          </w:rPrChange>
        </w:rPr>
        <w:t>:</w:t>
      </w:r>
      <w:r w:rsidR="001914B4" w:rsidRPr="00090D28">
        <w:rPr>
          <w:rPrChange w:id="1822" w:author="Runsen, Samsung" w:date="2024-08-22T18:58:00Z">
            <w:rPr/>
          </w:rPrChange>
        </w:rPr>
        <w:t xml:space="preserve"> Other parameters for NTN satellite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283"/>
        <w:gridCol w:w="3112"/>
      </w:tblGrid>
      <w:tr w:rsidR="001914B4" w:rsidRPr="00090D28" w14:paraId="273C108D" w14:textId="77777777" w:rsidTr="00D85406">
        <w:tc>
          <w:tcPr>
            <w:tcW w:w="1679" w:type="pct"/>
            <w:tcBorders>
              <w:top w:val="single" w:sz="4" w:space="0" w:color="auto"/>
              <w:left w:val="single" w:sz="4" w:space="0" w:color="auto"/>
              <w:bottom w:val="single" w:sz="4" w:space="0" w:color="auto"/>
              <w:right w:val="single" w:sz="4" w:space="0" w:color="auto"/>
            </w:tcBorders>
          </w:tcPr>
          <w:bookmarkEnd w:id="1813"/>
          <w:p w14:paraId="3A12E369" w14:textId="77777777" w:rsidR="001914B4" w:rsidRPr="00090D28" w:rsidRDefault="001914B4" w:rsidP="001914B4">
            <w:pPr>
              <w:pStyle w:val="TAH"/>
              <w:rPr>
                <w:rPrChange w:id="1823" w:author="Runsen, Samsung" w:date="2024-08-22T18:58:00Z">
                  <w:rPr/>
                </w:rPrChange>
              </w:rPr>
            </w:pPr>
            <w:r w:rsidRPr="00090D28">
              <w:rPr>
                <w:rPrChange w:id="1824" w:author="Runsen, Samsung" w:date="2024-08-22T18:58:00Z">
                  <w:rPr/>
                </w:rPrChange>
              </w:rPr>
              <w:t>Parameters</w:t>
            </w:r>
          </w:p>
        </w:tc>
        <w:tc>
          <w:tcPr>
            <w:tcW w:w="1705" w:type="pct"/>
            <w:tcBorders>
              <w:top w:val="single" w:sz="4" w:space="0" w:color="auto"/>
              <w:left w:val="single" w:sz="4" w:space="0" w:color="auto"/>
              <w:bottom w:val="single" w:sz="4" w:space="0" w:color="auto"/>
              <w:right w:val="single" w:sz="4" w:space="0" w:color="auto"/>
            </w:tcBorders>
          </w:tcPr>
          <w:p w14:paraId="01AB0E7C" w14:textId="0DB0D1DB" w:rsidR="001914B4" w:rsidRPr="00090D28" w:rsidRDefault="00D85406" w:rsidP="00D85406">
            <w:pPr>
              <w:pStyle w:val="TAH"/>
              <w:rPr>
                <w:rPrChange w:id="1825" w:author="Runsen, Samsung" w:date="2024-08-22T18:58:00Z">
                  <w:rPr>
                    <w:highlight w:val="yellow"/>
                  </w:rPr>
                </w:rPrChange>
              </w:rPr>
            </w:pPr>
            <w:r w:rsidRPr="00090D28">
              <w:rPr>
                <w:rPrChange w:id="1826" w:author="Runsen, Samsung" w:date="2024-08-22T18:58:00Z">
                  <w:rPr>
                    <w:highlight w:val="yellow"/>
                  </w:rPr>
                </w:rPrChange>
              </w:rPr>
              <w:t>NR-</w:t>
            </w:r>
            <w:r w:rsidR="001914B4" w:rsidRPr="00090D28">
              <w:rPr>
                <w:rFonts w:hint="eastAsia"/>
                <w:rPrChange w:id="1827" w:author="Runsen, Samsung" w:date="2024-08-22T18:58:00Z">
                  <w:rPr>
                    <w:rFonts w:hint="eastAsia"/>
                    <w:highlight w:val="yellow"/>
                  </w:rPr>
                </w:rPrChange>
              </w:rPr>
              <w:t>NTN</w:t>
            </w:r>
          </w:p>
        </w:tc>
        <w:tc>
          <w:tcPr>
            <w:tcW w:w="1616" w:type="pct"/>
            <w:tcBorders>
              <w:top w:val="single" w:sz="4" w:space="0" w:color="auto"/>
              <w:left w:val="single" w:sz="4" w:space="0" w:color="auto"/>
              <w:bottom w:val="single" w:sz="4" w:space="0" w:color="auto"/>
              <w:right w:val="single" w:sz="4" w:space="0" w:color="auto"/>
            </w:tcBorders>
          </w:tcPr>
          <w:p w14:paraId="1A576EA3" w14:textId="0B3B7610" w:rsidR="001914B4" w:rsidRPr="00090D28" w:rsidRDefault="00D85406" w:rsidP="001914B4">
            <w:pPr>
              <w:pStyle w:val="TAH"/>
              <w:rPr>
                <w:rPrChange w:id="1828" w:author="Runsen, Samsung" w:date="2024-08-22T18:58:00Z">
                  <w:rPr>
                    <w:highlight w:val="yellow"/>
                  </w:rPr>
                </w:rPrChange>
              </w:rPr>
            </w:pPr>
            <w:r w:rsidRPr="00090D28">
              <w:rPr>
                <w:rPrChange w:id="1829" w:author="Runsen, Samsung" w:date="2024-08-22T18:58:00Z">
                  <w:rPr>
                    <w:highlight w:val="yellow"/>
                  </w:rPr>
                </w:rPrChange>
              </w:rPr>
              <w:t>IoT NTN</w:t>
            </w:r>
          </w:p>
        </w:tc>
      </w:tr>
      <w:tr w:rsidR="001914B4" w:rsidRPr="00090D28" w14:paraId="71233E31" w14:textId="77777777" w:rsidTr="00D85406">
        <w:tc>
          <w:tcPr>
            <w:tcW w:w="1679" w:type="pct"/>
            <w:tcBorders>
              <w:top w:val="single" w:sz="4" w:space="0" w:color="auto"/>
              <w:left w:val="single" w:sz="4" w:space="0" w:color="auto"/>
              <w:bottom w:val="single" w:sz="4" w:space="0" w:color="auto"/>
              <w:right w:val="single" w:sz="4" w:space="0" w:color="auto"/>
            </w:tcBorders>
          </w:tcPr>
          <w:p w14:paraId="4653B795" w14:textId="77777777" w:rsidR="001914B4" w:rsidRPr="00090D28" w:rsidRDefault="001914B4" w:rsidP="001914B4">
            <w:pPr>
              <w:pStyle w:val="TAL"/>
              <w:rPr>
                <w:rPrChange w:id="1830" w:author="Runsen, Samsung" w:date="2024-08-22T18:58:00Z">
                  <w:rPr/>
                </w:rPrChange>
              </w:rPr>
            </w:pPr>
            <w:r w:rsidRPr="00090D28">
              <w:rPr>
                <w:rPrChange w:id="1831" w:author="Runsen, Samsung" w:date="2024-08-22T18:58:00Z">
                  <w:rPr/>
                </w:rPrChange>
              </w:rPr>
              <w:t>Carrier frequency</w:t>
            </w:r>
          </w:p>
        </w:tc>
        <w:tc>
          <w:tcPr>
            <w:tcW w:w="1705" w:type="pct"/>
            <w:tcBorders>
              <w:top w:val="single" w:sz="4" w:space="0" w:color="auto"/>
              <w:left w:val="single" w:sz="4" w:space="0" w:color="auto"/>
              <w:bottom w:val="single" w:sz="4" w:space="0" w:color="auto"/>
              <w:right w:val="single" w:sz="4" w:space="0" w:color="auto"/>
            </w:tcBorders>
          </w:tcPr>
          <w:p w14:paraId="14B6981D" w14:textId="77777777" w:rsidR="001914B4" w:rsidRPr="00090D28" w:rsidRDefault="001914B4" w:rsidP="001914B4">
            <w:pPr>
              <w:pStyle w:val="TAC"/>
              <w:rPr>
                <w:rPrChange w:id="1832" w:author="Runsen, Samsung" w:date="2024-08-22T18:58:00Z">
                  <w:rPr/>
                </w:rPrChange>
              </w:rPr>
            </w:pPr>
            <w:r w:rsidRPr="00090D28">
              <w:rPr>
                <w:rPrChange w:id="1833" w:author="Runsen, Samsung" w:date="2024-08-22T18:58:00Z">
                  <w:rPr/>
                </w:rPrChange>
              </w:rPr>
              <w:t>2GHz</w:t>
            </w:r>
          </w:p>
        </w:tc>
        <w:tc>
          <w:tcPr>
            <w:tcW w:w="1616" w:type="pct"/>
            <w:tcBorders>
              <w:top w:val="single" w:sz="4" w:space="0" w:color="auto"/>
              <w:left w:val="single" w:sz="4" w:space="0" w:color="auto"/>
              <w:bottom w:val="single" w:sz="4" w:space="0" w:color="auto"/>
              <w:right w:val="single" w:sz="4" w:space="0" w:color="auto"/>
            </w:tcBorders>
          </w:tcPr>
          <w:p w14:paraId="3BF640DD" w14:textId="0FA3CBD9" w:rsidR="001914B4" w:rsidRPr="00090D28" w:rsidRDefault="00D85406" w:rsidP="001914B4">
            <w:pPr>
              <w:pStyle w:val="TAC"/>
              <w:rPr>
                <w:lang w:eastAsia="zh-CN"/>
                <w:rPrChange w:id="1834" w:author="Runsen, Samsung" w:date="2024-08-22T18:58:00Z">
                  <w:rPr>
                    <w:lang w:eastAsia="zh-CN"/>
                  </w:rPr>
                </w:rPrChange>
              </w:rPr>
            </w:pPr>
            <w:r w:rsidRPr="00090D28">
              <w:rPr>
                <w:rFonts w:hint="eastAsia"/>
                <w:lang w:eastAsia="zh-CN"/>
                <w:rPrChange w:id="1835" w:author="Runsen, Samsung" w:date="2024-08-22T18:58:00Z">
                  <w:rPr>
                    <w:rFonts w:hint="eastAsia"/>
                    <w:lang w:eastAsia="zh-CN"/>
                  </w:rPr>
                </w:rPrChange>
              </w:rPr>
              <w:t>2</w:t>
            </w:r>
            <w:r w:rsidRPr="00090D28">
              <w:rPr>
                <w:lang w:eastAsia="zh-CN"/>
                <w:rPrChange w:id="1836" w:author="Runsen, Samsung" w:date="2024-08-22T18:58:00Z">
                  <w:rPr>
                    <w:lang w:eastAsia="zh-CN"/>
                  </w:rPr>
                </w:rPrChange>
              </w:rPr>
              <w:t>GHz</w:t>
            </w:r>
          </w:p>
        </w:tc>
      </w:tr>
      <w:tr w:rsidR="001914B4" w:rsidRPr="00090D28" w14:paraId="44D76F79" w14:textId="77777777" w:rsidTr="00D85406">
        <w:tc>
          <w:tcPr>
            <w:tcW w:w="1679" w:type="pct"/>
            <w:tcBorders>
              <w:top w:val="single" w:sz="4" w:space="0" w:color="auto"/>
              <w:left w:val="single" w:sz="4" w:space="0" w:color="auto"/>
              <w:bottom w:val="single" w:sz="4" w:space="0" w:color="auto"/>
              <w:right w:val="single" w:sz="4" w:space="0" w:color="auto"/>
            </w:tcBorders>
          </w:tcPr>
          <w:p w14:paraId="7015CAD2" w14:textId="63424A1E" w:rsidR="00FC76D9" w:rsidRPr="00090D28" w:rsidRDefault="001914B4" w:rsidP="001914B4">
            <w:pPr>
              <w:pStyle w:val="TAL"/>
              <w:rPr>
                <w:rFonts w:eastAsia="MS Mincho" w:hint="eastAsia"/>
                <w:rPrChange w:id="1837" w:author="Runsen, Samsung" w:date="2024-08-22T18:58:00Z">
                  <w:rPr/>
                </w:rPrChange>
              </w:rPr>
            </w:pPr>
            <w:r w:rsidRPr="00090D28">
              <w:rPr>
                <w:rPrChange w:id="1838" w:author="Runsen, Samsung" w:date="2024-08-22T18:58:00Z">
                  <w:rPr/>
                </w:rPrChange>
              </w:rPr>
              <w:t xml:space="preserve">The number of active UE (UL) </w:t>
            </w:r>
          </w:p>
        </w:tc>
        <w:tc>
          <w:tcPr>
            <w:tcW w:w="1705" w:type="pct"/>
            <w:tcBorders>
              <w:top w:val="single" w:sz="4" w:space="0" w:color="auto"/>
              <w:left w:val="single" w:sz="4" w:space="0" w:color="auto"/>
              <w:bottom w:val="single" w:sz="4" w:space="0" w:color="auto"/>
              <w:right w:val="single" w:sz="4" w:space="0" w:color="auto"/>
            </w:tcBorders>
          </w:tcPr>
          <w:p w14:paraId="1BE0578E" w14:textId="77777777" w:rsidR="001914B4" w:rsidRPr="00090D28" w:rsidRDefault="001914B4" w:rsidP="001914B4">
            <w:pPr>
              <w:pStyle w:val="TAC"/>
              <w:rPr>
                <w:ins w:id="1839" w:author="Runsen, Samsung" w:date="2024-08-22T18:52:00Z"/>
                <w:vertAlign w:val="superscript"/>
                <w:rPrChange w:id="1840" w:author="Runsen, Samsung" w:date="2024-08-22T18:58:00Z">
                  <w:rPr>
                    <w:ins w:id="1841" w:author="Runsen, Samsung" w:date="2024-08-22T18:52:00Z"/>
                    <w:vertAlign w:val="superscript"/>
                  </w:rPr>
                </w:rPrChange>
              </w:rPr>
            </w:pPr>
            <w:r w:rsidRPr="00090D28">
              <w:rPr>
                <w:rPrChange w:id="1842" w:author="Runsen, Samsung" w:date="2024-08-22T18:58:00Z">
                  <w:rPr/>
                </w:rPrChange>
              </w:rPr>
              <w:t xml:space="preserve">9 UEs and 2RBs per UE </w:t>
            </w:r>
            <w:r w:rsidRPr="00090D28">
              <w:rPr>
                <w:rFonts w:hint="eastAsia"/>
                <w:rPrChange w:id="1843" w:author="Runsen, Samsung" w:date="2024-08-22T18:58:00Z">
                  <w:rPr>
                    <w:rFonts w:hint="eastAsia"/>
                  </w:rPr>
                </w:rPrChange>
              </w:rPr>
              <w:t>for</w:t>
            </w:r>
            <w:r w:rsidRPr="00090D28">
              <w:rPr>
                <w:rPrChange w:id="1844" w:author="Runsen, Samsung" w:date="2024-08-22T18:58:00Z">
                  <w:rPr/>
                </w:rPrChange>
              </w:rPr>
              <w:t xml:space="preserve"> </w:t>
            </w:r>
            <w:r w:rsidRPr="00090D28">
              <w:rPr>
                <w:rFonts w:hint="eastAsia"/>
                <w:rPrChange w:id="1845" w:author="Runsen, Samsung" w:date="2024-08-22T18:58:00Z">
                  <w:rPr>
                    <w:rFonts w:hint="eastAsia"/>
                  </w:rPr>
                </w:rPrChange>
              </w:rPr>
              <w:t>GEO</w:t>
            </w:r>
            <w:r w:rsidRPr="00090D28">
              <w:rPr>
                <w:rPrChange w:id="1846" w:author="Runsen, Samsung" w:date="2024-08-22T18:58:00Z">
                  <w:rPr/>
                </w:rPrChange>
              </w:rPr>
              <w:t xml:space="preserve"> </w:t>
            </w:r>
            <w:r w:rsidRPr="00090D28">
              <w:rPr>
                <w:rFonts w:hint="eastAsia"/>
                <w:rPrChange w:id="1847" w:author="Runsen, Samsung" w:date="2024-08-22T18:58:00Z">
                  <w:rPr>
                    <w:rFonts w:hint="eastAsia"/>
                  </w:rPr>
                </w:rPrChange>
              </w:rPr>
              <w:t>and</w:t>
            </w:r>
            <w:r w:rsidRPr="00090D28">
              <w:rPr>
                <w:rPrChange w:id="1848" w:author="Runsen, Samsung" w:date="2024-08-22T18:58:00Z">
                  <w:rPr/>
                </w:rPrChange>
              </w:rPr>
              <w:t xml:space="preserve"> </w:t>
            </w:r>
            <w:r w:rsidRPr="00090D28">
              <w:rPr>
                <w:rFonts w:hint="eastAsia"/>
                <w:rPrChange w:id="1849" w:author="Runsen, Samsung" w:date="2024-08-22T18:58:00Z">
                  <w:rPr>
                    <w:rFonts w:hint="eastAsia"/>
                  </w:rPr>
                </w:rPrChange>
              </w:rPr>
              <w:t>LEO</w:t>
            </w:r>
            <w:r w:rsidRPr="00090D28">
              <w:rPr>
                <w:vertAlign w:val="superscript"/>
                <w:rPrChange w:id="1850" w:author="Runsen, Samsung" w:date="2024-08-22T18:58:00Z">
                  <w:rPr>
                    <w:vertAlign w:val="superscript"/>
                  </w:rPr>
                </w:rPrChange>
              </w:rPr>
              <w:t>1</w:t>
            </w:r>
          </w:p>
          <w:p w14:paraId="0F12BF39" w14:textId="088BA640" w:rsidR="00441B62" w:rsidRPr="00090D28" w:rsidRDefault="00441B62" w:rsidP="001914B4">
            <w:pPr>
              <w:pStyle w:val="TAC"/>
              <w:rPr>
                <w:rFonts w:eastAsia="宋体"/>
                <w:rPrChange w:id="1851" w:author="Runsen, Samsung" w:date="2024-08-22T18:58:00Z">
                  <w:rPr>
                    <w:rFonts w:eastAsia="宋体"/>
                    <w:highlight w:val="green"/>
                  </w:rPr>
                </w:rPrChange>
              </w:rPr>
            </w:pPr>
            <w:ins w:id="1852" w:author="Runsen, Samsung" w:date="2024-08-22T18:52:00Z">
              <w:r w:rsidRPr="00090D28">
                <w:rPr>
                  <w:rFonts w:eastAsia="等线"/>
                  <w:b/>
                  <w:szCs w:val="18"/>
                  <w:lang w:eastAsia="zh-CN"/>
                  <w:rPrChange w:id="1853" w:author="Runsen, Samsung" w:date="2024-08-22T18:58:00Z">
                    <w:rPr>
                      <w:rFonts w:eastAsia="等线"/>
                      <w:b/>
                      <w:szCs w:val="18"/>
                      <w:lang w:eastAsia="zh-CN"/>
                    </w:rPr>
                  </w:rPrChange>
                </w:rPr>
                <w:t>NOTE 2</w:t>
              </w:r>
            </w:ins>
          </w:p>
        </w:tc>
        <w:tc>
          <w:tcPr>
            <w:tcW w:w="1616" w:type="pct"/>
            <w:tcBorders>
              <w:top w:val="single" w:sz="4" w:space="0" w:color="auto"/>
              <w:left w:val="single" w:sz="4" w:space="0" w:color="auto"/>
              <w:bottom w:val="single" w:sz="4" w:space="0" w:color="auto"/>
              <w:right w:val="single" w:sz="4" w:space="0" w:color="auto"/>
            </w:tcBorders>
          </w:tcPr>
          <w:p w14:paraId="13B652BF" w14:textId="77777777" w:rsidR="00D85406" w:rsidRPr="00090D28" w:rsidRDefault="00D85406" w:rsidP="00D85406">
            <w:pPr>
              <w:pStyle w:val="TAC"/>
              <w:rPr>
                <w:rPrChange w:id="1854" w:author="Runsen, Samsung" w:date="2024-08-22T18:58:00Z">
                  <w:rPr/>
                </w:rPrChange>
              </w:rPr>
            </w:pPr>
            <w:r w:rsidRPr="00090D28">
              <w:rPr>
                <w:rPrChange w:id="1855" w:author="Runsen, Samsung" w:date="2024-08-22T18:58:00Z">
                  <w:rPr/>
                </w:rPrChange>
              </w:rPr>
              <w:t>9 for 15kHz SCS</w:t>
            </w:r>
          </w:p>
          <w:p w14:paraId="549120D5" w14:textId="77777777" w:rsidR="00D85406" w:rsidRPr="00090D28" w:rsidRDefault="00D85406" w:rsidP="00D85406">
            <w:pPr>
              <w:pStyle w:val="TAC"/>
              <w:rPr>
                <w:rFonts w:eastAsia="宋体"/>
                <w:rPrChange w:id="1856" w:author="Runsen, Samsung" w:date="2024-08-22T18:58:00Z">
                  <w:rPr>
                    <w:rFonts w:eastAsia="宋体"/>
                  </w:rPr>
                </w:rPrChange>
              </w:rPr>
            </w:pPr>
            <w:r w:rsidRPr="00090D28">
              <w:rPr>
                <w:rFonts w:eastAsia="宋体"/>
                <w:rPrChange w:id="1857" w:author="Runsen, Samsung" w:date="2024-08-22T18:58:00Z">
                  <w:rPr>
                    <w:rFonts w:eastAsia="宋体"/>
                  </w:rPr>
                </w:rPrChange>
              </w:rPr>
              <w:t>18 and 36 for 3.75kHz SCS</w:t>
            </w:r>
          </w:p>
          <w:p w14:paraId="5D3E9498" w14:textId="5EA5751A" w:rsidR="001914B4" w:rsidRPr="00090D28" w:rsidRDefault="00D85406" w:rsidP="00D85406">
            <w:pPr>
              <w:pStyle w:val="TAC"/>
              <w:rPr>
                <w:lang w:eastAsia="zh-CN"/>
                <w:rPrChange w:id="1858" w:author="Runsen, Samsung" w:date="2024-08-22T18:58:00Z">
                  <w:rPr>
                    <w:lang w:eastAsia="zh-CN"/>
                  </w:rPr>
                </w:rPrChange>
              </w:rPr>
            </w:pPr>
            <w:r w:rsidRPr="00090D28">
              <w:rPr>
                <w:rFonts w:eastAsia="宋体"/>
                <w:rPrChange w:id="1859" w:author="Runsen, Samsung" w:date="2024-08-22T18:58:00Z">
                  <w:rPr>
                    <w:rFonts w:eastAsia="宋体"/>
                  </w:rPr>
                </w:rPrChange>
              </w:rPr>
              <w:t>(1 subcarrier per UE)</w:t>
            </w:r>
          </w:p>
        </w:tc>
      </w:tr>
      <w:tr w:rsidR="001914B4" w:rsidRPr="00090D28" w14:paraId="288BC950" w14:textId="77777777" w:rsidTr="00D85406">
        <w:tc>
          <w:tcPr>
            <w:tcW w:w="1679" w:type="pct"/>
            <w:tcBorders>
              <w:top w:val="single" w:sz="4" w:space="0" w:color="auto"/>
              <w:left w:val="single" w:sz="4" w:space="0" w:color="auto"/>
              <w:bottom w:val="single" w:sz="4" w:space="0" w:color="auto"/>
              <w:right w:val="single" w:sz="4" w:space="0" w:color="auto"/>
            </w:tcBorders>
          </w:tcPr>
          <w:p w14:paraId="17DC5026" w14:textId="77777777" w:rsidR="001914B4" w:rsidRPr="00090D28" w:rsidRDefault="001914B4" w:rsidP="001914B4">
            <w:pPr>
              <w:pStyle w:val="TAL"/>
              <w:rPr>
                <w:rPrChange w:id="1860" w:author="Runsen, Samsung" w:date="2024-08-22T18:58:00Z">
                  <w:rPr/>
                </w:rPrChange>
              </w:rPr>
            </w:pPr>
            <w:r w:rsidRPr="00090D28">
              <w:rPr>
                <w:rPrChange w:id="1861" w:author="Runsen, Samsung" w:date="2024-08-22T18:58:00Z">
                  <w:rPr/>
                </w:rPrChange>
              </w:rPr>
              <w:t xml:space="preserve">The number of active UE (DL) </w:t>
            </w:r>
          </w:p>
        </w:tc>
        <w:tc>
          <w:tcPr>
            <w:tcW w:w="1705" w:type="pct"/>
            <w:tcBorders>
              <w:top w:val="single" w:sz="4" w:space="0" w:color="auto"/>
              <w:left w:val="single" w:sz="4" w:space="0" w:color="auto"/>
              <w:bottom w:val="single" w:sz="4" w:space="0" w:color="auto"/>
              <w:right w:val="single" w:sz="4" w:space="0" w:color="auto"/>
            </w:tcBorders>
          </w:tcPr>
          <w:p w14:paraId="79FB7773" w14:textId="77777777" w:rsidR="001914B4" w:rsidRPr="00090D28" w:rsidRDefault="001914B4" w:rsidP="001914B4">
            <w:pPr>
              <w:pStyle w:val="TAC"/>
              <w:rPr>
                <w:rPrChange w:id="1862" w:author="Runsen, Samsung" w:date="2024-08-22T18:58:00Z">
                  <w:rPr/>
                </w:rPrChange>
              </w:rPr>
            </w:pPr>
            <w:r w:rsidRPr="00090D28">
              <w:rPr>
                <w:rPrChange w:id="1863" w:author="Runsen, Samsung" w:date="2024-08-22T18:58:00Z">
                  <w:rPr/>
                </w:rPrChange>
              </w:rPr>
              <w:t>1</w:t>
            </w:r>
          </w:p>
        </w:tc>
        <w:tc>
          <w:tcPr>
            <w:tcW w:w="1616" w:type="pct"/>
            <w:tcBorders>
              <w:top w:val="single" w:sz="4" w:space="0" w:color="auto"/>
              <w:left w:val="single" w:sz="4" w:space="0" w:color="auto"/>
              <w:bottom w:val="single" w:sz="4" w:space="0" w:color="auto"/>
              <w:right w:val="single" w:sz="4" w:space="0" w:color="auto"/>
            </w:tcBorders>
          </w:tcPr>
          <w:p w14:paraId="3F227914" w14:textId="0C8A4B9A" w:rsidR="001914B4" w:rsidRPr="00090D28" w:rsidRDefault="00D85406" w:rsidP="001914B4">
            <w:pPr>
              <w:pStyle w:val="TAC"/>
              <w:rPr>
                <w:lang w:eastAsia="zh-CN"/>
                <w:rPrChange w:id="1864" w:author="Runsen, Samsung" w:date="2024-08-22T18:58:00Z">
                  <w:rPr>
                    <w:lang w:eastAsia="zh-CN"/>
                  </w:rPr>
                </w:rPrChange>
              </w:rPr>
            </w:pPr>
            <w:r w:rsidRPr="00090D28">
              <w:rPr>
                <w:rFonts w:hint="eastAsia"/>
                <w:lang w:eastAsia="zh-CN"/>
                <w:rPrChange w:id="1865" w:author="Runsen, Samsung" w:date="2024-08-22T18:58:00Z">
                  <w:rPr>
                    <w:rFonts w:hint="eastAsia"/>
                    <w:lang w:eastAsia="zh-CN"/>
                  </w:rPr>
                </w:rPrChange>
              </w:rPr>
              <w:t>1</w:t>
            </w:r>
          </w:p>
        </w:tc>
      </w:tr>
      <w:tr w:rsidR="00D85406" w:rsidRPr="00090D28" w14:paraId="2B0E9820" w14:textId="77777777" w:rsidTr="00D85406">
        <w:tc>
          <w:tcPr>
            <w:tcW w:w="1679" w:type="pct"/>
            <w:tcBorders>
              <w:top w:val="single" w:sz="4" w:space="0" w:color="auto"/>
              <w:left w:val="single" w:sz="4" w:space="0" w:color="auto"/>
              <w:bottom w:val="single" w:sz="4" w:space="0" w:color="auto"/>
              <w:right w:val="single" w:sz="4" w:space="0" w:color="auto"/>
            </w:tcBorders>
          </w:tcPr>
          <w:p w14:paraId="15B6BBC3" w14:textId="77777777" w:rsidR="00D85406" w:rsidRPr="00090D28" w:rsidRDefault="00D85406" w:rsidP="00D85406">
            <w:pPr>
              <w:pStyle w:val="TAL"/>
              <w:rPr>
                <w:rPrChange w:id="1866" w:author="Runsen, Samsung" w:date="2024-08-22T18:58:00Z">
                  <w:rPr/>
                </w:rPrChange>
              </w:rPr>
            </w:pPr>
            <w:r w:rsidRPr="00090D28">
              <w:rPr>
                <w:rPrChange w:id="1867" w:author="Runsen, Samsung" w:date="2024-08-22T18:58:00Z">
                  <w:rPr/>
                </w:rPrChange>
              </w:rPr>
              <w:t>Traffic model</w:t>
            </w:r>
          </w:p>
        </w:tc>
        <w:tc>
          <w:tcPr>
            <w:tcW w:w="1705" w:type="pct"/>
            <w:tcBorders>
              <w:top w:val="single" w:sz="4" w:space="0" w:color="auto"/>
              <w:left w:val="single" w:sz="4" w:space="0" w:color="auto"/>
              <w:bottom w:val="single" w:sz="4" w:space="0" w:color="auto"/>
              <w:right w:val="single" w:sz="4" w:space="0" w:color="auto"/>
            </w:tcBorders>
          </w:tcPr>
          <w:p w14:paraId="1E4DD613" w14:textId="77777777" w:rsidR="00D85406" w:rsidRPr="00090D28" w:rsidRDefault="00D85406" w:rsidP="00D85406">
            <w:pPr>
              <w:pStyle w:val="TAC"/>
              <w:rPr>
                <w:rPrChange w:id="1868" w:author="Runsen, Samsung" w:date="2024-08-22T18:58:00Z">
                  <w:rPr/>
                </w:rPrChange>
              </w:rPr>
            </w:pPr>
            <w:r w:rsidRPr="00090D28">
              <w:rPr>
                <w:rPrChange w:id="1869" w:author="Runsen, Samsung" w:date="2024-08-22T18:58:00Z">
                  <w:rPr/>
                </w:rPrChange>
              </w:rPr>
              <w:t>Full buffer</w:t>
            </w:r>
          </w:p>
        </w:tc>
        <w:tc>
          <w:tcPr>
            <w:tcW w:w="1616" w:type="pct"/>
            <w:tcBorders>
              <w:top w:val="single" w:sz="4" w:space="0" w:color="auto"/>
              <w:left w:val="single" w:sz="4" w:space="0" w:color="auto"/>
              <w:bottom w:val="single" w:sz="4" w:space="0" w:color="auto"/>
              <w:right w:val="single" w:sz="4" w:space="0" w:color="auto"/>
            </w:tcBorders>
          </w:tcPr>
          <w:p w14:paraId="2B1A4D27" w14:textId="02AA3ED3" w:rsidR="00D85406" w:rsidRPr="00090D28" w:rsidRDefault="00D85406" w:rsidP="00D85406">
            <w:pPr>
              <w:pStyle w:val="TAC"/>
              <w:rPr>
                <w:rPrChange w:id="1870" w:author="Runsen, Samsung" w:date="2024-08-22T18:58:00Z">
                  <w:rPr/>
                </w:rPrChange>
              </w:rPr>
            </w:pPr>
            <w:r w:rsidRPr="00090D28">
              <w:rPr>
                <w:rPrChange w:id="1871" w:author="Runsen, Samsung" w:date="2024-08-22T18:58:00Z">
                  <w:rPr/>
                </w:rPrChange>
              </w:rPr>
              <w:t>Full buffer</w:t>
            </w:r>
          </w:p>
        </w:tc>
      </w:tr>
      <w:tr w:rsidR="00D85406" w:rsidRPr="00090D28" w14:paraId="3907B858" w14:textId="77777777" w:rsidTr="00D85406">
        <w:tc>
          <w:tcPr>
            <w:tcW w:w="1679" w:type="pct"/>
            <w:tcBorders>
              <w:top w:val="single" w:sz="4" w:space="0" w:color="auto"/>
              <w:left w:val="single" w:sz="4" w:space="0" w:color="auto"/>
              <w:bottom w:val="single" w:sz="4" w:space="0" w:color="auto"/>
              <w:right w:val="single" w:sz="4" w:space="0" w:color="auto"/>
            </w:tcBorders>
          </w:tcPr>
          <w:p w14:paraId="69EEDDFC" w14:textId="77777777" w:rsidR="00D85406" w:rsidRPr="00090D28" w:rsidRDefault="00D85406" w:rsidP="00D85406">
            <w:pPr>
              <w:pStyle w:val="TAL"/>
              <w:rPr>
                <w:rPrChange w:id="1872" w:author="Runsen, Samsung" w:date="2024-08-22T18:58:00Z">
                  <w:rPr/>
                </w:rPrChange>
              </w:rPr>
            </w:pPr>
            <w:r w:rsidRPr="00090D28">
              <w:rPr>
                <w:rPrChange w:id="1873" w:author="Runsen, Samsung" w:date="2024-08-22T18:58:00Z">
                  <w:rPr/>
                </w:rPrChange>
              </w:rPr>
              <w:t>DL power control</w:t>
            </w:r>
          </w:p>
        </w:tc>
        <w:tc>
          <w:tcPr>
            <w:tcW w:w="1705" w:type="pct"/>
            <w:tcBorders>
              <w:top w:val="single" w:sz="4" w:space="0" w:color="auto"/>
              <w:left w:val="single" w:sz="4" w:space="0" w:color="auto"/>
              <w:bottom w:val="single" w:sz="4" w:space="0" w:color="auto"/>
              <w:right w:val="single" w:sz="4" w:space="0" w:color="auto"/>
            </w:tcBorders>
          </w:tcPr>
          <w:p w14:paraId="0BC70F00" w14:textId="77777777" w:rsidR="00D85406" w:rsidRPr="00090D28" w:rsidRDefault="00D85406" w:rsidP="00D85406">
            <w:pPr>
              <w:pStyle w:val="TAC"/>
              <w:rPr>
                <w:rPrChange w:id="1874" w:author="Runsen, Samsung" w:date="2024-08-22T18:58:00Z">
                  <w:rPr/>
                </w:rPrChange>
              </w:rPr>
            </w:pPr>
            <w:r w:rsidRPr="00090D28">
              <w:rPr>
                <w:rPrChange w:id="1875" w:author="Runsen, Samsung" w:date="2024-08-22T18:58:00Z">
                  <w:rPr/>
                </w:rPrChange>
              </w:rPr>
              <w:t>NO</w:t>
            </w:r>
          </w:p>
        </w:tc>
        <w:tc>
          <w:tcPr>
            <w:tcW w:w="1616" w:type="pct"/>
            <w:tcBorders>
              <w:top w:val="single" w:sz="4" w:space="0" w:color="auto"/>
              <w:left w:val="single" w:sz="4" w:space="0" w:color="auto"/>
              <w:bottom w:val="single" w:sz="4" w:space="0" w:color="auto"/>
              <w:right w:val="single" w:sz="4" w:space="0" w:color="auto"/>
            </w:tcBorders>
          </w:tcPr>
          <w:p w14:paraId="6E972F8A" w14:textId="5838E76A" w:rsidR="00D85406" w:rsidRPr="00090D28" w:rsidRDefault="00D85406" w:rsidP="00D85406">
            <w:pPr>
              <w:pStyle w:val="TAC"/>
              <w:rPr>
                <w:rPrChange w:id="1876" w:author="Runsen, Samsung" w:date="2024-08-22T18:58:00Z">
                  <w:rPr/>
                </w:rPrChange>
              </w:rPr>
            </w:pPr>
            <w:r w:rsidRPr="00090D28">
              <w:rPr>
                <w:rPrChange w:id="1877" w:author="Runsen, Samsung" w:date="2024-08-22T18:58:00Z">
                  <w:rPr/>
                </w:rPrChange>
              </w:rPr>
              <w:t>NO</w:t>
            </w:r>
          </w:p>
        </w:tc>
      </w:tr>
      <w:tr w:rsidR="00D85406" w:rsidRPr="00090D28" w14:paraId="1C1FDB93" w14:textId="77777777" w:rsidTr="00D85406">
        <w:tc>
          <w:tcPr>
            <w:tcW w:w="1679" w:type="pct"/>
            <w:tcBorders>
              <w:top w:val="single" w:sz="4" w:space="0" w:color="auto"/>
              <w:left w:val="single" w:sz="4" w:space="0" w:color="auto"/>
              <w:bottom w:val="single" w:sz="4" w:space="0" w:color="auto"/>
              <w:right w:val="single" w:sz="4" w:space="0" w:color="auto"/>
            </w:tcBorders>
          </w:tcPr>
          <w:p w14:paraId="7837E181" w14:textId="4CF19603" w:rsidR="00D85406" w:rsidRPr="00090D28" w:rsidRDefault="00D85406" w:rsidP="00D85406">
            <w:pPr>
              <w:pStyle w:val="TAL"/>
              <w:rPr>
                <w:rPrChange w:id="1878" w:author="Runsen, Samsung" w:date="2024-08-22T18:58:00Z">
                  <w:rPr/>
                </w:rPrChange>
              </w:rPr>
            </w:pPr>
            <w:r w:rsidRPr="00090D28">
              <w:rPr>
                <w:rPrChange w:id="1879" w:author="Runsen, Samsung" w:date="2024-08-22T18:58:00Z">
                  <w:rPr/>
                </w:rPrChange>
              </w:rPr>
              <w:t>UL power control</w:t>
            </w:r>
          </w:p>
        </w:tc>
        <w:tc>
          <w:tcPr>
            <w:tcW w:w="1705" w:type="pct"/>
            <w:tcBorders>
              <w:top w:val="single" w:sz="4" w:space="0" w:color="auto"/>
              <w:left w:val="single" w:sz="4" w:space="0" w:color="auto"/>
              <w:bottom w:val="single" w:sz="4" w:space="0" w:color="auto"/>
              <w:right w:val="single" w:sz="4" w:space="0" w:color="auto"/>
            </w:tcBorders>
          </w:tcPr>
          <w:p w14:paraId="027E5AB0" w14:textId="77777777" w:rsidR="00D85406" w:rsidRPr="00090D28" w:rsidRDefault="00D85406" w:rsidP="004F59F1">
            <w:pPr>
              <w:pStyle w:val="TAC"/>
              <w:rPr>
                <w:ins w:id="1880" w:author="Runsen, Samsung" w:date="2024-08-22T18:57:00Z"/>
                <w:rPrChange w:id="1881" w:author="Runsen, Samsung" w:date="2024-08-22T18:58:00Z">
                  <w:rPr>
                    <w:ins w:id="1882" w:author="Runsen, Samsung" w:date="2024-08-22T18:57:00Z"/>
                  </w:rPr>
                </w:rPrChange>
              </w:rPr>
            </w:pPr>
            <w:r w:rsidRPr="00090D28">
              <w:rPr>
                <w:rFonts w:hint="eastAsia"/>
                <w:rPrChange w:id="1883" w:author="Runsen, Samsung" w:date="2024-08-22T18:58:00Z">
                  <w:rPr>
                    <w:rFonts w:hint="eastAsia"/>
                  </w:rPr>
                </w:rPrChange>
              </w:rPr>
              <w:t>S</w:t>
            </w:r>
            <w:r w:rsidRPr="00090D28">
              <w:rPr>
                <w:rPrChange w:id="1884" w:author="Runsen, Samsung" w:date="2024-08-22T18:58:00Z">
                  <w:rPr/>
                </w:rPrChange>
              </w:rPr>
              <w:t>ee Session 2.2.</w:t>
            </w:r>
            <w:r w:rsidR="004F59F1" w:rsidRPr="00090D28">
              <w:rPr>
                <w:rPrChange w:id="1885" w:author="Runsen, Samsung" w:date="2024-08-22T18:58:00Z">
                  <w:rPr/>
                </w:rPrChange>
              </w:rPr>
              <w:t>6</w:t>
            </w:r>
            <w:r w:rsidRPr="00090D28">
              <w:rPr>
                <w:rPrChange w:id="1886" w:author="Runsen, Samsung" w:date="2024-08-22T18:58:00Z">
                  <w:rPr/>
                </w:rPrChange>
              </w:rPr>
              <w:t>.2</w:t>
            </w:r>
          </w:p>
          <w:p w14:paraId="12D31464" w14:textId="4469D2AD" w:rsidR="00090D28" w:rsidRPr="00090D28" w:rsidRDefault="00090D28" w:rsidP="004F59F1">
            <w:pPr>
              <w:pStyle w:val="TAC"/>
              <w:rPr>
                <w:rPrChange w:id="1887" w:author="Runsen, Samsung" w:date="2024-08-22T18:58:00Z">
                  <w:rPr>
                    <w:highlight w:val="yellow"/>
                  </w:rPr>
                </w:rPrChange>
              </w:rPr>
            </w:pPr>
            <w:ins w:id="1888" w:author="Runsen, Samsung" w:date="2024-08-22T18:57:00Z">
              <w:r w:rsidRPr="00090D28">
                <w:rPr>
                  <w:rFonts w:eastAsia="等线"/>
                  <w:b/>
                  <w:szCs w:val="18"/>
                  <w:lang w:eastAsia="zh-CN"/>
                  <w:rPrChange w:id="1889" w:author="Runsen, Samsung" w:date="2024-08-22T18:58:00Z">
                    <w:rPr>
                      <w:rFonts w:eastAsia="等线"/>
                      <w:b/>
                      <w:szCs w:val="18"/>
                      <w:lang w:eastAsia="zh-CN"/>
                    </w:rPr>
                  </w:rPrChange>
                </w:rPr>
                <w:t>NOTE 2</w:t>
              </w:r>
            </w:ins>
          </w:p>
        </w:tc>
        <w:tc>
          <w:tcPr>
            <w:tcW w:w="1616" w:type="pct"/>
            <w:tcBorders>
              <w:top w:val="single" w:sz="4" w:space="0" w:color="auto"/>
              <w:left w:val="single" w:sz="4" w:space="0" w:color="auto"/>
              <w:bottom w:val="single" w:sz="4" w:space="0" w:color="auto"/>
              <w:right w:val="single" w:sz="4" w:space="0" w:color="auto"/>
            </w:tcBorders>
          </w:tcPr>
          <w:p w14:paraId="46C203FD" w14:textId="09B8C5BF" w:rsidR="00D85406" w:rsidRPr="00090D28" w:rsidRDefault="00D85406" w:rsidP="00D85406">
            <w:pPr>
              <w:pStyle w:val="TAC"/>
              <w:rPr>
                <w:rPrChange w:id="1890" w:author="Runsen, Samsung" w:date="2024-08-22T18:58:00Z">
                  <w:rPr/>
                </w:rPrChange>
              </w:rPr>
            </w:pPr>
            <w:r w:rsidRPr="00090D28">
              <w:rPr>
                <w:rFonts w:cs="Arial"/>
                <w:rPrChange w:id="1891" w:author="Runsen, Samsung" w:date="2024-08-22T18:58:00Z">
                  <w:rPr>
                    <w:rFonts w:cs="Arial"/>
                  </w:rPr>
                </w:rPrChange>
              </w:rPr>
              <w:t>36.942 section 5.1.1.6</w:t>
            </w:r>
            <w:r w:rsidRPr="00090D28">
              <w:rPr>
                <w:rFonts w:cs="Arial" w:hint="eastAsia"/>
                <w:lang w:eastAsia="zh-CN"/>
                <w:rPrChange w:id="1892" w:author="Runsen, Samsung" w:date="2024-08-22T18:58:00Z">
                  <w:rPr>
                    <w:rFonts w:cs="Arial" w:hint="eastAsia"/>
                    <w:lang w:eastAsia="zh-CN"/>
                  </w:rPr>
                </w:rPrChange>
              </w:rPr>
              <w:t xml:space="preserve"> (set 1)</w:t>
            </w:r>
            <w:r w:rsidRPr="00090D28">
              <w:rPr>
                <w:rFonts w:cs="Arial"/>
                <w:rPrChange w:id="1893" w:author="Runsen, Samsung" w:date="2024-08-22T18:58:00Z">
                  <w:rPr>
                    <w:rFonts w:cs="Arial"/>
                  </w:rPr>
                </w:rPrChange>
              </w:rPr>
              <w:t xml:space="preserve"> by bandwidth scale</w:t>
            </w:r>
            <w:r w:rsidRPr="00090D28">
              <w:rPr>
                <w:rFonts w:cs="Arial" w:hint="eastAsia"/>
                <w:lang w:eastAsia="zh-CN"/>
                <w:rPrChange w:id="1894" w:author="Runsen, Samsung" w:date="2024-08-22T18:58:00Z">
                  <w:rPr>
                    <w:rFonts w:cs="Arial" w:hint="eastAsia"/>
                    <w:lang w:eastAsia="zh-CN"/>
                  </w:rPr>
                </w:rPrChange>
              </w:rPr>
              <w:t>, target SNR at BS is 15 dB</w:t>
            </w:r>
          </w:p>
        </w:tc>
      </w:tr>
      <w:tr w:rsidR="0041043E" w:rsidRPr="00090D28" w14:paraId="7ED77232" w14:textId="77777777" w:rsidTr="00D85406">
        <w:tc>
          <w:tcPr>
            <w:tcW w:w="1679" w:type="pct"/>
            <w:tcBorders>
              <w:top w:val="single" w:sz="4" w:space="0" w:color="auto"/>
              <w:left w:val="single" w:sz="4" w:space="0" w:color="auto"/>
              <w:bottom w:val="single" w:sz="4" w:space="0" w:color="auto"/>
              <w:right w:val="single" w:sz="4" w:space="0" w:color="auto"/>
            </w:tcBorders>
          </w:tcPr>
          <w:p w14:paraId="0657D5E2" w14:textId="1199795F" w:rsidR="0041043E" w:rsidRPr="00090D28" w:rsidRDefault="0041043E" w:rsidP="0041043E">
            <w:pPr>
              <w:pStyle w:val="TAL"/>
              <w:rPr>
                <w:rFonts w:eastAsiaTheme="minorEastAsia"/>
                <w:lang w:eastAsia="zh-CN"/>
                <w:rPrChange w:id="1895" w:author="Runsen, Samsung" w:date="2024-08-22T18:58:00Z">
                  <w:rPr>
                    <w:rFonts w:eastAsiaTheme="minorEastAsia"/>
                    <w:lang w:eastAsia="zh-CN"/>
                  </w:rPr>
                </w:rPrChange>
              </w:rPr>
            </w:pPr>
            <w:r w:rsidRPr="00090D28">
              <w:rPr>
                <w:rFonts w:eastAsiaTheme="minorEastAsia" w:hint="eastAsia"/>
                <w:lang w:eastAsia="zh-CN"/>
                <w:rPrChange w:id="1896" w:author="Runsen, Samsung" w:date="2024-08-22T18:58:00Z">
                  <w:rPr>
                    <w:rFonts w:eastAsiaTheme="minorEastAsia" w:hint="eastAsia"/>
                    <w:lang w:eastAsia="zh-CN"/>
                  </w:rPr>
                </w:rPrChange>
              </w:rPr>
              <w:t>U</w:t>
            </w:r>
            <w:r w:rsidRPr="00090D28">
              <w:rPr>
                <w:rFonts w:eastAsiaTheme="minorEastAsia"/>
                <w:lang w:eastAsia="zh-CN"/>
                <w:rPrChange w:id="1897" w:author="Runsen, Samsung" w:date="2024-08-22T18:58:00Z">
                  <w:rPr>
                    <w:rFonts w:eastAsiaTheme="minorEastAsia"/>
                    <w:lang w:eastAsia="zh-CN"/>
                  </w:rPr>
                </w:rPrChange>
              </w:rPr>
              <w:t xml:space="preserve">E Tx power in dBm </w:t>
            </w:r>
            <w:r w:rsidRPr="00090D28">
              <w:rPr>
                <w:rFonts w:eastAsiaTheme="minorEastAsia"/>
                <w:lang w:eastAsia="zh-CN"/>
                <w:rPrChange w:id="1898" w:author="Runsen, Samsung" w:date="2024-08-22T18:58:00Z">
                  <w:rPr>
                    <w:rFonts w:eastAsiaTheme="minorEastAsia"/>
                    <w:highlight w:val="yellow"/>
                    <w:lang w:eastAsia="zh-CN"/>
                  </w:rPr>
                </w:rPrChange>
              </w:rPr>
              <w:t>(PC3)</w:t>
            </w:r>
          </w:p>
        </w:tc>
        <w:tc>
          <w:tcPr>
            <w:tcW w:w="1705" w:type="pct"/>
            <w:tcBorders>
              <w:top w:val="single" w:sz="4" w:space="0" w:color="auto"/>
              <w:left w:val="single" w:sz="4" w:space="0" w:color="auto"/>
              <w:bottom w:val="single" w:sz="4" w:space="0" w:color="auto"/>
              <w:right w:val="single" w:sz="4" w:space="0" w:color="auto"/>
            </w:tcBorders>
          </w:tcPr>
          <w:p w14:paraId="72B4F499" w14:textId="1E63291A" w:rsidR="0041043E" w:rsidRPr="00090D28" w:rsidRDefault="0041043E" w:rsidP="0041043E">
            <w:pPr>
              <w:pStyle w:val="TAC"/>
              <w:rPr>
                <w:lang w:eastAsia="zh-CN"/>
                <w:rPrChange w:id="1899" w:author="Runsen, Samsung" w:date="2024-08-22T18:58:00Z">
                  <w:rPr>
                    <w:lang w:eastAsia="zh-CN"/>
                  </w:rPr>
                </w:rPrChange>
              </w:rPr>
            </w:pPr>
            <w:r w:rsidRPr="00090D28">
              <w:rPr>
                <w:rFonts w:hint="eastAsia"/>
                <w:lang w:eastAsia="zh-CN"/>
                <w:rPrChange w:id="1900" w:author="Runsen, Samsung" w:date="2024-08-22T18:58:00Z">
                  <w:rPr>
                    <w:rFonts w:hint="eastAsia"/>
                    <w:lang w:eastAsia="zh-CN"/>
                  </w:rPr>
                </w:rPrChange>
              </w:rPr>
              <w:t>-</w:t>
            </w:r>
            <w:r w:rsidRPr="00090D28">
              <w:rPr>
                <w:lang w:eastAsia="zh-CN"/>
                <w:rPrChange w:id="1901" w:author="Runsen, Samsung" w:date="2024-08-22T18:58:00Z">
                  <w:rPr>
                    <w:lang w:eastAsia="zh-CN"/>
                  </w:rPr>
                </w:rPrChange>
              </w:rPr>
              <w:t>40 to 23</w:t>
            </w:r>
          </w:p>
        </w:tc>
        <w:tc>
          <w:tcPr>
            <w:tcW w:w="1616" w:type="pct"/>
            <w:tcBorders>
              <w:top w:val="single" w:sz="4" w:space="0" w:color="auto"/>
              <w:left w:val="single" w:sz="4" w:space="0" w:color="auto"/>
              <w:bottom w:val="single" w:sz="4" w:space="0" w:color="auto"/>
              <w:right w:val="single" w:sz="4" w:space="0" w:color="auto"/>
            </w:tcBorders>
          </w:tcPr>
          <w:p w14:paraId="231885F3" w14:textId="53F8EED7" w:rsidR="0041043E" w:rsidRPr="00090D28" w:rsidRDefault="0041043E" w:rsidP="0041043E">
            <w:pPr>
              <w:pStyle w:val="TAC"/>
              <w:rPr>
                <w:lang w:eastAsia="zh-CN"/>
                <w:rPrChange w:id="1902" w:author="Runsen, Samsung" w:date="2024-08-22T18:58:00Z">
                  <w:rPr>
                    <w:lang w:eastAsia="zh-CN"/>
                  </w:rPr>
                </w:rPrChange>
              </w:rPr>
            </w:pPr>
            <w:ins w:id="1903" w:author="Runsen, Samsung" w:date="2024-08-22T18:48:00Z">
              <w:r w:rsidRPr="00090D28">
                <w:rPr>
                  <w:rFonts w:hint="eastAsia"/>
                  <w:lang w:eastAsia="zh-CN"/>
                  <w:rPrChange w:id="1904" w:author="Runsen, Samsung" w:date="2024-08-22T18:58:00Z">
                    <w:rPr>
                      <w:rFonts w:hint="eastAsia"/>
                      <w:lang w:eastAsia="zh-CN"/>
                    </w:rPr>
                  </w:rPrChange>
                </w:rPr>
                <w:t>-</w:t>
              </w:r>
              <w:r w:rsidRPr="00090D28">
                <w:rPr>
                  <w:lang w:eastAsia="zh-CN"/>
                  <w:rPrChange w:id="1905" w:author="Runsen, Samsung" w:date="2024-08-22T18:58:00Z">
                    <w:rPr>
                      <w:lang w:eastAsia="zh-CN"/>
                    </w:rPr>
                  </w:rPrChange>
                </w:rPr>
                <w:t>40 to 23</w:t>
              </w:r>
            </w:ins>
            <w:del w:id="1906" w:author="Runsen, Samsung" w:date="2024-08-22T18:48:00Z">
              <w:r w:rsidRPr="00090D28" w:rsidDel="00AE7E2E">
                <w:rPr>
                  <w:rFonts w:hint="eastAsia"/>
                  <w:lang w:eastAsia="zh-CN"/>
                  <w:rPrChange w:id="1907" w:author="Runsen, Samsung" w:date="2024-08-22T18:58:00Z">
                    <w:rPr>
                      <w:rFonts w:hint="eastAsia"/>
                      <w:lang w:eastAsia="zh-CN"/>
                    </w:rPr>
                  </w:rPrChange>
                </w:rPr>
                <w:delText>-</w:delText>
              </w:r>
              <w:r w:rsidRPr="00090D28" w:rsidDel="00AE7E2E">
                <w:rPr>
                  <w:lang w:eastAsia="zh-CN"/>
                  <w:rPrChange w:id="1908" w:author="Runsen, Samsung" w:date="2024-08-22T18:58:00Z">
                    <w:rPr>
                      <w:lang w:eastAsia="zh-CN"/>
                    </w:rPr>
                  </w:rPrChange>
                </w:rPr>
                <w:delText>40 to 23</w:delText>
              </w:r>
            </w:del>
          </w:p>
        </w:tc>
      </w:tr>
      <w:tr w:rsidR="0041043E" w:rsidRPr="00090D28" w14:paraId="003A7BA8" w14:textId="77777777" w:rsidTr="00D85406">
        <w:trPr>
          <w:ins w:id="1909" w:author="Runsen, Samsung" w:date="2024-08-22T18:47:00Z"/>
        </w:trPr>
        <w:tc>
          <w:tcPr>
            <w:tcW w:w="1679" w:type="pct"/>
            <w:tcBorders>
              <w:top w:val="single" w:sz="4" w:space="0" w:color="auto"/>
              <w:left w:val="single" w:sz="4" w:space="0" w:color="auto"/>
              <w:bottom w:val="single" w:sz="4" w:space="0" w:color="auto"/>
              <w:right w:val="single" w:sz="4" w:space="0" w:color="auto"/>
            </w:tcBorders>
          </w:tcPr>
          <w:p w14:paraId="298695CD" w14:textId="0BD324E4" w:rsidR="0041043E" w:rsidRPr="00090D28" w:rsidRDefault="0041043E" w:rsidP="0041043E">
            <w:pPr>
              <w:pStyle w:val="TAL"/>
              <w:rPr>
                <w:ins w:id="1910" w:author="Runsen, Samsung" w:date="2024-08-22T18:47:00Z"/>
                <w:rFonts w:eastAsiaTheme="minorEastAsia" w:hint="eastAsia"/>
                <w:lang w:eastAsia="zh-CN"/>
                <w:rPrChange w:id="1911" w:author="Runsen, Samsung" w:date="2024-08-22T18:58:00Z">
                  <w:rPr>
                    <w:ins w:id="1912" w:author="Runsen, Samsung" w:date="2024-08-22T18:47:00Z"/>
                    <w:rFonts w:eastAsiaTheme="minorEastAsia" w:hint="eastAsia"/>
                    <w:lang w:eastAsia="zh-CN"/>
                  </w:rPr>
                </w:rPrChange>
              </w:rPr>
              <w:pPrChange w:id="1913" w:author="Runsen, Samsung" w:date="2024-08-22T18:48:00Z">
                <w:pPr>
                  <w:pStyle w:val="TAL"/>
                </w:pPr>
              </w:pPrChange>
            </w:pPr>
            <w:ins w:id="1914" w:author="Runsen, Samsung" w:date="2024-08-22T18:47:00Z">
              <w:r w:rsidRPr="00090D28">
                <w:rPr>
                  <w:rFonts w:eastAsiaTheme="minorEastAsia" w:hint="eastAsia"/>
                  <w:lang w:eastAsia="zh-CN"/>
                  <w:rPrChange w:id="1915" w:author="Runsen, Samsung" w:date="2024-08-22T18:58:00Z">
                    <w:rPr>
                      <w:rFonts w:eastAsiaTheme="minorEastAsia" w:hint="eastAsia"/>
                      <w:lang w:eastAsia="zh-CN"/>
                    </w:rPr>
                  </w:rPrChange>
                </w:rPr>
                <w:t>U</w:t>
              </w:r>
              <w:r w:rsidRPr="00090D28">
                <w:rPr>
                  <w:rFonts w:eastAsiaTheme="minorEastAsia"/>
                  <w:lang w:eastAsia="zh-CN"/>
                  <w:rPrChange w:id="1916" w:author="Runsen, Samsung" w:date="2024-08-22T18:58:00Z">
                    <w:rPr>
                      <w:rFonts w:eastAsiaTheme="minorEastAsia"/>
                      <w:lang w:eastAsia="zh-CN"/>
                    </w:rPr>
                  </w:rPrChange>
                </w:rPr>
                <w:t xml:space="preserve">E Tx power in dBm </w:t>
              </w:r>
              <w:r w:rsidRPr="00090D28">
                <w:rPr>
                  <w:rFonts w:eastAsiaTheme="minorEastAsia"/>
                  <w:lang w:eastAsia="zh-CN"/>
                  <w:rPrChange w:id="1917" w:author="Runsen, Samsung" w:date="2024-08-22T18:58:00Z">
                    <w:rPr>
                      <w:rFonts w:eastAsiaTheme="minorEastAsia"/>
                      <w:highlight w:val="yellow"/>
                      <w:lang w:eastAsia="zh-CN"/>
                    </w:rPr>
                  </w:rPrChange>
                </w:rPr>
                <w:t>(PC</w:t>
              </w:r>
            </w:ins>
            <w:ins w:id="1918" w:author="Runsen, Samsung" w:date="2024-08-22T18:48:00Z">
              <w:r w:rsidRPr="00090D28">
                <w:rPr>
                  <w:rFonts w:eastAsiaTheme="minorEastAsia"/>
                  <w:lang w:eastAsia="zh-CN"/>
                  <w:rPrChange w:id="1919" w:author="Runsen, Samsung" w:date="2024-08-22T18:58:00Z">
                    <w:rPr>
                      <w:rFonts w:eastAsiaTheme="minorEastAsia"/>
                      <w:lang w:eastAsia="zh-CN"/>
                    </w:rPr>
                  </w:rPrChange>
                </w:rPr>
                <w:t>2</w:t>
              </w:r>
            </w:ins>
            <w:ins w:id="1920" w:author="Runsen, Samsung" w:date="2024-08-22T18:47:00Z">
              <w:r w:rsidRPr="00090D28">
                <w:rPr>
                  <w:rFonts w:eastAsiaTheme="minorEastAsia"/>
                  <w:lang w:eastAsia="zh-CN"/>
                  <w:rPrChange w:id="1921" w:author="Runsen, Samsung" w:date="2024-08-22T18:58:00Z">
                    <w:rPr>
                      <w:rFonts w:eastAsiaTheme="minorEastAsia"/>
                      <w:highlight w:val="yellow"/>
                      <w:lang w:eastAsia="zh-CN"/>
                    </w:rPr>
                  </w:rPrChange>
                </w:rPr>
                <w:t>)</w:t>
              </w:r>
            </w:ins>
          </w:p>
        </w:tc>
        <w:tc>
          <w:tcPr>
            <w:tcW w:w="1705" w:type="pct"/>
            <w:tcBorders>
              <w:top w:val="single" w:sz="4" w:space="0" w:color="auto"/>
              <w:left w:val="single" w:sz="4" w:space="0" w:color="auto"/>
              <w:bottom w:val="single" w:sz="4" w:space="0" w:color="auto"/>
              <w:right w:val="single" w:sz="4" w:space="0" w:color="auto"/>
            </w:tcBorders>
          </w:tcPr>
          <w:p w14:paraId="2B2DAD2B" w14:textId="7E9E62D7" w:rsidR="0041043E" w:rsidRPr="00090D28" w:rsidRDefault="0041043E" w:rsidP="0041043E">
            <w:pPr>
              <w:pStyle w:val="TAC"/>
              <w:rPr>
                <w:ins w:id="1922" w:author="Runsen, Samsung" w:date="2024-08-22T18:47:00Z"/>
                <w:rFonts w:hint="eastAsia"/>
                <w:lang w:eastAsia="zh-CN"/>
                <w:rPrChange w:id="1923" w:author="Runsen, Samsung" w:date="2024-08-22T18:58:00Z">
                  <w:rPr>
                    <w:ins w:id="1924" w:author="Runsen, Samsung" w:date="2024-08-22T18:47:00Z"/>
                    <w:rFonts w:hint="eastAsia"/>
                    <w:lang w:eastAsia="zh-CN"/>
                  </w:rPr>
                </w:rPrChange>
              </w:rPr>
              <w:pPrChange w:id="1925" w:author="Runsen, Samsung" w:date="2024-08-22T18:48:00Z">
                <w:pPr>
                  <w:pStyle w:val="TAC"/>
                </w:pPr>
              </w:pPrChange>
            </w:pPr>
            <w:ins w:id="1926" w:author="Runsen, Samsung" w:date="2024-08-22T18:47:00Z">
              <w:r w:rsidRPr="00090D28">
                <w:rPr>
                  <w:rFonts w:hint="eastAsia"/>
                  <w:lang w:eastAsia="zh-CN"/>
                  <w:rPrChange w:id="1927" w:author="Runsen, Samsung" w:date="2024-08-22T18:58:00Z">
                    <w:rPr>
                      <w:rFonts w:hint="eastAsia"/>
                      <w:lang w:eastAsia="zh-CN"/>
                    </w:rPr>
                  </w:rPrChange>
                </w:rPr>
                <w:t>-</w:t>
              </w:r>
              <w:r w:rsidRPr="00090D28">
                <w:rPr>
                  <w:lang w:eastAsia="zh-CN"/>
                  <w:rPrChange w:id="1928" w:author="Runsen, Samsung" w:date="2024-08-22T18:58:00Z">
                    <w:rPr>
                      <w:lang w:eastAsia="zh-CN"/>
                    </w:rPr>
                  </w:rPrChange>
                </w:rPr>
                <w:t>40 to 2</w:t>
              </w:r>
            </w:ins>
            <w:ins w:id="1929" w:author="Runsen, Samsung" w:date="2024-08-22T18:48:00Z">
              <w:r w:rsidRPr="00090D28">
                <w:rPr>
                  <w:lang w:eastAsia="zh-CN"/>
                  <w:rPrChange w:id="1930" w:author="Runsen, Samsung" w:date="2024-08-22T18:58:00Z">
                    <w:rPr>
                      <w:lang w:eastAsia="zh-CN"/>
                    </w:rPr>
                  </w:rPrChange>
                </w:rPr>
                <w:t>6</w:t>
              </w:r>
            </w:ins>
          </w:p>
        </w:tc>
        <w:tc>
          <w:tcPr>
            <w:tcW w:w="1616" w:type="pct"/>
            <w:tcBorders>
              <w:top w:val="single" w:sz="4" w:space="0" w:color="auto"/>
              <w:left w:val="single" w:sz="4" w:space="0" w:color="auto"/>
              <w:bottom w:val="single" w:sz="4" w:space="0" w:color="auto"/>
              <w:right w:val="single" w:sz="4" w:space="0" w:color="auto"/>
            </w:tcBorders>
          </w:tcPr>
          <w:p w14:paraId="12592058" w14:textId="27FC866D" w:rsidR="0041043E" w:rsidRPr="00090D28" w:rsidRDefault="0041043E" w:rsidP="0041043E">
            <w:pPr>
              <w:pStyle w:val="TAC"/>
              <w:rPr>
                <w:ins w:id="1931" w:author="Runsen, Samsung" w:date="2024-08-22T18:47:00Z"/>
                <w:rFonts w:hint="eastAsia"/>
                <w:lang w:eastAsia="zh-CN"/>
                <w:rPrChange w:id="1932" w:author="Runsen, Samsung" w:date="2024-08-22T18:58:00Z">
                  <w:rPr>
                    <w:ins w:id="1933" w:author="Runsen, Samsung" w:date="2024-08-22T18:47:00Z"/>
                    <w:rFonts w:hint="eastAsia"/>
                    <w:lang w:eastAsia="zh-CN"/>
                  </w:rPr>
                </w:rPrChange>
              </w:rPr>
            </w:pPr>
            <w:ins w:id="1934" w:author="Runsen, Samsung" w:date="2024-08-22T18:48:00Z">
              <w:r w:rsidRPr="00090D28">
                <w:rPr>
                  <w:rFonts w:hint="eastAsia"/>
                  <w:lang w:eastAsia="zh-CN"/>
                  <w:rPrChange w:id="1935" w:author="Runsen, Samsung" w:date="2024-08-22T18:58:00Z">
                    <w:rPr>
                      <w:rFonts w:hint="eastAsia"/>
                      <w:lang w:eastAsia="zh-CN"/>
                    </w:rPr>
                  </w:rPrChange>
                </w:rPr>
                <w:t>-</w:t>
              </w:r>
              <w:r w:rsidRPr="00090D28">
                <w:rPr>
                  <w:lang w:eastAsia="zh-CN"/>
                  <w:rPrChange w:id="1936" w:author="Runsen, Samsung" w:date="2024-08-22T18:58:00Z">
                    <w:rPr>
                      <w:lang w:eastAsia="zh-CN"/>
                    </w:rPr>
                  </w:rPrChange>
                </w:rPr>
                <w:t>40 to 26</w:t>
              </w:r>
            </w:ins>
          </w:p>
        </w:tc>
      </w:tr>
      <w:tr w:rsidR="0041043E" w:rsidRPr="00090D28" w14:paraId="6290819A" w14:textId="77777777" w:rsidTr="00D85406">
        <w:trPr>
          <w:ins w:id="1937" w:author="Runsen, Samsung" w:date="2024-08-22T18:47:00Z"/>
        </w:trPr>
        <w:tc>
          <w:tcPr>
            <w:tcW w:w="1679" w:type="pct"/>
            <w:tcBorders>
              <w:top w:val="single" w:sz="4" w:space="0" w:color="auto"/>
              <w:left w:val="single" w:sz="4" w:space="0" w:color="auto"/>
              <w:bottom w:val="single" w:sz="4" w:space="0" w:color="auto"/>
              <w:right w:val="single" w:sz="4" w:space="0" w:color="auto"/>
            </w:tcBorders>
          </w:tcPr>
          <w:p w14:paraId="030CE591" w14:textId="68988EEC" w:rsidR="0041043E" w:rsidRPr="00090D28" w:rsidRDefault="0041043E" w:rsidP="0041043E">
            <w:pPr>
              <w:pStyle w:val="TAL"/>
              <w:rPr>
                <w:ins w:id="1938" w:author="Runsen, Samsung" w:date="2024-08-22T18:47:00Z"/>
                <w:rFonts w:eastAsiaTheme="minorEastAsia" w:hint="eastAsia"/>
                <w:lang w:eastAsia="zh-CN"/>
                <w:rPrChange w:id="1939" w:author="Runsen, Samsung" w:date="2024-08-22T18:58:00Z">
                  <w:rPr>
                    <w:ins w:id="1940" w:author="Runsen, Samsung" w:date="2024-08-22T18:47:00Z"/>
                    <w:rFonts w:eastAsiaTheme="minorEastAsia" w:hint="eastAsia"/>
                    <w:lang w:eastAsia="zh-CN"/>
                  </w:rPr>
                </w:rPrChange>
              </w:rPr>
              <w:pPrChange w:id="1941" w:author="Runsen, Samsung" w:date="2024-08-22T18:48:00Z">
                <w:pPr>
                  <w:pStyle w:val="TAL"/>
                </w:pPr>
              </w:pPrChange>
            </w:pPr>
            <w:ins w:id="1942" w:author="Runsen, Samsung" w:date="2024-08-22T18:48:00Z">
              <w:r w:rsidRPr="00090D28">
                <w:rPr>
                  <w:rFonts w:eastAsiaTheme="minorEastAsia" w:hint="eastAsia"/>
                  <w:lang w:eastAsia="zh-CN"/>
                  <w:rPrChange w:id="1943" w:author="Runsen, Samsung" w:date="2024-08-22T18:58:00Z">
                    <w:rPr>
                      <w:rFonts w:eastAsiaTheme="minorEastAsia" w:hint="eastAsia"/>
                      <w:lang w:eastAsia="zh-CN"/>
                    </w:rPr>
                  </w:rPrChange>
                </w:rPr>
                <w:t>U</w:t>
              </w:r>
              <w:r w:rsidRPr="00090D28">
                <w:rPr>
                  <w:rFonts w:eastAsiaTheme="minorEastAsia"/>
                  <w:lang w:eastAsia="zh-CN"/>
                  <w:rPrChange w:id="1944" w:author="Runsen, Samsung" w:date="2024-08-22T18:58:00Z">
                    <w:rPr>
                      <w:rFonts w:eastAsiaTheme="minorEastAsia"/>
                      <w:lang w:eastAsia="zh-CN"/>
                    </w:rPr>
                  </w:rPrChange>
                </w:rPr>
                <w:t xml:space="preserve">E Tx power in dBm </w:t>
              </w:r>
              <w:r w:rsidRPr="00090D28">
                <w:rPr>
                  <w:rFonts w:eastAsiaTheme="minorEastAsia"/>
                  <w:lang w:eastAsia="zh-CN"/>
                  <w:rPrChange w:id="1945" w:author="Runsen, Samsung" w:date="2024-08-22T18:58:00Z">
                    <w:rPr>
                      <w:rFonts w:eastAsiaTheme="minorEastAsia"/>
                      <w:highlight w:val="yellow"/>
                      <w:lang w:eastAsia="zh-CN"/>
                    </w:rPr>
                  </w:rPrChange>
                </w:rPr>
                <w:t>(PC</w:t>
              </w:r>
              <w:r w:rsidRPr="00090D28">
                <w:rPr>
                  <w:rFonts w:eastAsiaTheme="minorEastAsia"/>
                  <w:lang w:eastAsia="zh-CN"/>
                  <w:rPrChange w:id="1946" w:author="Runsen, Samsung" w:date="2024-08-22T18:58:00Z">
                    <w:rPr>
                      <w:rFonts w:eastAsiaTheme="minorEastAsia"/>
                      <w:lang w:eastAsia="zh-CN"/>
                    </w:rPr>
                  </w:rPrChange>
                </w:rPr>
                <w:t>1.5</w:t>
              </w:r>
              <w:r w:rsidRPr="00090D28">
                <w:rPr>
                  <w:rFonts w:eastAsiaTheme="minorEastAsia"/>
                  <w:lang w:eastAsia="zh-CN"/>
                  <w:rPrChange w:id="1947" w:author="Runsen, Samsung" w:date="2024-08-22T18:58:00Z">
                    <w:rPr>
                      <w:rFonts w:eastAsiaTheme="minorEastAsia"/>
                      <w:highlight w:val="yellow"/>
                      <w:lang w:eastAsia="zh-CN"/>
                    </w:rPr>
                  </w:rPrChange>
                </w:rPr>
                <w:t>)</w:t>
              </w:r>
            </w:ins>
          </w:p>
        </w:tc>
        <w:tc>
          <w:tcPr>
            <w:tcW w:w="1705" w:type="pct"/>
            <w:tcBorders>
              <w:top w:val="single" w:sz="4" w:space="0" w:color="auto"/>
              <w:left w:val="single" w:sz="4" w:space="0" w:color="auto"/>
              <w:bottom w:val="single" w:sz="4" w:space="0" w:color="auto"/>
              <w:right w:val="single" w:sz="4" w:space="0" w:color="auto"/>
            </w:tcBorders>
          </w:tcPr>
          <w:p w14:paraId="20CF9A49" w14:textId="1A1D6BDE" w:rsidR="0041043E" w:rsidRPr="00090D28" w:rsidRDefault="0041043E" w:rsidP="0041043E">
            <w:pPr>
              <w:pStyle w:val="TAC"/>
              <w:rPr>
                <w:ins w:id="1948" w:author="Runsen, Samsung" w:date="2024-08-22T18:47:00Z"/>
                <w:rFonts w:hint="eastAsia"/>
                <w:lang w:eastAsia="zh-CN"/>
                <w:rPrChange w:id="1949" w:author="Runsen, Samsung" w:date="2024-08-22T18:58:00Z">
                  <w:rPr>
                    <w:ins w:id="1950" w:author="Runsen, Samsung" w:date="2024-08-22T18:47:00Z"/>
                    <w:rFonts w:hint="eastAsia"/>
                    <w:lang w:eastAsia="zh-CN"/>
                  </w:rPr>
                </w:rPrChange>
              </w:rPr>
              <w:pPrChange w:id="1951" w:author="Runsen, Samsung" w:date="2024-08-22T18:48:00Z">
                <w:pPr>
                  <w:pStyle w:val="TAC"/>
                </w:pPr>
              </w:pPrChange>
            </w:pPr>
            <w:ins w:id="1952" w:author="Runsen, Samsung" w:date="2024-08-22T18:48:00Z">
              <w:r w:rsidRPr="00090D28">
                <w:rPr>
                  <w:rFonts w:hint="eastAsia"/>
                  <w:lang w:eastAsia="zh-CN"/>
                  <w:rPrChange w:id="1953" w:author="Runsen, Samsung" w:date="2024-08-22T18:58:00Z">
                    <w:rPr>
                      <w:rFonts w:hint="eastAsia"/>
                      <w:lang w:eastAsia="zh-CN"/>
                    </w:rPr>
                  </w:rPrChange>
                </w:rPr>
                <w:t>-</w:t>
              </w:r>
              <w:r w:rsidRPr="00090D28">
                <w:rPr>
                  <w:lang w:eastAsia="zh-CN"/>
                  <w:rPrChange w:id="1954" w:author="Runsen, Samsung" w:date="2024-08-22T18:58:00Z">
                    <w:rPr>
                      <w:lang w:eastAsia="zh-CN"/>
                    </w:rPr>
                  </w:rPrChange>
                </w:rPr>
                <w:t>40 to 2</w:t>
              </w:r>
              <w:r w:rsidRPr="00090D28">
                <w:rPr>
                  <w:lang w:eastAsia="zh-CN"/>
                  <w:rPrChange w:id="1955" w:author="Runsen, Samsung" w:date="2024-08-22T18:58:00Z">
                    <w:rPr>
                      <w:lang w:eastAsia="zh-CN"/>
                    </w:rPr>
                  </w:rPrChange>
                </w:rPr>
                <w:t>9</w:t>
              </w:r>
            </w:ins>
          </w:p>
        </w:tc>
        <w:tc>
          <w:tcPr>
            <w:tcW w:w="1616" w:type="pct"/>
            <w:tcBorders>
              <w:top w:val="single" w:sz="4" w:space="0" w:color="auto"/>
              <w:left w:val="single" w:sz="4" w:space="0" w:color="auto"/>
              <w:bottom w:val="single" w:sz="4" w:space="0" w:color="auto"/>
              <w:right w:val="single" w:sz="4" w:space="0" w:color="auto"/>
            </w:tcBorders>
          </w:tcPr>
          <w:p w14:paraId="575E953F" w14:textId="145EFFAB" w:rsidR="0041043E" w:rsidRPr="00090D28" w:rsidRDefault="0041043E" w:rsidP="0041043E">
            <w:pPr>
              <w:pStyle w:val="TAC"/>
              <w:rPr>
                <w:ins w:id="1956" w:author="Runsen, Samsung" w:date="2024-08-22T18:47:00Z"/>
                <w:rFonts w:hint="eastAsia"/>
                <w:lang w:eastAsia="zh-CN"/>
                <w:rPrChange w:id="1957" w:author="Runsen, Samsung" w:date="2024-08-22T18:58:00Z">
                  <w:rPr>
                    <w:ins w:id="1958" w:author="Runsen, Samsung" w:date="2024-08-22T18:47:00Z"/>
                    <w:rFonts w:hint="eastAsia"/>
                    <w:lang w:eastAsia="zh-CN"/>
                  </w:rPr>
                </w:rPrChange>
              </w:rPr>
            </w:pPr>
            <w:ins w:id="1959" w:author="Runsen, Samsung" w:date="2024-08-22T18:48:00Z">
              <w:r w:rsidRPr="00090D28">
                <w:rPr>
                  <w:lang w:eastAsia="zh-CN"/>
                  <w:rPrChange w:id="1960" w:author="Runsen, Samsung" w:date="2024-08-22T18:58:00Z">
                    <w:rPr>
                      <w:lang w:eastAsia="zh-CN"/>
                    </w:rPr>
                  </w:rPrChange>
                </w:rPr>
                <w:t>-</w:t>
              </w:r>
            </w:ins>
          </w:p>
        </w:tc>
      </w:tr>
      <w:tr w:rsidR="0041043E" w:rsidRPr="00090D28" w14:paraId="45E8A736" w14:textId="77777777" w:rsidTr="00D85406">
        <w:trPr>
          <w:ins w:id="1961" w:author="Runsen, Samsung" w:date="2024-08-22T18:47:00Z"/>
        </w:trPr>
        <w:tc>
          <w:tcPr>
            <w:tcW w:w="1679" w:type="pct"/>
            <w:tcBorders>
              <w:top w:val="single" w:sz="4" w:space="0" w:color="auto"/>
              <w:left w:val="single" w:sz="4" w:space="0" w:color="auto"/>
              <w:bottom w:val="single" w:sz="4" w:space="0" w:color="auto"/>
              <w:right w:val="single" w:sz="4" w:space="0" w:color="auto"/>
            </w:tcBorders>
          </w:tcPr>
          <w:p w14:paraId="0749BF4D" w14:textId="57F2609D" w:rsidR="0041043E" w:rsidRPr="00090D28" w:rsidRDefault="0041043E" w:rsidP="0041043E">
            <w:pPr>
              <w:pStyle w:val="TAL"/>
              <w:rPr>
                <w:ins w:id="1962" w:author="Runsen, Samsung" w:date="2024-08-22T18:47:00Z"/>
                <w:rFonts w:eastAsiaTheme="minorEastAsia" w:hint="eastAsia"/>
                <w:lang w:eastAsia="zh-CN"/>
                <w:rPrChange w:id="1963" w:author="Runsen, Samsung" w:date="2024-08-22T18:58:00Z">
                  <w:rPr>
                    <w:ins w:id="1964" w:author="Runsen, Samsung" w:date="2024-08-22T18:47:00Z"/>
                    <w:rFonts w:eastAsiaTheme="minorEastAsia" w:hint="eastAsia"/>
                    <w:lang w:eastAsia="zh-CN"/>
                  </w:rPr>
                </w:rPrChange>
              </w:rPr>
              <w:pPrChange w:id="1965" w:author="Runsen, Samsung" w:date="2024-08-22T18:48:00Z">
                <w:pPr>
                  <w:pStyle w:val="TAL"/>
                </w:pPr>
              </w:pPrChange>
            </w:pPr>
            <w:ins w:id="1966" w:author="Runsen, Samsung" w:date="2024-08-22T18:48:00Z">
              <w:r w:rsidRPr="00090D28">
                <w:rPr>
                  <w:rFonts w:eastAsiaTheme="minorEastAsia" w:hint="eastAsia"/>
                  <w:lang w:eastAsia="zh-CN"/>
                  <w:rPrChange w:id="1967" w:author="Runsen, Samsung" w:date="2024-08-22T18:58:00Z">
                    <w:rPr>
                      <w:rFonts w:eastAsiaTheme="minorEastAsia" w:hint="eastAsia"/>
                      <w:lang w:eastAsia="zh-CN"/>
                    </w:rPr>
                  </w:rPrChange>
                </w:rPr>
                <w:t>U</w:t>
              </w:r>
              <w:r w:rsidRPr="00090D28">
                <w:rPr>
                  <w:rFonts w:eastAsiaTheme="minorEastAsia"/>
                  <w:lang w:eastAsia="zh-CN"/>
                  <w:rPrChange w:id="1968" w:author="Runsen, Samsung" w:date="2024-08-22T18:58:00Z">
                    <w:rPr>
                      <w:rFonts w:eastAsiaTheme="minorEastAsia"/>
                      <w:lang w:eastAsia="zh-CN"/>
                    </w:rPr>
                  </w:rPrChange>
                </w:rPr>
                <w:t xml:space="preserve">E Tx power in dBm </w:t>
              </w:r>
              <w:r w:rsidRPr="00090D28">
                <w:rPr>
                  <w:rFonts w:eastAsiaTheme="minorEastAsia"/>
                  <w:lang w:eastAsia="zh-CN"/>
                  <w:rPrChange w:id="1969" w:author="Runsen, Samsung" w:date="2024-08-22T18:58:00Z">
                    <w:rPr>
                      <w:rFonts w:eastAsiaTheme="minorEastAsia"/>
                      <w:highlight w:val="yellow"/>
                      <w:lang w:eastAsia="zh-CN"/>
                    </w:rPr>
                  </w:rPrChange>
                </w:rPr>
                <w:t>(PC</w:t>
              </w:r>
              <w:r w:rsidRPr="00090D28">
                <w:rPr>
                  <w:rFonts w:eastAsiaTheme="minorEastAsia"/>
                  <w:lang w:eastAsia="zh-CN"/>
                  <w:rPrChange w:id="1970" w:author="Runsen, Samsung" w:date="2024-08-22T18:58:00Z">
                    <w:rPr>
                      <w:rFonts w:eastAsiaTheme="minorEastAsia"/>
                      <w:lang w:eastAsia="zh-CN"/>
                    </w:rPr>
                  </w:rPrChange>
                </w:rPr>
                <w:t>1</w:t>
              </w:r>
              <w:r w:rsidRPr="00090D28">
                <w:rPr>
                  <w:rFonts w:eastAsiaTheme="minorEastAsia"/>
                  <w:lang w:eastAsia="zh-CN"/>
                  <w:rPrChange w:id="1971" w:author="Runsen, Samsung" w:date="2024-08-22T18:58:00Z">
                    <w:rPr>
                      <w:rFonts w:eastAsiaTheme="minorEastAsia"/>
                      <w:highlight w:val="yellow"/>
                      <w:lang w:eastAsia="zh-CN"/>
                    </w:rPr>
                  </w:rPrChange>
                </w:rPr>
                <w:t>)</w:t>
              </w:r>
            </w:ins>
          </w:p>
        </w:tc>
        <w:tc>
          <w:tcPr>
            <w:tcW w:w="1705" w:type="pct"/>
            <w:tcBorders>
              <w:top w:val="single" w:sz="4" w:space="0" w:color="auto"/>
              <w:left w:val="single" w:sz="4" w:space="0" w:color="auto"/>
              <w:bottom w:val="single" w:sz="4" w:space="0" w:color="auto"/>
              <w:right w:val="single" w:sz="4" w:space="0" w:color="auto"/>
            </w:tcBorders>
          </w:tcPr>
          <w:p w14:paraId="333C98E2" w14:textId="3D099AD9" w:rsidR="0041043E" w:rsidRPr="00090D28" w:rsidRDefault="0041043E" w:rsidP="0041043E">
            <w:pPr>
              <w:pStyle w:val="TAC"/>
              <w:rPr>
                <w:ins w:id="1972" w:author="Runsen, Samsung" w:date="2024-08-22T18:47:00Z"/>
                <w:rFonts w:hint="eastAsia"/>
                <w:lang w:eastAsia="zh-CN"/>
                <w:rPrChange w:id="1973" w:author="Runsen, Samsung" w:date="2024-08-22T18:58:00Z">
                  <w:rPr>
                    <w:ins w:id="1974" w:author="Runsen, Samsung" w:date="2024-08-22T18:47:00Z"/>
                    <w:rFonts w:hint="eastAsia"/>
                    <w:lang w:eastAsia="zh-CN"/>
                  </w:rPr>
                </w:rPrChange>
              </w:rPr>
              <w:pPrChange w:id="1975" w:author="Runsen, Samsung" w:date="2024-08-22T18:48:00Z">
                <w:pPr>
                  <w:pStyle w:val="TAC"/>
                </w:pPr>
              </w:pPrChange>
            </w:pPr>
            <w:ins w:id="1976" w:author="Runsen, Samsung" w:date="2024-08-22T18:48:00Z">
              <w:r w:rsidRPr="00090D28">
                <w:rPr>
                  <w:rFonts w:hint="eastAsia"/>
                  <w:lang w:eastAsia="zh-CN"/>
                  <w:rPrChange w:id="1977" w:author="Runsen, Samsung" w:date="2024-08-22T18:58:00Z">
                    <w:rPr>
                      <w:rFonts w:hint="eastAsia"/>
                      <w:lang w:eastAsia="zh-CN"/>
                    </w:rPr>
                  </w:rPrChange>
                </w:rPr>
                <w:t>-</w:t>
              </w:r>
              <w:r w:rsidRPr="00090D28">
                <w:rPr>
                  <w:lang w:eastAsia="zh-CN"/>
                  <w:rPrChange w:id="1978" w:author="Runsen, Samsung" w:date="2024-08-22T18:58:00Z">
                    <w:rPr>
                      <w:lang w:eastAsia="zh-CN"/>
                    </w:rPr>
                  </w:rPrChange>
                </w:rPr>
                <w:t xml:space="preserve">40 to </w:t>
              </w:r>
              <w:r w:rsidRPr="00090D28">
                <w:rPr>
                  <w:lang w:eastAsia="zh-CN"/>
                  <w:rPrChange w:id="1979" w:author="Runsen, Samsung" w:date="2024-08-22T18:58:00Z">
                    <w:rPr>
                      <w:lang w:eastAsia="zh-CN"/>
                    </w:rPr>
                  </w:rPrChange>
                </w:rPr>
                <w:t>31</w:t>
              </w:r>
            </w:ins>
          </w:p>
        </w:tc>
        <w:tc>
          <w:tcPr>
            <w:tcW w:w="1616" w:type="pct"/>
            <w:tcBorders>
              <w:top w:val="single" w:sz="4" w:space="0" w:color="auto"/>
              <w:left w:val="single" w:sz="4" w:space="0" w:color="auto"/>
              <w:bottom w:val="single" w:sz="4" w:space="0" w:color="auto"/>
              <w:right w:val="single" w:sz="4" w:space="0" w:color="auto"/>
            </w:tcBorders>
          </w:tcPr>
          <w:p w14:paraId="36C1DA83" w14:textId="06F664BE" w:rsidR="0041043E" w:rsidRPr="00090D28" w:rsidRDefault="0041043E" w:rsidP="0041043E">
            <w:pPr>
              <w:pStyle w:val="TAC"/>
              <w:rPr>
                <w:ins w:id="1980" w:author="Runsen, Samsung" w:date="2024-08-22T18:47:00Z"/>
                <w:rFonts w:hint="eastAsia"/>
                <w:lang w:eastAsia="zh-CN"/>
                <w:rPrChange w:id="1981" w:author="Runsen, Samsung" w:date="2024-08-22T18:58:00Z">
                  <w:rPr>
                    <w:ins w:id="1982" w:author="Runsen, Samsung" w:date="2024-08-22T18:47:00Z"/>
                    <w:rFonts w:hint="eastAsia"/>
                    <w:lang w:eastAsia="zh-CN"/>
                  </w:rPr>
                </w:rPrChange>
              </w:rPr>
            </w:pPr>
            <w:ins w:id="1983" w:author="Runsen, Samsung" w:date="2024-08-22T18:48:00Z">
              <w:r w:rsidRPr="00090D28">
                <w:rPr>
                  <w:rFonts w:hint="eastAsia"/>
                  <w:lang w:eastAsia="zh-CN"/>
                  <w:rPrChange w:id="1984" w:author="Runsen, Samsung" w:date="2024-08-22T18:58:00Z">
                    <w:rPr>
                      <w:rFonts w:hint="eastAsia"/>
                      <w:lang w:eastAsia="zh-CN"/>
                    </w:rPr>
                  </w:rPrChange>
                </w:rPr>
                <w:t>-</w:t>
              </w:r>
              <w:r w:rsidRPr="00090D28">
                <w:rPr>
                  <w:lang w:eastAsia="zh-CN"/>
                  <w:rPrChange w:id="1985" w:author="Runsen, Samsung" w:date="2024-08-22T18:58:00Z">
                    <w:rPr>
                      <w:lang w:eastAsia="zh-CN"/>
                    </w:rPr>
                  </w:rPrChange>
                </w:rPr>
                <w:t>40 to 31</w:t>
              </w:r>
            </w:ins>
          </w:p>
        </w:tc>
      </w:tr>
      <w:tr w:rsidR="0041043E" w:rsidRPr="00090D28" w14:paraId="68426681" w14:textId="77777777" w:rsidTr="00D85406">
        <w:tc>
          <w:tcPr>
            <w:tcW w:w="1679" w:type="pct"/>
            <w:tcBorders>
              <w:top w:val="single" w:sz="4" w:space="0" w:color="auto"/>
              <w:left w:val="single" w:sz="4" w:space="0" w:color="auto"/>
              <w:bottom w:val="single" w:sz="4" w:space="0" w:color="auto"/>
              <w:right w:val="single" w:sz="4" w:space="0" w:color="auto"/>
            </w:tcBorders>
          </w:tcPr>
          <w:p w14:paraId="0D376801" w14:textId="77777777" w:rsidR="0041043E" w:rsidRPr="00090D28" w:rsidRDefault="0041043E" w:rsidP="0041043E">
            <w:pPr>
              <w:pStyle w:val="TAL"/>
              <w:rPr>
                <w:rPrChange w:id="1986" w:author="Runsen, Samsung" w:date="2024-08-22T18:58:00Z">
                  <w:rPr/>
                </w:rPrChange>
              </w:rPr>
            </w:pPr>
            <w:r w:rsidRPr="00090D28">
              <w:rPr>
                <w:rPrChange w:id="1987" w:author="Runsen, Samsung" w:date="2024-08-22T18:58:00Z">
                  <w:rPr/>
                </w:rPrChange>
              </w:rPr>
              <w:t>NTN satellite Noise Figure in dB</w:t>
            </w:r>
          </w:p>
        </w:tc>
        <w:tc>
          <w:tcPr>
            <w:tcW w:w="1705" w:type="pct"/>
            <w:tcBorders>
              <w:top w:val="single" w:sz="4" w:space="0" w:color="auto"/>
              <w:left w:val="single" w:sz="4" w:space="0" w:color="auto"/>
              <w:bottom w:val="single" w:sz="4" w:space="0" w:color="auto"/>
              <w:right w:val="single" w:sz="4" w:space="0" w:color="auto"/>
            </w:tcBorders>
          </w:tcPr>
          <w:p w14:paraId="219D9A6C" w14:textId="77777777" w:rsidR="0041043E" w:rsidRPr="00090D28" w:rsidRDefault="0041043E" w:rsidP="0041043E">
            <w:pPr>
              <w:pStyle w:val="TAC"/>
              <w:rPr>
                <w:rPrChange w:id="1988" w:author="Runsen, Samsung" w:date="2024-08-22T18:58:00Z">
                  <w:rPr>
                    <w:highlight w:val="yellow"/>
                  </w:rPr>
                </w:rPrChange>
              </w:rPr>
            </w:pPr>
            <w:r w:rsidRPr="00090D28">
              <w:rPr>
                <w:rPrChange w:id="1989" w:author="Runsen, Samsung" w:date="2024-08-22T18:58:00Z">
                  <w:rPr/>
                </w:rPrChange>
              </w:rPr>
              <w:t>See Table 2.3-3-1</w:t>
            </w:r>
          </w:p>
        </w:tc>
        <w:tc>
          <w:tcPr>
            <w:tcW w:w="1616" w:type="pct"/>
            <w:tcBorders>
              <w:top w:val="single" w:sz="4" w:space="0" w:color="auto"/>
              <w:left w:val="single" w:sz="4" w:space="0" w:color="auto"/>
              <w:bottom w:val="single" w:sz="4" w:space="0" w:color="auto"/>
              <w:right w:val="single" w:sz="4" w:space="0" w:color="auto"/>
            </w:tcBorders>
          </w:tcPr>
          <w:p w14:paraId="3639F395" w14:textId="3623C6B8" w:rsidR="0041043E" w:rsidRPr="00090D28" w:rsidRDefault="0041043E" w:rsidP="0041043E">
            <w:pPr>
              <w:pStyle w:val="TAC"/>
              <w:rPr>
                <w:rPrChange w:id="1990" w:author="Runsen, Samsung" w:date="2024-08-22T18:58:00Z">
                  <w:rPr/>
                </w:rPrChange>
              </w:rPr>
            </w:pPr>
            <w:r w:rsidRPr="00090D28">
              <w:rPr>
                <w:rPrChange w:id="1991" w:author="Runsen, Samsung" w:date="2024-08-22T18:58:00Z">
                  <w:rPr/>
                </w:rPrChange>
              </w:rPr>
              <w:t>See Table 2.3-3-1</w:t>
            </w:r>
          </w:p>
        </w:tc>
      </w:tr>
      <w:tr w:rsidR="0041043E" w:rsidRPr="00090D28" w14:paraId="576336F3" w14:textId="77777777" w:rsidTr="00D85406">
        <w:tc>
          <w:tcPr>
            <w:tcW w:w="1679" w:type="pct"/>
            <w:tcBorders>
              <w:top w:val="single" w:sz="4" w:space="0" w:color="auto"/>
              <w:left w:val="single" w:sz="4" w:space="0" w:color="auto"/>
              <w:bottom w:val="single" w:sz="4" w:space="0" w:color="auto"/>
              <w:right w:val="single" w:sz="4" w:space="0" w:color="auto"/>
            </w:tcBorders>
          </w:tcPr>
          <w:p w14:paraId="566358B9" w14:textId="77777777" w:rsidR="0041043E" w:rsidRPr="00090D28" w:rsidRDefault="0041043E" w:rsidP="0041043E">
            <w:pPr>
              <w:pStyle w:val="TAL"/>
              <w:rPr>
                <w:rPrChange w:id="1992" w:author="Runsen, Samsung" w:date="2024-08-22T18:58:00Z">
                  <w:rPr/>
                </w:rPrChange>
              </w:rPr>
            </w:pPr>
            <w:r w:rsidRPr="00090D28">
              <w:rPr>
                <w:rFonts w:hint="eastAsia"/>
                <w:rPrChange w:id="1993" w:author="Runsen, Samsung" w:date="2024-08-22T18:58:00Z">
                  <w:rPr>
                    <w:rFonts w:hint="eastAsia"/>
                  </w:rPr>
                </w:rPrChange>
              </w:rPr>
              <w:t>H</w:t>
            </w:r>
            <w:r w:rsidRPr="00090D28">
              <w:rPr>
                <w:rPrChange w:id="1994" w:author="Runsen, Samsung" w:date="2024-08-22T18:58:00Z">
                  <w:rPr/>
                </w:rPrChange>
              </w:rPr>
              <w:t>andover margin</w:t>
            </w:r>
          </w:p>
        </w:tc>
        <w:tc>
          <w:tcPr>
            <w:tcW w:w="1705" w:type="pct"/>
            <w:tcBorders>
              <w:top w:val="single" w:sz="4" w:space="0" w:color="auto"/>
              <w:left w:val="single" w:sz="4" w:space="0" w:color="auto"/>
              <w:bottom w:val="single" w:sz="4" w:space="0" w:color="auto"/>
              <w:right w:val="single" w:sz="4" w:space="0" w:color="auto"/>
            </w:tcBorders>
          </w:tcPr>
          <w:p w14:paraId="3C4FA6B2" w14:textId="77777777" w:rsidR="0041043E" w:rsidRPr="00090D28" w:rsidRDefault="0041043E" w:rsidP="0041043E">
            <w:pPr>
              <w:pStyle w:val="TAC"/>
              <w:rPr>
                <w:rPrChange w:id="1995" w:author="Runsen, Samsung" w:date="2024-08-22T18:58:00Z">
                  <w:rPr/>
                </w:rPrChange>
              </w:rPr>
            </w:pPr>
            <w:r w:rsidRPr="00090D28">
              <w:rPr>
                <w:rPrChange w:id="1996" w:author="Runsen, Samsung" w:date="2024-08-22T18:58:00Z">
                  <w:rPr/>
                </w:rPrChange>
              </w:rPr>
              <w:t>3dB</w:t>
            </w:r>
          </w:p>
        </w:tc>
        <w:tc>
          <w:tcPr>
            <w:tcW w:w="1616" w:type="pct"/>
            <w:tcBorders>
              <w:top w:val="single" w:sz="4" w:space="0" w:color="auto"/>
              <w:left w:val="single" w:sz="4" w:space="0" w:color="auto"/>
              <w:bottom w:val="single" w:sz="4" w:space="0" w:color="auto"/>
              <w:right w:val="single" w:sz="4" w:space="0" w:color="auto"/>
            </w:tcBorders>
          </w:tcPr>
          <w:p w14:paraId="56BACD4F" w14:textId="78246665" w:rsidR="0041043E" w:rsidRPr="00090D28" w:rsidRDefault="0041043E" w:rsidP="0041043E">
            <w:pPr>
              <w:pStyle w:val="TAC"/>
              <w:rPr>
                <w:lang w:eastAsia="zh-CN"/>
                <w:rPrChange w:id="1997" w:author="Runsen, Samsung" w:date="2024-08-22T18:58:00Z">
                  <w:rPr>
                    <w:lang w:eastAsia="zh-CN"/>
                  </w:rPr>
                </w:rPrChange>
              </w:rPr>
            </w:pPr>
            <w:r w:rsidRPr="00090D28">
              <w:rPr>
                <w:rFonts w:hint="eastAsia"/>
                <w:lang w:eastAsia="zh-CN"/>
                <w:rPrChange w:id="1998" w:author="Runsen, Samsung" w:date="2024-08-22T18:58:00Z">
                  <w:rPr>
                    <w:rFonts w:hint="eastAsia"/>
                    <w:lang w:eastAsia="zh-CN"/>
                  </w:rPr>
                </w:rPrChange>
              </w:rPr>
              <w:t>3</w:t>
            </w:r>
            <w:r w:rsidRPr="00090D28">
              <w:rPr>
                <w:lang w:eastAsia="zh-CN"/>
                <w:rPrChange w:id="1999" w:author="Runsen, Samsung" w:date="2024-08-22T18:58:00Z">
                  <w:rPr>
                    <w:lang w:eastAsia="zh-CN"/>
                  </w:rPr>
                </w:rPrChange>
              </w:rPr>
              <w:t>dB</w:t>
            </w:r>
          </w:p>
        </w:tc>
      </w:tr>
      <w:tr w:rsidR="0041043E" w:rsidRPr="00090D28" w14:paraId="66B6557C" w14:textId="77777777" w:rsidTr="001914B4">
        <w:tc>
          <w:tcPr>
            <w:tcW w:w="5000" w:type="pct"/>
            <w:gridSpan w:val="3"/>
            <w:tcBorders>
              <w:top w:val="single" w:sz="4" w:space="0" w:color="auto"/>
              <w:left w:val="single" w:sz="4" w:space="0" w:color="auto"/>
              <w:bottom w:val="single" w:sz="4" w:space="0" w:color="auto"/>
              <w:right w:val="single" w:sz="4" w:space="0" w:color="auto"/>
            </w:tcBorders>
          </w:tcPr>
          <w:p w14:paraId="143FEDA9" w14:textId="2D21C56C" w:rsidR="0041043E" w:rsidRPr="00090D28" w:rsidRDefault="0041043E" w:rsidP="0041043E">
            <w:pPr>
              <w:pStyle w:val="TAN"/>
              <w:rPr>
                <w:rPrChange w:id="2000" w:author="Runsen, Samsung" w:date="2024-08-22T18:58:00Z">
                  <w:rPr/>
                </w:rPrChange>
              </w:rPr>
            </w:pPr>
            <w:r w:rsidRPr="00090D28">
              <w:rPr>
                <w:rFonts w:hint="eastAsia"/>
                <w:b/>
                <w:rPrChange w:id="2001" w:author="Runsen, Samsung" w:date="2024-08-22T18:58:00Z">
                  <w:rPr>
                    <w:rFonts w:hint="eastAsia"/>
                  </w:rPr>
                </w:rPrChange>
              </w:rPr>
              <w:t>N</w:t>
            </w:r>
            <w:r w:rsidRPr="00090D28">
              <w:rPr>
                <w:b/>
                <w:rPrChange w:id="2002" w:author="Runsen, Samsung" w:date="2024-08-22T18:58:00Z">
                  <w:rPr/>
                </w:rPrChange>
              </w:rPr>
              <w:t>OTE</w:t>
            </w:r>
            <w:ins w:id="2003" w:author="Runsen, Samsung" w:date="2024-08-22T18:50:00Z">
              <w:r w:rsidR="00FC76D9" w:rsidRPr="00090D28">
                <w:rPr>
                  <w:b/>
                  <w:rPrChange w:id="2004" w:author="Runsen, Samsung" w:date="2024-08-22T18:58:00Z">
                    <w:rPr/>
                  </w:rPrChange>
                </w:rPr>
                <w:t xml:space="preserve"> 1</w:t>
              </w:r>
            </w:ins>
            <w:r w:rsidRPr="00090D28">
              <w:rPr>
                <w:rFonts w:hint="eastAsia"/>
                <w:rPrChange w:id="2005" w:author="Runsen, Samsung" w:date="2024-08-22T18:58:00Z">
                  <w:rPr>
                    <w:rFonts w:hint="eastAsia"/>
                  </w:rPr>
                </w:rPrChange>
              </w:rPr>
              <w:t>:</w:t>
            </w:r>
            <w:r w:rsidRPr="00090D28">
              <w:rPr>
                <w:rPrChange w:id="2006" w:author="Runsen, Samsung" w:date="2024-08-22T18:58:00Z">
                  <w:rPr/>
                </w:rPrChange>
              </w:rPr>
              <w:tab/>
              <w:t>UEs are equally splitted inside the channel bandwidth into ACIR 3 regions. Scheduled PRB position for UE1 per satellite beam should be also fully aligned to simulate the worst case for co-channel interference and this is also aligned with full buffer case.</w:t>
            </w:r>
          </w:p>
          <w:p w14:paraId="738D16A7" w14:textId="77777777" w:rsidR="0041043E" w:rsidRPr="00090D28" w:rsidRDefault="0041043E" w:rsidP="0041043E">
            <w:pPr>
              <w:snapToGrid w:val="0"/>
              <w:jc w:val="center"/>
              <w:rPr>
                <w:rFonts w:eastAsia="等线"/>
                <w:sz w:val="18"/>
                <w:szCs w:val="18"/>
                <w:rPrChange w:id="2007" w:author="Runsen, Samsung" w:date="2024-08-22T18:58:00Z">
                  <w:rPr>
                    <w:rFonts w:eastAsia="等线"/>
                    <w:sz w:val="18"/>
                    <w:szCs w:val="18"/>
                  </w:rPr>
                </w:rPrChange>
              </w:rPr>
            </w:pPr>
            <w:r w:rsidRPr="00090D28">
              <w:rPr>
                <w:rFonts w:ascii="Arial" w:eastAsia="Malgun Gothic" w:hAnsi="Arial" w:cs="Arial"/>
                <w:noProof/>
                <w:sz w:val="18"/>
                <w:szCs w:val="18"/>
                <w:lang w:val="en-US" w:eastAsia="zh-CN"/>
                <w:rPrChange w:id="2008" w:author="Runsen, Samsung" w:date="2024-08-22T18:58:00Z">
                  <w:rPr>
                    <w:rFonts w:ascii="Arial" w:eastAsia="Malgun Gothic" w:hAnsi="Arial" w:cs="Arial"/>
                    <w:noProof/>
                    <w:sz w:val="18"/>
                    <w:szCs w:val="18"/>
                    <w:lang w:val="en-US" w:eastAsia="zh-CN"/>
                  </w:rPr>
                </w:rPrChange>
              </w:rPr>
              <w:drawing>
                <wp:inline distT="0" distB="0" distL="0" distR="0" wp14:anchorId="5BCA30EA" wp14:editId="76C36722">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p>
          <w:p w14:paraId="5A955F14" w14:textId="2F6D6D31" w:rsidR="00FC76D9" w:rsidRPr="00090D28" w:rsidRDefault="00FC76D9" w:rsidP="00FC76D9">
            <w:pPr>
              <w:pStyle w:val="B20"/>
              <w:ind w:left="0" w:firstLine="0"/>
              <w:rPr>
                <w:ins w:id="2009" w:author="Runsen, Samsung" w:date="2024-08-22T18:51:00Z"/>
                <w:rFonts w:eastAsia="等线"/>
                <w:sz w:val="18"/>
                <w:szCs w:val="18"/>
                <w:lang w:eastAsia="zh-CN"/>
                <w:rPrChange w:id="2010" w:author="Runsen, Samsung" w:date="2024-08-22T18:58:00Z">
                  <w:rPr>
                    <w:ins w:id="2011" w:author="Runsen, Samsung" w:date="2024-08-22T18:51:00Z"/>
                    <w:rFonts w:eastAsia="等线"/>
                    <w:sz w:val="18"/>
                    <w:szCs w:val="18"/>
                    <w:lang w:eastAsia="zh-CN"/>
                  </w:rPr>
                </w:rPrChange>
              </w:rPr>
              <w:pPrChange w:id="2012" w:author="Runsen, Samsung" w:date="2024-08-22T18:50:00Z">
                <w:pPr>
                  <w:pStyle w:val="B20"/>
                  <w:ind w:left="1247" w:firstLine="409"/>
                </w:pPr>
              </w:pPrChange>
            </w:pPr>
            <w:ins w:id="2013" w:author="Runsen, Samsung" w:date="2024-08-22T18:50:00Z">
              <w:r w:rsidRPr="00090D28">
                <w:rPr>
                  <w:rFonts w:eastAsia="等线"/>
                  <w:b/>
                  <w:sz w:val="18"/>
                  <w:szCs w:val="18"/>
                  <w:lang w:eastAsia="zh-CN"/>
                  <w:rPrChange w:id="2014" w:author="Runsen, Samsung" w:date="2024-08-22T18:58:00Z">
                    <w:rPr>
                      <w:rFonts w:eastAsia="等线"/>
                      <w:sz w:val="18"/>
                      <w:szCs w:val="18"/>
                      <w:lang w:eastAsia="zh-CN"/>
                    </w:rPr>
                  </w:rPrChange>
                </w:rPr>
                <w:t>NOTE 2</w:t>
              </w:r>
              <w:r w:rsidRPr="00090D28">
                <w:rPr>
                  <w:rFonts w:eastAsia="等线"/>
                  <w:sz w:val="18"/>
                  <w:szCs w:val="18"/>
                  <w:lang w:eastAsia="zh-CN"/>
                  <w:rPrChange w:id="2015" w:author="Runsen, Samsung" w:date="2024-08-22T18:58:00Z">
                    <w:rPr>
                      <w:rFonts w:eastAsia="等线"/>
                      <w:sz w:val="18"/>
                      <w:szCs w:val="18"/>
                      <w:lang w:eastAsia="zh-CN"/>
                    </w:rPr>
                  </w:rPrChange>
                </w:rPr>
                <w:t xml:space="preserve">: </w:t>
              </w:r>
            </w:ins>
            <w:ins w:id="2016" w:author="Runsen, Samsung" w:date="2024-08-22T18:51:00Z">
              <w:r w:rsidRPr="00090D28">
                <w:rPr>
                  <w:rFonts w:eastAsia="等线"/>
                  <w:sz w:val="18"/>
                  <w:szCs w:val="18"/>
                  <w:lang w:eastAsia="zh-CN"/>
                  <w:rPrChange w:id="2017" w:author="Runsen, Samsung" w:date="2024-08-22T18:58:00Z">
                    <w:rPr>
                      <w:rFonts w:eastAsia="等线"/>
                      <w:sz w:val="18"/>
                      <w:szCs w:val="18"/>
                      <w:lang w:eastAsia="zh-CN"/>
                    </w:rPr>
                  </w:rPrChange>
                </w:rPr>
                <w:t>Agreement of Issue 2-4-4 in [3]:</w:t>
              </w:r>
            </w:ins>
          </w:p>
          <w:p w14:paraId="65865073" w14:textId="548056F9" w:rsidR="00FC76D9" w:rsidRPr="00090D28" w:rsidRDefault="00FC76D9" w:rsidP="00FC76D9">
            <w:pPr>
              <w:pStyle w:val="B20"/>
              <w:ind w:left="0" w:firstLine="0"/>
              <w:rPr>
                <w:ins w:id="2018" w:author="Runsen, Samsung" w:date="2024-08-22T18:50:00Z"/>
                <w:rFonts w:eastAsiaTheme="minorEastAsia"/>
                <w:lang w:eastAsia="zh-CN"/>
                <w:rPrChange w:id="2019" w:author="Runsen, Samsung" w:date="2024-08-22T18:58:00Z">
                  <w:rPr>
                    <w:ins w:id="2020" w:author="Runsen, Samsung" w:date="2024-08-22T18:50:00Z"/>
                    <w:rFonts w:eastAsiaTheme="minorEastAsia"/>
                    <w:lang w:eastAsia="zh-CN"/>
                  </w:rPr>
                </w:rPrChange>
              </w:rPr>
              <w:pPrChange w:id="2021" w:author="Runsen, Samsung" w:date="2024-08-22T18:50:00Z">
                <w:pPr>
                  <w:pStyle w:val="B20"/>
                  <w:ind w:left="1247" w:firstLine="409"/>
                </w:pPr>
              </w:pPrChange>
            </w:pPr>
            <w:ins w:id="2022" w:author="Runsen, Samsung" w:date="2024-08-22T18:50:00Z">
              <w:r w:rsidRPr="00090D28">
                <w:rPr>
                  <w:rFonts w:eastAsiaTheme="minorEastAsia" w:hint="eastAsia"/>
                  <w:lang w:eastAsia="zh-CN"/>
                  <w:rPrChange w:id="2023" w:author="Runsen, Samsung" w:date="2024-08-22T18:58:00Z">
                    <w:rPr>
                      <w:rFonts w:eastAsiaTheme="minorEastAsia" w:hint="eastAsia"/>
                      <w:lang w:eastAsia="zh-CN"/>
                    </w:rPr>
                  </w:rPrChange>
                </w:rPr>
                <w:t>F</w:t>
              </w:r>
              <w:r w:rsidRPr="00090D28">
                <w:rPr>
                  <w:rFonts w:eastAsiaTheme="minorEastAsia"/>
                  <w:lang w:eastAsia="zh-CN"/>
                  <w:rPrChange w:id="2024" w:author="Runsen, Samsung" w:date="2024-08-22T18:58:00Z">
                    <w:rPr>
                      <w:rFonts w:eastAsiaTheme="minorEastAsia"/>
                      <w:lang w:eastAsia="zh-CN"/>
                    </w:rPr>
                  </w:rPrChange>
                </w:rPr>
                <w:t>or NR-NTN HPUE:</w:t>
              </w:r>
            </w:ins>
          </w:p>
          <w:p w14:paraId="6CC9276A" w14:textId="77777777" w:rsidR="00FC76D9" w:rsidRPr="00090D28" w:rsidRDefault="00FC76D9" w:rsidP="00FC76D9">
            <w:pPr>
              <w:pStyle w:val="B20"/>
              <w:numPr>
                <w:ilvl w:val="0"/>
                <w:numId w:val="9"/>
              </w:numPr>
              <w:rPr>
                <w:ins w:id="2025" w:author="Runsen, Samsung" w:date="2024-08-22T18:50:00Z"/>
                <w:lang w:eastAsia="ja-JP"/>
                <w:rPrChange w:id="2026" w:author="Runsen, Samsung" w:date="2024-08-22T18:58:00Z">
                  <w:rPr>
                    <w:ins w:id="2027" w:author="Runsen, Samsung" w:date="2024-08-22T18:50:00Z"/>
                    <w:lang w:eastAsia="ja-JP"/>
                  </w:rPr>
                </w:rPrChange>
              </w:rPr>
              <w:pPrChange w:id="2028" w:author="Runsen, Samsung" w:date="2024-08-22T18:51:00Z">
                <w:pPr>
                  <w:pStyle w:val="B20"/>
                  <w:numPr>
                    <w:ilvl w:val="2"/>
                    <w:numId w:val="8"/>
                  </w:numPr>
                  <w:ind w:left="2376" w:hanging="360"/>
                </w:pPr>
              </w:pPrChange>
            </w:pPr>
            <w:ins w:id="2029" w:author="Runsen, Samsung" w:date="2024-08-22T18:50:00Z">
              <w:r w:rsidRPr="00090D28">
                <w:rPr>
                  <w:rFonts w:eastAsiaTheme="minorEastAsia" w:hint="eastAsia"/>
                  <w:lang w:eastAsia="zh-CN"/>
                  <w:rPrChange w:id="2030" w:author="Runsen, Samsung" w:date="2024-08-22T18:58:00Z">
                    <w:rPr>
                      <w:rFonts w:eastAsiaTheme="minorEastAsia" w:hint="eastAsia"/>
                      <w:lang w:eastAsia="zh-CN"/>
                    </w:rPr>
                  </w:rPrChange>
                </w:rPr>
                <w:t>O</w:t>
              </w:r>
              <w:r w:rsidRPr="00090D28">
                <w:rPr>
                  <w:rFonts w:eastAsiaTheme="minorEastAsia"/>
                  <w:lang w:eastAsia="zh-CN"/>
                  <w:rPrChange w:id="2031" w:author="Runsen, Samsung" w:date="2024-08-22T18:58:00Z">
                    <w:rPr>
                      <w:rFonts w:eastAsiaTheme="minorEastAsia"/>
                      <w:lang w:eastAsia="zh-CN"/>
                    </w:rPr>
                  </w:rPrChange>
                </w:rPr>
                <w:t xml:space="preserve">ption 1: 3 dB SNR target and 5MHz UL BW (One company proposed for LEO only) </w:t>
              </w:r>
            </w:ins>
          </w:p>
          <w:p w14:paraId="3F5010C2" w14:textId="77777777" w:rsidR="0041043E" w:rsidRPr="00090D28" w:rsidRDefault="00FC76D9" w:rsidP="00FC76D9">
            <w:pPr>
              <w:pStyle w:val="B20"/>
              <w:numPr>
                <w:ilvl w:val="0"/>
                <w:numId w:val="9"/>
              </w:numPr>
              <w:rPr>
                <w:ins w:id="2032" w:author="Runsen, Samsung" w:date="2024-08-22T18:54:00Z"/>
                <w:lang w:eastAsia="ja-JP"/>
                <w:rPrChange w:id="2033" w:author="Runsen, Samsung" w:date="2024-08-22T18:58:00Z">
                  <w:rPr>
                    <w:ins w:id="2034" w:author="Runsen, Samsung" w:date="2024-08-22T18:54:00Z"/>
                    <w:lang w:eastAsia="ja-JP"/>
                  </w:rPr>
                </w:rPrChange>
              </w:rPr>
              <w:pPrChange w:id="2035" w:author="Runsen, Samsung" w:date="2024-08-22T18:51:00Z">
                <w:pPr>
                  <w:snapToGrid w:val="0"/>
                  <w:jc w:val="center"/>
                </w:pPr>
              </w:pPrChange>
            </w:pPr>
            <w:ins w:id="2036" w:author="Runsen, Samsung" w:date="2024-08-22T18:50:00Z">
              <w:r w:rsidRPr="00090D28">
                <w:rPr>
                  <w:lang w:eastAsia="ja-JP"/>
                  <w:rPrChange w:id="2037" w:author="Runsen, Samsung" w:date="2024-08-22T18:58:00Z">
                    <w:rPr>
                      <w:lang w:eastAsia="ja-JP"/>
                    </w:rPr>
                  </w:rPrChange>
                </w:rPr>
                <w:t>Option 2: 15 dB SNR target and 2RB UL BW as baseline assumption</w:t>
              </w:r>
            </w:ins>
          </w:p>
          <w:p w14:paraId="301BE953" w14:textId="7801D576" w:rsidR="001D72B5" w:rsidRPr="00090D28" w:rsidRDefault="001D72B5" w:rsidP="001D72B5">
            <w:pPr>
              <w:pStyle w:val="B20"/>
              <w:ind w:left="0" w:firstLine="0"/>
              <w:rPr>
                <w:ins w:id="2038" w:author="Runsen, Samsung" w:date="2024-08-22T18:54:00Z"/>
                <w:lang w:eastAsia="zh-CN"/>
                <w:rPrChange w:id="2039" w:author="Runsen, Samsung" w:date="2024-08-22T18:58:00Z">
                  <w:rPr>
                    <w:ins w:id="2040" w:author="Runsen, Samsung" w:date="2024-08-22T18:54:00Z"/>
                    <w:lang w:eastAsia="zh-CN"/>
                  </w:rPr>
                </w:rPrChange>
              </w:rPr>
              <w:pPrChange w:id="2041" w:author="Runsen, Samsung" w:date="2024-08-22T18:54:00Z">
                <w:pPr/>
              </w:pPrChange>
            </w:pPr>
            <w:ins w:id="2042" w:author="Runsen, Samsung" w:date="2024-08-22T18:54:00Z">
              <w:r w:rsidRPr="00090D28">
                <w:rPr>
                  <w:rFonts w:eastAsiaTheme="minorEastAsia" w:hint="eastAsia"/>
                  <w:b/>
                  <w:lang w:eastAsia="zh-CN"/>
                  <w:rPrChange w:id="2043" w:author="Runsen, Samsung" w:date="2024-08-22T18:58:00Z">
                    <w:rPr>
                      <w:rFonts w:eastAsiaTheme="minorEastAsia" w:hint="eastAsia"/>
                      <w:lang w:eastAsia="zh-CN"/>
                    </w:rPr>
                  </w:rPrChange>
                </w:rPr>
                <w:t>N</w:t>
              </w:r>
              <w:r w:rsidRPr="00090D28">
                <w:rPr>
                  <w:rFonts w:eastAsiaTheme="minorEastAsia"/>
                  <w:b/>
                  <w:lang w:eastAsia="zh-CN"/>
                  <w:rPrChange w:id="2044" w:author="Runsen, Samsung" w:date="2024-08-22T18:58:00Z">
                    <w:rPr>
                      <w:rFonts w:eastAsiaTheme="minorEastAsia"/>
                      <w:lang w:eastAsia="zh-CN"/>
                    </w:rPr>
                  </w:rPrChange>
                </w:rPr>
                <w:t>OTE 3</w:t>
              </w:r>
              <w:r w:rsidRPr="00090D28">
                <w:rPr>
                  <w:rFonts w:eastAsiaTheme="minorEastAsia"/>
                  <w:lang w:eastAsia="zh-CN"/>
                  <w:rPrChange w:id="2045" w:author="Runsen, Samsung" w:date="2024-08-22T18:58:00Z">
                    <w:rPr>
                      <w:rFonts w:eastAsiaTheme="minorEastAsia"/>
                      <w:lang w:eastAsia="zh-CN"/>
                    </w:rPr>
                  </w:rPrChange>
                </w:rPr>
                <w:t>:</w:t>
              </w:r>
              <w:r w:rsidRPr="00090D28">
                <w:rPr>
                  <w:lang w:eastAsia="zh-CN"/>
                  <w:rPrChange w:id="2046" w:author="Runsen, Samsung" w:date="2024-08-22T18:58:00Z">
                    <w:rPr>
                      <w:lang w:eastAsia="zh-CN"/>
                    </w:rPr>
                  </w:rPrChange>
                </w:rPr>
                <w:t xml:space="preserve"> Agreement of Issue 2-3-5 in [3]:</w:t>
              </w:r>
            </w:ins>
          </w:p>
          <w:p w14:paraId="5A27EBE9" w14:textId="77777777" w:rsidR="001D72B5" w:rsidRPr="00090D28" w:rsidRDefault="001D72B5" w:rsidP="001D72B5">
            <w:pPr>
              <w:pStyle w:val="a6"/>
              <w:numPr>
                <w:ilvl w:val="0"/>
                <w:numId w:val="11"/>
              </w:numPr>
              <w:spacing w:after="120"/>
              <w:ind w:firstLineChars="0"/>
              <w:rPr>
                <w:ins w:id="2047" w:author="Runsen, Samsung" w:date="2024-08-22T18:54:00Z"/>
                <w:sz w:val="20"/>
                <w:szCs w:val="20"/>
                <w:lang w:val="en-GB" w:eastAsia="en-US"/>
                <w:rPrChange w:id="2048" w:author="Runsen, Samsung" w:date="2024-08-22T18:58:00Z">
                  <w:rPr>
                    <w:ins w:id="2049" w:author="Runsen, Samsung" w:date="2024-08-22T18:54:00Z"/>
                  </w:rPr>
                </w:rPrChange>
              </w:rPr>
              <w:pPrChange w:id="2050" w:author="Runsen, Samsung" w:date="2024-08-22T18:54:00Z">
                <w:pPr>
                  <w:snapToGrid w:val="0"/>
                  <w:jc w:val="center"/>
                </w:pPr>
              </w:pPrChange>
            </w:pPr>
            <w:ins w:id="2051" w:author="Runsen, Samsung" w:date="2024-08-22T18:54:00Z">
              <w:r w:rsidRPr="00090D28">
                <w:rPr>
                  <w:sz w:val="20"/>
                  <w:szCs w:val="20"/>
                  <w:rPrChange w:id="2052" w:author="Runsen, Samsung" w:date="2024-08-22T18:58:00Z">
                    <w:rPr/>
                  </w:rPrChange>
                </w:rPr>
                <w:t>Assuming all NR-NTN/IoT-NTN UEs are HPUE, i.e. 100% HPUE ratio as baseline.</w:t>
              </w:r>
            </w:ins>
          </w:p>
          <w:p w14:paraId="06AAEF98" w14:textId="66D7BBCC" w:rsidR="001D72B5" w:rsidRPr="00090D28" w:rsidRDefault="001D72B5" w:rsidP="001D72B5">
            <w:pPr>
              <w:pStyle w:val="a6"/>
              <w:numPr>
                <w:ilvl w:val="0"/>
                <w:numId w:val="11"/>
              </w:numPr>
              <w:spacing w:after="120"/>
              <w:ind w:firstLineChars="0"/>
              <w:rPr>
                <w:rFonts w:hint="eastAsia"/>
                <w:sz w:val="20"/>
                <w:szCs w:val="20"/>
                <w:lang w:val="en-GB" w:eastAsia="en-US"/>
                <w:rPrChange w:id="2053" w:author="Runsen, Samsung" w:date="2024-08-22T18:58:00Z">
                  <w:rPr>
                    <w:rFonts w:eastAsia="等线"/>
                    <w:sz w:val="18"/>
                    <w:szCs w:val="18"/>
                  </w:rPr>
                </w:rPrChange>
              </w:rPr>
              <w:pPrChange w:id="2054" w:author="Runsen, Samsung" w:date="2024-08-22T18:54:00Z">
                <w:pPr>
                  <w:snapToGrid w:val="0"/>
                  <w:jc w:val="center"/>
                </w:pPr>
              </w:pPrChange>
            </w:pPr>
            <w:ins w:id="2055" w:author="Runsen, Samsung" w:date="2024-08-22T18:55:00Z">
              <w:r w:rsidRPr="00090D28">
                <w:rPr>
                  <w:sz w:val="20"/>
                  <w:szCs w:val="20"/>
                  <w:rPrChange w:id="2056" w:author="Runsen, Samsung" w:date="2024-08-22T18:58:00Z">
                    <w:rPr/>
                  </w:rPrChange>
                </w:rPr>
                <w:t>FFS other ratio values</w:t>
              </w:r>
            </w:ins>
          </w:p>
        </w:tc>
      </w:tr>
    </w:tbl>
    <w:p w14:paraId="7BFA69E2" w14:textId="77777777" w:rsidR="001914B4" w:rsidRPr="00090D28" w:rsidRDefault="001914B4" w:rsidP="001914B4">
      <w:pPr>
        <w:rPr>
          <w:rPrChange w:id="2057" w:author="Runsen, Samsung" w:date="2024-08-22T18:58:00Z">
            <w:rPr/>
          </w:rPrChange>
        </w:rPr>
      </w:pPr>
    </w:p>
    <w:p w14:paraId="50BCFC43" w14:textId="03D38DEB" w:rsidR="001914B4" w:rsidRPr="00090D28" w:rsidRDefault="003F212C" w:rsidP="001914B4">
      <w:pPr>
        <w:pStyle w:val="TH"/>
        <w:rPr>
          <w:rFonts w:eastAsia="等线"/>
          <w:szCs w:val="15"/>
          <w:rPrChange w:id="2058" w:author="Runsen, Samsung" w:date="2024-08-22T18:58:00Z">
            <w:rPr>
              <w:rFonts w:eastAsia="等线"/>
              <w:szCs w:val="15"/>
            </w:rPr>
          </w:rPrChange>
        </w:rPr>
      </w:pPr>
      <w:r w:rsidRPr="00090D28">
        <w:rPr>
          <w:rPrChange w:id="2059" w:author="Runsen, Samsung" w:date="2024-08-22T18:58:00Z">
            <w:rPr/>
          </w:rPrChange>
        </w:rPr>
        <w:t>Table 2.</w:t>
      </w:r>
      <w:r w:rsidR="001914B4" w:rsidRPr="00090D28">
        <w:rPr>
          <w:rFonts w:hint="eastAsia"/>
          <w:rPrChange w:id="2060" w:author="Runsen, Samsung" w:date="2024-08-22T18:58:00Z">
            <w:rPr>
              <w:rFonts w:hint="eastAsia"/>
            </w:rPr>
          </w:rPrChange>
        </w:rPr>
        <w:t>2.2.1</w:t>
      </w:r>
      <w:r w:rsidR="001914B4" w:rsidRPr="00090D28">
        <w:rPr>
          <w:rPrChange w:id="2061" w:author="Runsen, Samsung" w:date="2024-08-22T18:58:00Z">
            <w:rPr/>
          </w:rPrChange>
        </w:rPr>
        <w:t>-5</w:t>
      </w:r>
      <w:r w:rsidR="001914B4" w:rsidRPr="00090D28">
        <w:rPr>
          <w:noProof/>
          <w:rPrChange w:id="2062" w:author="Runsen, Samsung" w:date="2024-08-22T18:58:00Z">
            <w:rPr>
              <w:noProof/>
            </w:rPr>
          </w:rPrChange>
        </w:rPr>
        <w:t>:</w:t>
      </w:r>
      <w:r w:rsidR="001914B4" w:rsidRPr="00090D28">
        <w:rPr>
          <w:rPrChange w:id="2063" w:author="Runsen, Samsung" w:date="2024-08-22T18:58:00Z">
            <w:rPr/>
          </w:rPrChange>
        </w:rPr>
        <w:t xml:space="preserve"> NTN satellite Noise Figure in dB</w:t>
      </w:r>
    </w:p>
    <w:tbl>
      <w:tblPr>
        <w:tblStyle w:val="11"/>
        <w:tblW w:w="7940" w:type="dxa"/>
        <w:jc w:val="center"/>
        <w:tblLook w:val="04A0" w:firstRow="1" w:lastRow="0" w:firstColumn="1" w:lastColumn="0" w:noHBand="0" w:noVBand="1"/>
      </w:tblPr>
      <w:tblGrid>
        <w:gridCol w:w="1985"/>
        <w:gridCol w:w="1845"/>
        <w:gridCol w:w="1985"/>
        <w:gridCol w:w="2125"/>
      </w:tblGrid>
      <w:tr w:rsidR="001914B4" w:rsidRPr="00090D28" w14:paraId="68DD9261" w14:textId="77777777" w:rsidTr="001914B4">
        <w:trPr>
          <w:jc w:val="center"/>
        </w:trPr>
        <w:tc>
          <w:tcPr>
            <w:tcW w:w="1980" w:type="dxa"/>
          </w:tcPr>
          <w:p w14:paraId="7D26653C" w14:textId="77777777" w:rsidR="001914B4" w:rsidRPr="00090D28" w:rsidRDefault="001914B4" w:rsidP="001914B4">
            <w:pPr>
              <w:pStyle w:val="TAH"/>
              <w:rPr>
                <w:rPrChange w:id="2064" w:author="Runsen, Samsung" w:date="2024-08-22T18:58:00Z">
                  <w:rPr/>
                </w:rPrChange>
              </w:rPr>
            </w:pPr>
            <w:r w:rsidRPr="00090D28">
              <w:rPr>
                <w:rPrChange w:id="2065" w:author="Runsen, Samsung" w:date="2024-08-22T18:58:00Z">
                  <w:rPr/>
                </w:rPrChange>
              </w:rPr>
              <w:t>Satellite</w:t>
            </w:r>
          </w:p>
        </w:tc>
        <w:tc>
          <w:tcPr>
            <w:tcW w:w="1840" w:type="dxa"/>
          </w:tcPr>
          <w:p w14:paraId="4506B944" w14:textId="77777777" w:rsidR="001914B4" w:rsidRPr="00090D28" w:rsidRDefault="001914B4" w:rsidP="001914B4">
            <w:pPr>
              <w:pStyle w:val="TAH"/>
              <w:rPr>
                <w:rPrChange w:id="2066" w:author="Runsen, Samsung" w:date="2024-08-22T18:58:00Z">
                  <w:rPr/>
                </w:rPrChange>
              </w:rPr>
            </w:pPr>
            <w:r w:rsidRPr="00090D28">
              <w:rPr>
                <w:rPrChange w:id="2067" w:author="Runsen, Samsung" w:date="2024-08-22T18:58:00Z">
                  <w:rPr/>
                </w:rPrChange>
              </w:rPr>
              <w:t>GEO</w:t>
            </w:r>
          </w:p>
        </w:tc>
        <w:tc>
          <w:tcPr>
            <w:tcW w:w="1980" w:type="dxa"/>
          </w:tcPr>
          <w:p w14:paraId="2DFE32F5" w14:textId="77777777" w:rsidR="001914B4" w:rsidRPr="00090D28" w:rsidRDefault="001914B4" w:rsidP="001914B4">
            <w:pPr>
              <w:pStyle w:val="TAH"/>
              <w:rPr>
                <w:rPrChange w:id="2068" w:author="Runsen, Samsung" w:date="2024-08-22T18:58:00Z">
                  <w:rPr/>
                </w:rPrChange>
              </w:rPr>
            </w:pPr>
            <w:r w:rsidRPr="00090D28">
              <w:rPr>
                <w:rPrChange w:id="2069" w:author="Runsen, Samsung" w:date="2024-08-22T18:58:00Z">
                  <w:rPr/>
                </w:rPrChange>
              </w:rPr>
              <w:t>LEO 600</w:t>
            </w:r>
          </w:p>
        </w:tc>
        <w:tc>
          <w:tcPr>
            <w:tcW w:w="2120" w:type="dxa"/>
          </w:tcPr>
          <w:p w14:paraId="0BF59EE6" w14:textId="77777777" w:rsidR="001914B4" w:rsidRPr="00090D28" w:rsidRDefault="001914B4" w:rsidP="001914B4">
            <w:pPr>
              <w:pStyle w:val="TAH"/>
              <w:rPr>
                <w:rPrChange w:id="2070" w:author="Runsen, Samsung" w:date="2024-08-22T18:58:00Z">
                  <w:rPr/>
                </w:rPrChange>
              </w:rPr>
            </w:pPr>
            <w:r w:rsidRPr="00090D28">
              <w:rPr>
                <w:rPrChange w:id="2071" w:author="Runsen, Samsung" w:date="2024-08-22T18:58:00Z">
                  <w:rPr/>
                </w:rPrChange>
              </w:rPr>
              <w:t>LEO 1200</w:t>
            </w:r>
          </w:p>
        </w:tc>
      </w:tr>
      <w:tr w:rsidR="001914B4" w:rsidRPr="00090D28" w14:paraId="5B9DCDBA" w14:textId="77777777" w:rsidTr="001914B4">
        <w:trPr>
          <w:jc w:val="center"/>
        </w:trPr>
        <w:tc>
          <w:tcPr>
            <w:tcW w:w="1980" w:type="dxa"/>
          </w:tcPr>
          <w:p w14:paraId="17456F41" w14:textId="77777777" w:rsidR="001914B4" w:rsidRPr="00090D28" w:rsidRDefault="001914B4" w:rsidP="001914B4">
            <w:pPr>
              <w:pStyle w:val="TAL"/>
              <w:rPr>
                <w:rPrChange w:id="2072" w:author="Runsen, Samsung" w:date="2024-08-22T18:58:00Z">
                  <w:rPr/>
                </w:rPrChange>
              </w:rPr>
            </w:pPr>
            <w:r w:rsidRPr="00090D28">
              <w:rPr>
                <w:rPrChange w:id="2073" w:author="Runsen, Samsung" w:date="2024-08-22T18:58:00Z">
                  <w:rPr/>
                </w:rPrChange>
              </w:rPr>
              <w:t>G/T (dB K</w:t>
            </w:r>
            <w:r w:rsidRPr="00090D28">
              <w:rPr>
                <w:vertAlign w:val="superscript"/>
                <w:rPrChange w:id="2074" w:author="Runsen, Samsung" w:date="2024-08-22T18:58:00Z">
                  <w:rPr>
                    <w:vertAlign w:val="superscript"/>
                  </w:rPr>
                </w:rPrChange>
              </w:rPr>
              <w:t>-1</w:t>
            </w:r>
            <w:r w:rsidRPr="00090D28">
              <w:rPr>
                <w:rPrChange w:id="2075" w:author="Runsen, Samsung" w:date="2024-08-22T18:58:00Z">
                  <w:rPr/>
                </w:rPrChange>
              </w:rPr>
              <w:t>)</w:t>
            </w:r>
          </w:p>
        </w:tc>
        <w:tc>
          <w:tcPr>
            <w:tcW w:w="1840" w:type="dxa"/>
          </w:tcPr>
          <w:p w14:paraId="5DC9C62F" w14:textId="77777777" w:rsidR="001914B4" w:rsidRPr="00090D28" w:rsidRDefault="001914B4" w:rsidP="001914B4">
            <w:pPr>
              <w:pStyle w:val="TAC"/>
              <w:rPr>
                <w:rPrChange w:id="2076" w:author="Runsen, Samsung" w:date="2024-08-22T18:58:00Z">
                  <w:rPr/>
                </w:rPrChange>
              </w:rPr>
            </w:pPr>
            <w:r w:rsidRPr="00090D28">
              <w:rPr>
                <w:rPrChange w:id="2077" w:author="Runsen, Samsung" w:date="2024-08-22T18:58:00Z">
                  <w:rPr/>
                </w:rPrChange>
              </w:rPr>
              <w:t>19</w:t>
            </w:r>
          </w:p>
        </w:tc>
        <w:tc>
          <w:tcPr>
            <w:tcW w:w="1980" w:type="dxa"/>
          </w:tcPr>
          <w:p w14:paraId="20C4F469" w14:textId="77777777" w:rsidR="001914B4" w:rsidRPr="00090D28" w:rsidRDefault="001914B4" w:rsidP="001914B4">
            <w:pPr>
              <w:pStyle w:val="TAC"/>
              <w:rPr>
                <w:rPrChange w:id="2078" w:author="Runsen, Samsung" w:date="2024-08-22T18:58:00Z">
                  <w:rPr/>
                </w:rPrChange>
              </w:rPr>
            </w:pPr>
            <w:r w:rsidRPr="00090D28">
              <w:rPr>
                <w:rPrChange w:id="2079" w:author="Runsen, Samsung" w:date="2024-08-22T18:58:00Z">
                  <w:rPr/>
                </w:rPrChange>
              </w:rPr>
              <w:t>1.1</w:t>
            </w:r>
          </w:p>
        </w:tc>
        <w:tc>
          <w:tcPr>
            <w:tcW w:w="2120" w:type="dxa"/>
          </w:tcPr>
          <w:p w14:paraId="3EE112DF" w14:textId="77777777" w:rsidR="001914B4" w:rsidRPr="00090D28" w:rsidRDefault="001914B4" w:rsidP="001914B4">
            <w:pPr>
              <w:pStyle w:val="TAC"/>
              <w:rPr>
                <w:rPrChange w:id="2080" w:author="Runsen, Samsung" w:date="2024-08-22T18:58:00Z">
                  <w:rPr/>
                </w:rPrChange>
              </w:rPr>
            </w:pPr>
            <w:r w:rsidRPr="00090D28">
              <w:rPr>
                <w:rPrChange w:id="2081" w:author="Runsen, Samsung" w:date="2024-08-22T18:58:00Z">
                  <w:rPr/>
                </w:rPrChange>
              </w:rPr>
              <w:t>1.1</w:t>
            </w:r>
          </w:p>
        </w:tc>
      </w:tr>
      <w:tr w:rsidR="001914B4" w:rsidRPr="00090D28" w14:paraId="468AA13A" w14:textId="77777777" w:rsidTr="001914B4">
        <w:trPr>
          <w:jc w:val="center"/>
        </w:trPr>
        <w:tc>
          <w:tcPr>
            <w:tcW w:w="1980" w:type="dxa"/>
          </w:tcPr>
          <w:p w14:paraId="4FEA34CE" w14:textId="77777777" w:rsidR="001914B4" w:rsidRPr="00090D28" w:rsidRDefault="001914B4" w:rsidP="001914B4">
            <w:pPr>
              <w:pStyle w:val="TAL"/>
              <w:rPr>
                <w:rPrChange w:id="2082" w:author="Runsen, Samsung" w:date="2024-08-22T18:58:00Z">
                  <w:rPr/>
                </w:rPrChange>
              </w:rPr>
            </w:pPr>
            <w:r w:rsidRPr="00090D28">
              <w:rPr>
                <w:rPrChange w:id="2083" w:author="Runsen, Samsung" w:date="2024-08-22T18:58:00Z">
                  <w:rPr/>
                </w:rPrChange>
              </w:rPr>
              <w:t>G_Rx (dBi)</w:t>
            </w:r>
          </w:p>
        </w:tc>
        <w:tc>
          <w:tcPr>
            <w:tcW w:w="1840" w:type="dxa"/>
          </w:tcPr>
          <w:p w14:paraId="66F8B3AD" w14:textId="77777777" w:rsidR="001914B4" w:rsidRPr="00090D28" w:rsidRDefault="001914B4" w:rsidP="001914B4">
            <w:pPr>
              <w:pStyle w:val="TAC"/>
              <w:rPr>
                <w:rPrChange w:id="2084" w:author="Runsen, Samsung" w:date="2024-08-22T18:58:00Z">
                  <w:rPr/>
                </w:rPrChange>
              </w:rPr>
            </w:pPr>
            <w:r w:rsidRPr="00090D28">
              <w:rPr>
                <w:rPrChange w:id="2085" w:author="Runsen, Samsung" w:date="2024-08-22T18:58:00Z">
                  <w:rPr/>
                </w:rPrChange>
              </w:rPr>
              <w:t>51</w:t>
            </w:r>
          </w:p>
        </w:tc>
        <w:tc>
          <w:tcPr>
            <w:tcW w:w="1980" w:type="dxa"/>
          </w:tcPr>
          <w:p w14:paraId="6E11E2D0" w14:textId="77777777" w:rsidR="001914B4" w:rsidRPr="00090D28" w:rsidRDefault="001914B4" w:rsidP="001914B4">
            <w:pPr>
              <w:pStyle w:val="TAC"/>
              <w:rPr>
                <w:rPrChange w:id="2086" w:author="Runsen, Samsung" w:date="2024-08-22T18:58:00Z">
                  <w:rPr/>
                </w:rPrChange>
              </w:rPr>
            </w:pPr>
            <w:r w:rsidRPr="00090D28">
              <w:rPr>
                <w:rPrChange w:id="2087" w:author="Runsen, Samsung" w:date="2024-08-22T18:58:00Z">
                  <w:rPr/>
                </w:rPrChange>
              </w:rPr>
              <w:t>30</w:t>
            </w:r>
          </w:p>
        </w:tc>
        <w:tc>
          <w:tcPr>
            <w:tcW w:w="2120" w:type="dxa"/>
          </w:tcPr>
          <w:p w14:paraId="3F374624" w14:textId="77777777" w:rsidR="001914B4" w:rsidRPr="00090D28" w:rsidRDefault="001914B4" w:rsidP="001914B4">
            <w:pPr>
              <w:pStyle w:val="TAC"/>
              <w:rPr>
                <w:rPrChange w:id="2088" w:author="Runsen, Samsung" w:date="2024-08-22T18:58:00Z">
                  <w:rPr/>
                </w:rPrChange>
              </w:rPr>
            </w:pPr>
            <w:r w:rsidRPr="00090D28">
              <w:rPr>
                <w:rPrChange w:id="2089" w:author="Runsen, Samsung" w:date="2024-08-22T18:58:00Z">
                  <w:rPr/>
                </w:rPrChange>
              </w:rPr>
              <w:t>30</w:t>
            </w:r>
          </w:p>
        </w:tc>
      </w:tr>
      <w:tr w:rsidR="001914B4" w:rsidRPr="00090D28" w14:paraId="1723F02A" w14:textId="77777777" w:rsidTr="001914B4">
        <w:trPr>
          <w:jc w:val="center"/>
        </w:trPr>
        <w:tc>
          <w:tcPr>
            <w:tcW w:w="1980" w:type="dxa"/>
          </w:tcPr>
          <w:p w14:paraId="4F581938" w14:textId="77777777" w:rsidR="001914B4" w:rsidRPr="00090D28" w:rsidRDefault="001914B4" w:rsidP="001914B4">
            <w:pPr>
              <w:pStyle w:val="TAL"/>
              <w:rPr>
                <w:rPrChange w:id="2090" w:author="Runsen, Samsung" w:date="2024-08-22T18:58:00Z">
                  <w:rPr/>
                </w:rPrChange>
              </w:rPr>
            </w:pPr>
            <w:r w:rsidRPr="00090D28">
              <w:rPr>
                <w:rPrChange w:id="2091" w:author="Runsen, Samsung" w:date="2024-08-22T18:58:00Z">
                  <w:rPr/>
                </w:rPrChange>
              </w:rPr>
              <w:t>NF (dB)</w:t>
            </w:r>
          </w:p>
        </w:tc>
        <w:tc>
          <w:tcPr>
            <w:tcW w:w="1840" w:type="dxa"/>
          </w:tcPr>
          <w:p w14:paraId="01CC4972" w14:textId="77777777" w:rsidR="001914B4" w:rsidRPr="00090D28" w:rsidRDefault="001914B4" w:rsidP="001914B4">
            <w:pPr>
              <w:pStyle w:val="TAC"/>
              <w:rPr>
                <w:rPrChange w:id="2092" w:author="Runsen, Samsung" w:date="2024-08-22T18:58:00Z">
                  <w:rPr/>
                </w:rPrChange>
              </w:rPr>
            </w:pPr>
            <w:r w:rsidRPr="00090D28">
              <w:rPr>
                <w:bCs/>
                <w:rPrChange w:id="2093" w:author="Runsen, Samsung" w:date="2024-08-22T18:58:00Z">
                  <w:rPr>
                    <w:bCs/>
                  </w:rPr>
                </w:rPrChange>
              </w:rPr>
              <w:t>7.4</w:t>
            </w:r>
          </w:p>
        </w:tc>
        <w:tc>
          <w:tcPr>
            <w:tcW w:w="1980" w:type="dxa"/>
          </w:tcPr>
          <w:p w14:paraId="152A5490" w14:textId="77777777" w:rsidR="001914B4" w:rsidRPr="00090D28" w:rsidRDefault="001914B4" w:rsidP="001914B4">
            <w:pPr>
              <w:pStyle w:val="TAC"/>
              <w:rPr>
                <w:rPrChange w:id="2094" w:author="Runsen, Samsung" w:date="2024-08-22T18:58:00Z">
                  <w:rPr/>
                </w:rPrChange>
              </w:rPr>
            </w:pPr>
            <w:r w:rsidRPr="00090D28">
              <w:rPr>
                <w:bCs/>
                <w:rPrChange w:id="2095" w:author="Runsen, Samsung" w:date="2024-08-22T18:58:00Z">
                  <w:rPr>
                    <w:bCs/>
                  </w:rPr>
                </w:rPrChange>
              </w:rPr>
              <w:t>4.3</w:t>
            </w:r>
          </w:p>
        </w:tc>
        <w:tc>
          <w:tcPr>
            <w:tcW w:w="2120" w:type="dxa"/>
          </w:tcPr>
          <w:p w14:paraId="13FAC9FF" w14:textId="77777777" w:rsidR="001914B4" w:rsidRPr="00090D28" w:rsidRDefault="001914B4" w:rsidP="001914B4">
            <w:pPr>
              <w:pStyle w:val="TAC"/>
              <w:rPr>
                <w:rPrChange w:id="2096" w:author="Runsen, Samsung" w:date="2024-08-22T18:58:00Z">
                  <w:rPr/>
                </w:rPrChange>
              </w:rPr>
            </w:pPr>
            <w:r w:rsidRPr="00090D28">
              <w:rPr>
                <w:bCs/>
                <w:rPrChange w:id="2097" w:author="Runsen, Samsung" w:date="2024-08-22T18:58:00Z">
                  <w:rPr>
                    <w:bCs/>
                  </w:rPr>
                </w:rPrChange>
              </w:rPr>
              <w:t>4.3</w:t>
            </w:r>
          </w:p>
        </w:tc>
      </w:tr>
    </w:tbl>
    <w:p w14:paraId="58C13B65" w14:textId="77777777" w:rsidR="001914B4" w:rsidRPr="00090D28" w:rsidRDefault="001914B4" w:rsidP="001914B4">
      <w:pPr>
        <w:rPr>
          <w:rPrChange w:id="2098" w:author="Runsen, Samsung" w:date="2024-08-22T18:58:00Z">
            <w:rPr/>
          </w:rPrChange>
        </w:rPr>
      </w:pPr>
      <w:bookmarkStart w:id="2099" w:name="_Toc87889244"/>
    </w:p>
    <w:p w14:paraId="08107E1E" w14:textId="4F02196F" w:rsidR="001914B4" w:rsidRPr="00090D28" w:rsidRDefault="003F212C" w:rsidP="001914B4">
      <w:pPr>
        <w:pStyle w:val="4"/>
        <w:rPr>
          <w:rFonts w:cs="Arial"/>
          <w:b w:val="0"/>
          <w:rPrChange w:id="2100" w:author="Runsen, Samsung" w:date="2024-08-22T18:58:00Z">
            <w:rPr>
              <w:rFonts w:cs="Arial"/>
              <w:b w:val="0"/>
            </w:rPr>
          </w:rPrChange>
        </w:rPr>
      </w:pPr>
      <w:bookmarkStart w:id="2101" w:name="_Toc94170345"/>
      <w:bookmarkStart w:id="2102" w:name="_Toc104122349"/>
      <w:bookmarkStart w:id="2103" w:name="_Toc104210155"/>
      <w:bookmarkStart w:id="2104" w:name="_Toc104502867"/>
      <w:bookmarkStart w:id="2105" w:name="_Toc106127627"/>
      <w:bookmarkStart w:id="2106" w:name="_Toc115087920"/>
      <w:bookmarkStart w:id="2107" w:name="_Toc115088076"/>
      <w:bookmarkStart w:id="2108" w:name="_Toc130321449"/>
      <w:bookmarkStart w:id="2109" w:name="_Toc130321603"/>
      <w:bookmarkStart w:id="2110" w:name="_Toc130321757"/>
      <w:bookmarkStart w:id="2111" w:name="_Toc130322124"/>
      <w:bookmarkStart w:id="2112" w:name="_Toc153132927"/>
      <w:bookmarkStart w:id="2113" w:name="_Toc162191897"/>
      <w:bookmarkStart w:id="2114" w:name="_Toc163147526"/>
      <w:bookmarkStart w:id="2115" w:name="_Toc169269858"/>
      <w:r w:rsidRPr="00090D28">
        <w:rPr>
          <w:rFonts w:cs="Arial"/>
          <w:rPrChange w:id="2116" w:author="Runsen, Samsung" w:date="2024-08-22T18:58:00Z">
            <w:rPr>
              <w:rFonts w:cs="Arial"/>
            </w:rPr>
          </w:rPrChange>
        </w:rPr>
        <w:lastRenderedPageBreak/>
        <w:t>2.</w:t>
      </w:r>
      <w:r w:rsidR="001914B4" w:rsidRPr="00090D28">
        <w:rPr>
          <w:rFonts w:cs="Arial"/>
          <w:rPrChange w:id="2117" w:author="Runsen, Samsung" w:date="2024-08-22T18:58:00Z">
            <w:rPr>
              <w:rFonts w:cs="Arial"/>
            </w:rPr>
          </w:rPrChange>
        </w:rPr>
        <w:t>2.2.2</w:t>
      </w:r>
      <w:r w:rsidR="001914B4" w:rsidRPr="00090D28">
        <w:rPr>
          <w:rFonts w:cs="Arial"/>
          <w:rPrChange w:id="2118" w:author="Runsen, Samsung" w:date="2024-08-22T18:58:00Z">
            <w:rPr>
              <w:rFonts w:cs="Arial"/>
            </w:rPr>
          </w:rPrChange>
        </w:rPr>
        <w:tab/>
        <w:t>NTN UE parameters</w:t>
      </w:r>
      <w:bookmarkEnd w:id="2099"/>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7BC2F200" w14:textId="7C3085BE" w:rsidR="001914B4" w:rsidRPr="00090D28" w:rsidRDefault="001914B4" w:rsidP="001914B4">
      <w:pPr>
        <w:snapToGrid w:val="0"/>
        <w:rPr>
          <w:rFonts w:eastAsia="等线"/>
          <w:b/>
          <w:sz w:val="18"/>
          <w:szCs w:val="15"/>
          <w:u w:val="single"/>
          <w:rPrChange w:id="2119" w:author="Runsen, Samsung" w:date="2024-08-22T18:58:00Z">
            <w:rPr>
              <w:rFonts w:eastAsia="等线"/>
              <w:b/>
              <w:sz w:val="18"/>
              <w:szCs w:val="15"/>
              <w:u w:val="single"/>
            </w:rPr>
          </w:rPrChange>
        </w:rPr>
      </w:pPr>
      <w:r w:rsidRPr="00090D28">
        <w:rPr>
          <w:rPrChange w:id="2120" w:author="Runsen, Samsung" w:date="2024-08-22T18:58:00Z">
            <w:rPr/>
          </w:rPrChange>
        </w:rPr>
        <w:t xml:space="preserve">NTN UE parameters are given </w:t>
      </w:r>
      <w:r w:rsidRPr="00090D28">
        <w:rPr>
          <w:rFonts w:hint="eastAsia"/>
          <w:rPrChange w:id="2121" w:author="Runsen, Samsung" w:date="2024-08-22T18:58:00Z">
            <w:rPr>
              <w:rFonts w:hint="eastAsia"/>
            </w:rPr>
          </w:rPrChange>
        </w:rPr>
        <w:t xml:space="preserve">in </w:t>
      </w:r>
      <w:r w:rsidR="003F212C" w:rsidRPr="00090D28">
        <w:rPr>
          <w:rFonts w:hint="eastAsia"/>
          <w:rPrChange w:id="2122" w:author="Runsen, Samsung" w:date="2024-08-22T18:58:00Z">
            <w:rPr>
              <w:rFonts w:hint="eastAsia"/>
            </w:rPr>
          </w:rPrChange>
        </w:rPr>
        <w:t>Table 2.</w:t>
      </w:r>
      <w:r w:rsidRPr="00090D28">
        <w:rPr>
          <w:rPrChange w:id="2123" w:author="Runsen, Samsung" w:date="2024-08-22T18:58:00Z">
            <w:rPr/>
          </w:rPrChange>
        </w:rPr>
        <w:t>2.2.2</w:t>
      </w:r>
      <w:r w:rsidRPr="00090D28">
        <w:rPr>
          <w:rFonts w:hint="eastAsia"/>
          <w:rPrChange w:id="2124" w:author="Runsen, Samsung" w:date="2024-08-22T18:58:00Z">
            <w:rPr>
              <w:rFonts w:hint="eastAsia"/>
            </w:rPr>
          </w:rPrChange>
        </w:rPr>
        <w:t>-</w:t>
      </w:r>
      <w:r w:rsidRPr="00090D28">
        <w:rPr>
          <w:rPrChange w:id="2125" w:author="Runsen, Samsung" w:date="2024-08-22T18:58:00Z">
            <w:rPr/>
          </w:rPrChange>
        </w:rPr>
        <w:t>1</w:t>
      </w:r>
    </w:p>
    <w:p w14:paraId="00CAF78B" w14:textId="2DC54315" w:rsidR="001914B4" w:rsidRPr="00090D28" w:rsidRDefault="003F212C" w:rsidP="001914B4">
      <w:pPr>
        <w:pStyle w:val="TH"/>
        <w:rPr>
          <w:rPrChange w:id="2126" w:author="Runsen, Samsung" w:date="2024-08-22T18:58:00Z">
            <w:rPr/>
          </w:rPrChange>
        </w:rPr>
      </w:pPr>
      <w:r w:rsidRPr="00090D28">
        <w:rPr>
          <w:rPrChange w:id="2127" w:author="Runsen, Samsung" w:date="2024-08-22T18:58:00Z">
            <w:rPr/>
          </w:rPrChange>
        </w:rPr>
        <w:t>Table 2.</w:t>
      </w:r>
      <w:r w:rsidR="001914B4" w:rsidRPr="00090D28">
        <w:rPr>
          <w:rPrChange w:id="2128" w:author="Runsen, Samsung" w:date="2024-08-22T18:58:00Z">
            <w:rPr/>
          </w:rPrChange>
        </w:rPr>
        <w:t>2.2.2-1</w:t>
      </w:r>
      <w:r w:rsidR="001914B4" w:rsidRPr="00090D28">
        <w:rPr>
          <w:noProof/>
          <w:rPrChange w:id="2129" w:author="Runsen, Samsung" w:date="2024-08-22T18:58:00Z">
            <w:rPr>
              <w:noProof/>
            </w:rPr>
          </w:rPrChange>
        </w:rPr>
        <w:t>:</w:t>
      </w:r>
      <w:r w:rsidR="001914B4" w:rsidRPr="00090D28">
        <w:rPr>
          <w:rPrChange w:id="2130" w:author="Runsen, Samsung" w:date="2024-08-22T18:58:00Z">
            <w:rPr/>
          </w:rPrChange>
        </w:rPr>
        <w:t xml:space="preserve"> NTN UE characteristics for system level simulations</w:t>
      </w:r>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812"/>
      </w:tblGrid>
      <w:tr w:rsidR="001914B4" w:rsidRPr="00090D28" w14:paraId="134EA819" w14:textId="77777777" w:rsidTr="001914B4">
        <w:trPr>
          <w:jc w:val="center"/>
        </w:trPr>
        <w:tc>
          <w:tcPr>
            <w:tcW w:w="2167" w:type="pct"/>
            <w:shd w:val="clear" w:color="auto" w:fill="auto"/>
          </w:tcPr>
          <w:p w14:paraId="0587479F" w14:textId="77777777" w:rsidR="001914B4" w:rsidRPr="00090D28" w:rsidRDefault="001914B4" w:rsidP="001914B4">
            <w:pPr>
              <w:pStyle w:val="TAH"/>
              <w:rPr>
                <w:rPrChange w:id="2131" w:author="Runsen, Samsung" w:date="2024-08-22T18:58:00Z">
                  <w:rPr/>
                </w:rPrChange>
              </w:rPr>
            </w:pPr>
            <w:r w:rsidRPr="00090D28">
              <w:rPr>
                <w:rPrChange w:id="2132" w:author="Runsen, Samsung" w:date="2024-08-22T18:58:00Z">
                  <w:rPr/>
                </w:rPrChange>
              </w:rPr>
              <w:t>Characteristics</w:t>
            </w:r>
          </w:p>
        </w:tc>
        <w:tc>
          <w:tcPr>
            <w:tcW w:w="2833" w:type="pct"/>
            <w:shd w:val="clear" w:color="auto" w:fill="auto"/>
          </w:tcPr>
          <w:p w14:paraId="31D3541D" w14:textId="1C47C55D" w:rsidR="001914B4" w:rsidRPr="00090D28" w:rsidRDefault="007E3318" w:rsidP="001914B4">
            <w:pPr>
              <w:pStyle w:val="TAH"/>
              <w:rPr>
                <w:rPrChange w:id="2133" w:author="Runsen, Samsung" w:date="2024-08-22T18:58:00Z">
                  <w:rPr>
                    <w:highlight w:val="yellow"/>
                  </w:rPr>
                </w:rPrChange>
              </w:rPr>
            </w:pPr>
            <w:r w:rsidRPr="00090D28">
              <w:rPr>
                <w:rFonts w:hint="eastAsia"/>
                <w:lang w:eastAsia="zh-CN"/>
                <w:rPrChange w:id="2134" w:author="Runsen, Samsung" w:date="2024-08-22T18:58:00Z">
                  <w:rPr>
                    <w:rFonts w:hint="eastAsia"/>
                    <w:highlight w:val="yellow"/>
                    <w:lang w:eastAsia="zh-CN"/>
                  </w:rPr>
                </w:rPrChange>
              </w:rPr>
              <w:t>For</w:t>
            </w:r>
            <w:r w:rsidRPr="00090D28">
              <w:rPr>
                <w:rPrChange w:id="2135" w:author="Runsen, Samsung" w:date="2024-08-22T18:58:00Z">
                  <w:rPr>
                    <w:highlight w:val="yellow"/>
                  </w:rPr>
                </w:rPrChange>
              </w:rPr>
              <w:t xml:space="preserve"> </w:t>
            </w:r>
            <w:r w:rsidRPr="00090D28">
              <w:rPr>
                <w:rFonts w:hint="eastAsia"/>
                <w:lang w:eastAsia="zh-CN"/>
                <w:rPrChange w:id="2136" w:author="Runsen, Samsung" w:date="2024-08-22T18:58:00Z">
                  <w:rPr>
                    <w:rFonts w:hint="eastAsia"/>
                    <w:highlight w:val="yellow"/>
                    <w:lang w:eastAsia="zh-CN"/>
                  </w:rPr>
                </w:rPrChange>
              </w:rPr>
              <w:t>NR-</w:t>
            </w:r>
            <w:r w:rsidRPr="00090D28">
              <w:rPr>
                <w:rPrChange w:id="2137" w:author="Runsen, Samsung" w:date="2024-08-22T18:58:00Z">
                  <w:rPr>
                    <w:highlight w:val="yellow"/>
                  </w:rPr>
                </w:rPrChange>
              </w:rPr>
              <w:t>NTN and IoT-NTN</w:t>
            </w:r>
          </w:p>
        </w:tc>
      </w:tr>
      <w:tr w:rsidR="001914B4" w:rsidRPr="00090D28" w14:paraId="55262404" w14:textId="77777777" w:rsidTr="001914B4">
        <w:trPr>
          <w:jc w:val="center"/>
        </w:trPr>
        <w:tc>
          <w:tcPr>
            <w:tcW w:w="2167" w:type="pct"/>
            <w:shd w:val="clear" w:color="auto" w:fill="auto"/>
          </w:tcPr>
          <w:p w14:paraId="4B938D2D" w14:textId="77777777" w:rsidR="001914B4" w:rsidRPr="00090D28" w:rsidRDefault="001914B4" w:rsidP="001914B4">
            <w:pPr>
              <w:pStyle w:val="TAL"/>
              <w:rPr>
                <w:rPrChange w:id="2138" w:author="Runsen, Samsung" w:date="2024-08-22T18:58:00Z">
                  <w:rPr/>
                </w:rPrChange>
              </w:rPr>
            </w:pPr>
            <w:r w:rsidRPr="00090D28">
              <w:rPr>
                <w:rPrChange w:id="2139" w:author="Runsen, Samsung" w:date="2024-08-22T18:58:00Z">
                  <w:rPr/>
                </w:rPrChange>
              </w:rPr>
              <w:t>Frequency band</w:t>
            </w:r>
          </w:p>
        </w:tc>
        <w:tc>
          <w:tcPr>
            <w:tcW w:w="2833" w:type="pct"/>
            <w:shd w:val="clear" w:color="auto" w:fill="auto"/>
          </w:tcPr>
          <w:p w14:paraId="769BE17B" w14:textId="77777777" w:rsidR="001914B4" w:rsidRPr="00090D28" w:rsidRDefault="001914B4" w:rsidP="001914B4">
            <w:pPr>
              <w:pStyle w:val="TAL"/>
              <w:rPr>
                <w:rPrChange w:id="2140" w:author="Runsen, Samsung" w:date="2024-08-22T18:58:00Z">
                  <w:rPr/>
                </w:rPrChange>
              </w:rPr>
            </w:pPr>
            <w:r w:rsidRPr="00090D28">
              <w:rPr>
                <w:rPrChange w:id="2141" w:author="Runsen, Samsung" w:date="2024-08-22T18:58:00Z">
                  <w:rPr/>
                </w:rPrChange>
              </w:rPr>
              <w:t>S band (i.e. 2 GHz)</w:t>
            </w:r>
          </w:p>
        </w:tc>
      </w:tr>
      <w:tr w:rsidR="001914B4" w:rsidRPr="00090D28" w14:paraId="248E5D87" w14:textId="77777777" w:rsidTr="001914B4">
        <w:trPr>
          <w:jc w:val="center"/>
        </w:trPr>
        <w:tc>
          <w:tcPr>
            <w:tcW w:w="2167" w:type="pct"/>
            <w:shd w:val="clear" w:color="auto" w:fill="auto"/>
          </w:tcPr>
          <w:p w14:paraId="3340A2DE" w14:textId="77777777" w:rsidR="001914B4" w:rsidRPr="00090D28" w:rsidRDefault="001914B4" w:rsidP="001914B4">
            <w:pPr>
              <w:pStyle w:val="TAL"/>
              <w:rPr>
                <w:rPrChange w:id="2142" w:author="Runsen, Samsung" w:date="2024-08-22T18:58:00Z">
                  <w:rPr/>
                </w:rPrChange>
              </w:rPr>
            </w:pPr>
            <w:r w:rsidRPr="00090D28">
              <w:rPr>
                <w:rPrChange w:id="2143" w:author="Runsen, Samsung" w:date="2024-08-22T18:58:00Z">
                  <w:rPr/>
                </w:rPrChange>
              </w:rPr>
              <w:t>Antenna type and configuration</w:t>
            </w:r>
          </w:p>
        </w:tc>
        <w:tc>
          <w:tcPr>
            <w:tcW w:w="2833" w:type="pct"/>
            <w:shd w:val="clear" w:color="auto" w:fill="auto"/>
          </w:tcPr>
          <w:p w14:paraId="51B4EA53" w14:textId="77777777" w:rsidR="001914B4" w:rsidRPr="00090D28" w:rsidRDefault="001914B4" w:rsidP="001914B4">
            <w:pPr>
              <w:pStyle w:val="TAL"/>
              <w:rPr>
                <w:rPrChange w:id="2144" w:author="Runsen, Samsung" w:date="2024-08-22T18:58:00Z">
                  <w:rPr/>
                </w:rPrChange>
              </w:rPr>
            </w:pPr>
            <w:r w:rsidRPr="00090D28">
              <w:rPr>
                <w:rPrChange w:id="2145" w:author="Runsen, Samsung" w:date="2024-08-22T18:58:00Z">
                  <w:rPr/>
                </w:rPrChange>
              </w:rPr>
              <w:t>(1, 1, 2) with omni-directional antenna element</w:t>
            </w:r>
          </w:p>
        </w:tc>
      </w:tr>
      <w:tr w:rsidR="001914B4" w:rsidRPr="00090D28" w14:paraId="466E7702" w14:textId="77777777" w:rsidTr="001914B4">
        <w:trPr>
          <w:jc w:val="center"/>
        </w:trPr>
        <w:tc>
          <w:tcPr>
            <w:tcW w:w="2167" w:type="pct"/>
            <w:shd w:val="clear" w:color="auto" w:fill="auto"/>
          </w:tcPr>
          <w:p w14:paraId="04A6C2B0" w14:textId="77777777" w:rsidR="001914B4" w:rsidRPr="00090D28" w:rsidRDefault="001914B4" w:rsidP="001914B4">
            <w:pPr>
              <w:pStyle w:val="TAL"/>
              <w:rPr>
                <w:rPrChange w:id="2146" w:author="Runsen, Samsung" w:date="2024-08-22T18:58:00Z">
                  <w:rPr/>
                </w:rPrChange>
              </w:rPr>
            </w:pPr>
            <w:r w:rsidRPr="00090D28">
              <w:rPr>
                <w:rPrChange w:id="2147" w:author="Runsen, Samsung" w:date="2024-08-22T18:58:00Z">
                  <w:rPr/>
                </w:rPrChange>
              </w:rPr>
              <w:t>Polarisation</w:t>
            </w:r>
          </w:p>
        </w:tc>
        <w:tc>
          <w:tcPr>
            <w:tcW w:w="2833" w:type="pct"/>
            <w:shd w:val="clear" w:color="auto" w:fill="auto"/>
          </w:tcPr>
          <w:p w14:paraId="0C8787B9" w14:textId="77777777" w:rsidR="001914B4" w:rsidRPr="00090D28" w:rsidRDefault="001914B4" w:rsidP="001914B4">
            <w:pPr>
              <w:pStyle w:val="TAL"/>
              <w:rPr>
                <w:rPrChange w:id="2148" w:author="Runsen, Samsung" w:date="2024-08-22T18:58:00Z">
                  <w:rPr/>
                </w:rPrChange>
              </w:rPr>
            </w:pPr>
            <w:r w:rsidRPr="00090D28">
              <w:rPr>
                <w:rPrChange w:id="2149" w:author="Runsen, Samsung" w:date="2024-08-22T18:58:00Z">
                  <w:rPr/>
                </w:rPrChange>
              </w:rPr>
              <w:t>Linear: +/-45°X-pol</w:t>
            </w:r>
          </w:p>
        </w:tc>
      </w:tr>
      <w:tr w:rsidR="001914B4" w:rsidRPr="00090D28" w14:paraId="3F647832" w14:textId="77777777" w:rsidTr="001914B4">
        <w:trPr>
          <w:jc w:val="center"/>
        </w:trPr>
        <w:tc>
          <w:tcPr>
            <w:tcW w:w="2167" w:type="pct"/>
            <w:shd w:val="clear" w:color="auto" w:fill="auto"/>
          </w:tcPr>
          <w:p w14:paraId="16D8676A" w14:textId="77777777" w:rsidR="001914B4" w:rsidRPr="00090D28" w:rsidRDefault="001914B4" w:rsidP="001914B4">
            <w:pPr>
              <w:pStyle w:val="TAL"/>
              <w:rPr>
                <w:rPrChange w:id="2150" w:author="Runsen, Samsung" w:date="2024-08-22T18:58:00Z">
                  <w:rPr/>
                </w:rPrChange>
              </w:rPr>
            </w:pPr>
            <w:r w:rsidRPr="00090D28">
              <w:rPr>
                <w:rPrChange w:id="2151" w:author="Runsen, Samsung" w:date="2024-08-22T18:58:00Z">
                  <w:rPr/>
                </w:rPrChange>
              </w:rPr>
              <w:t xml:space="preserve">Rx Antenna gain </w:t>
            </w:r>
          </w:p>
        </w:tc>
        <w:tc>
          <w:tcPr>
            <w:tcW w:w="2833" w:type="pct"/>
            <w:shd w:val="clear" w:color="auto" w:fill="auto"/>
          </w:tcPr>
          <w:p w14:paraId="0703FF44" w14:textId="77777777" w:rsidR="001914B4" w:rsidRPr="00090D28" w:rsidRDefault="001914B4" w:rsidP="001914B4">
            <w:pPr>
              <w:pStyle w:val="TAL"/>
              <w:rPr>
                <w:rPrChange w:id="2152" w:author="Runsen, Samsung" w:date="2024-08-22T18:58:00Z">
                  <w:rPr/>
                </w:rPrChange>
              </w:rPr>
            </w:pPr>
            <w:r w:rsidRPr="00090D28">
              <w:rPr>
                <w:rPrChange w:id="2153" w:author="Runsen, Samsung" w:date="2024-08-22T18:58:00Z">
                  <w:rPr/>
                </w:rPrChange>
              </w:rPr>
              <w:t>0 dBi per element</w:t>
            </w:r>
          </w:p>
        </w:tc>
      </w:tr>
      <w:tr w:rsidR="001914B4" w:rsidRPr="00090D28" w14:paraId="1C0B26F3" w14:textId="77777777" w:rsidTr="001914B4">
        <w:trPr>
          <w:jc w:val="center"/>
        </w:trPr>
        <w:tc>
          <w:tcPr>
            <w:tcW w:w="2167" w:type="pct"/>
            <w:shd w:val="clear" w:color="auto" w:fill="auto"/>
          </w:tcPr>
          <w:p w14:paraId="0C63DB40" w14:textId="77777777" w:rsidR="001914B4" w:rsidRPr="00090D28" w:rsidRDefault="001914B4" w:rsidP="001914B4">
            <w:pPr>
              <w:pStyle w:val="TAL"/>
              <w:rPr>
                <w:rPrChange w:id="2154" w:author="Runsen, Samsung" w:date="2024-08-22T18:58:00Z">
                  <w:rPr/>
                </w:rPrChange>
              </w:rPr>
            </w:pPr>
            <w:r w:rsidRPr="00090D28">
              <w:rPr>
                <w:rPrChange w:id="2155" w:author="Runsen, Samsung" w:date="2024-08-22T18:58:00Z">
                  <w:rPr/>
                </w:rPrChange>
              </w:rPr>
              <w:t>Antenna temperature</w:t>
            </w:r>
          </w:p>
        </w:tc>
        <w:tc>
          <w:tcPr>
            <w:tcW w:w="2833" w:type="pct"/>
            <w:shd w:val="clear" w:color="auto" w:fill="auto"/>
          </w:tcPr>
          <w:p w14:paraId="6DDEEBDB" w14:textId="77777777" w:rsidR="001914B4" w:rsidRPr="00090D28" w:rsidRDefault="001914B4" w:rsidP="001914B4">
            <w:pPr>
              <w:pStyle w:val="TAL"/>
              <w:rPr>
                <w:rPrChange w:id="2156" w:author="Runsen, Samsung" w:date="2024-08-22T18:58:00Z">
                  <w:rPr/>
                </w:rPrChange>
              </w:rPr>
            </w:pPr>
            <w:r w:rsidRPr="00090D28">
              <w:rPr>
                <w:rPrChange w:id="2157" w:author="Runsen, Samsung" w:date="2024-08-22T18:58:00Z">
                  <w:rPr/>
                </w:rPrChange>
              </w:rPr>
              <w:t>290 K</w:t>
            </w:r>
          </w:p>
        </w:tc>
      </w:tr>
      <w:tr w:rsidR="001914B4" w:rsidRPr="00090D28" w14:paraId="45297CFF" w14:textId="77777777" w:rsidTr="001914B4">
        <w:trPr>
          <w:jc w:val="center"/>
        </w:trPr>
        <w:tc>
          <w:tcPr>
            <w:tcW w:w="2167" w:type="pct"/>
            <w:shd w:val="clear" w:color="auto" w:fill="auto"/>
          </w:tcPr>
          <w:p w14:paraId="72E1EB73" w14:textId="77777777" w:rsidR="001914B4" w:rsidRPr="00090D28" w:rsidRDefault="001914B4" w:rsidP="001914B4">
            <w:pPr>
              <w:pStyle w:val="TAL"/>
              <w:rPr>
                <w:rPrChange w:id="2158" w:author="Runsen, Samsung" w:date="2024-08-22T18:58:00Z">
                  <w:rPr/>
                </w:rPrChange>
              </w:rPr>
            </w:pPr>
            <w:r w:rsidRPr="00090D28">
              <w:rPr>
                <w:rPrChange w:id="2159" w:author="Runsen, Samsung" w:date="2024-08-22T18:58:00Z">
                  <w:rPr/>
                </w:rPrChange>
              </w:rPr>
              <w:t>Noise figure</w:t>
            </w:r>
          </w:p>
        </w:tc>
        <w:tc>
          <w:tcPr>
            <w:tcW w:w="2833" w:type="pct"/>
            <w:shd w:val="clear" w:color="auto" w:fill="auto"/>
          </w:tcPr>
          <w:p w14:paraId="60129D4D" w14:textId="77777777" w:rsidR="001914B4" w:rsidRPr="00090D28" w:rsidRDefault="001914B4" w:rsidP="001914B4">
            <w:pPr>
              <w:pStyle w:val="TAL"/>
              <w:rPr>
                <w:rPrChange w:id="2160" w:author="Runsen, Samsung" w:date="2024-08-22T18:58:00Z">
                  <w:rPr/>
                </w:rPrChange>
              </w:rPr>
            </w:pPr>
            <w:r w:rsidRPr="00090D28">
              <w:rPr>
                <w:rPrChange w:id="2161" w:author="Runsen, Samsung" w:date="2024-08-22T18:58:00Z">
                  <w:rPr/>
                </w:rPrChange>
              </w:rPr>
              <w:t>9 dB</w:t>
            </w:r>
          </w:p>
        </w:tc>
      </w:tr>
      <w:tr w:rsidR="001914B4" w:rsidRPr="00090D28" w:rsidDel="003A228F" w14:paraId="44D28776" w14:textId="59FF205D" w:rsidTr="001914B4">
        <w:trPr>
          <w:jc w:val="center"/>
          <w:del w:id="2162" w:author="Runsen, Samsung" w:date="2024-08-22T18:49:00Z"/>
        </w:trPr>
        <w:tc>
          <w:tcPr>
            <w:tcW w:w="2167" w:type="pct"/>
            <w:shd w:val="clear" w:color="auto" w:fill="auto"/>
          </w:tcPr>
          <w:p w14:paraId="63AD1D4C" w14:textId="7CAC9170" w:rsidR="001914B4" w:rsidRPr="00090D28" w:rsidDel="003A228F" w:rsidRDefault="001914B4" w:rsidP="001914B4">
            <w:pPr>
              <w:pStyle w:val="TAL"/>
              <w:rPr>
                <w:del w:id="2163" w:author="Runsen, Samsung" w:date="2024-08-22T18:49:00Z"/>
                <w:rPrChange w:id="2164" w:author="Runsen, Samsung" w:date="2024-08-22T18:58:00Z">
                  <w:rPr>
                    <w:del w:id="2165" w:author="Runsen, Samsung" w:date="2024-08-22T18:49:00Z"/>
                  </w:rPr>
                </w:rPrChange>
              </w:rPr>
            </w:pPr>
            <w:del w:id="2166" w:author="Runsen, Samsung" w:date="2024-08-22T18:49:00Z">
              <w:r w:rsidRPr="00090D28" w:rsidDel="003A228F">
                <w:rPr>
                  <w:rPrChange w:id="2167" w:author="Runsen, Samsung" w:date="2024-08-22T18:58:00Z">
                    <w:rPr/>
                  </w:rPrChange>
                </w:rPr>
                <w:delText>Tx transmit power</w:delText>
              </w:r>
              <w:r w:rsidR="00D85406" w:rsidRPr="00090D28" w:rsidDel="003A228F">
                <w:rPr>
                  <w:rPrChange w:id="2168" w:author="Runsen, Samsung" w:date="2024-08-22T18:58:00Z">
                    <w:rPr/>
                  </w:rPrChange>
                </w:rPr>
                <w:delText xml:space="preserve"> </w:delText>
              </w:r>
              <w:r w:rsidR="00D85406" w:rsidRPr="00090D28" w:rsidDel="003A228F">
                <w:rPr>
                  <w:rPrChange w:id="2169" w:author="Runsen, Samsung" w:date="2024-08-22T18:58:00Z">
                    <w:rPr>
                      <w:highlight w:val="yellow"/>
                    </w:rPr>
                  </w:rPrChange>
                </w:rPr>
                <w:delText>(PC3)</w:delText>
              </w:r>
            </w:del>
          </w:p>
        </w:tc>
        <w:tc>
          <w:tcPr>
            <w:tcW w:w="2833" w:type="pct"/>
            <w:shd w:val="clear" w:color="auto" w:fill="auto"/>
          </w:tcPr>
          <w:p w14:paraId="0349E493" w14:textId="03547452" w:rsidR="001914B4" w:rsidRPr="00090D28" w:rsidDel="003A228F" w:rsidRDefault="001914B4" w:rsidP="001914B4">
            <w:pPr>
              <w:pStyle w:val="TAL"/>
              <w:rPr>
                <w:del w:id="2170" w:author="Runsen, Samsung" w:date="2024-08-22T18:49:00Z"/>
                <w:rPrChange w:id="2171" w:author="Runsen, Samsung" w:date="2024-08-22T18:58:00Z">
                  <w:rPr>
                    <w:del w:id="2172" w:author="Runsen, Samsung" w:date="2024-08-22T18:49:00Z"/>
                  </w:rPr>
                </w:rPrChange>
              </w:rPr>
            </w:pPr>
            <w:del w:id="2173" w:author="Runsen, Samsung" w:date="2024-08-22T18:49:00Z">
              <w:r w:rsidRPr="00090D28" w:rsidDel="003A228F">
                <w:rPr>
                  <w:rPrChange w:id="2174" w:author="Runsen, Samsung" w:date="2024-08-22T18:58:00Z">
                    <w:rPr/>
                  </w:rPrChange>
                </w:rPr>
                <w:delText>200 mW (23 dBm)</w:delText>
              </w:r>
            </w:del>
          </w:p>
        </w:tc>
      </w:tr>
      <w:tr w:rsidR="001914B4" w:rsidRPr="00090D28" w14:paraId="3A4C4238" w14:textId="77777777" w:rsidTr="001914B4">
        <w:trPr>
          <w:jc w:val="center"/>
        </w:trPr>
        <w:tc>
          <w:tcPr>
            <w:tcW w:w="2167" w:type="pct"/>
            <w:shd w:val="clear" w:color="auto" w:fill="auto"/>
          </w:tcPr>
          <w:p w14:paraId="5BA38C37" w14:textId="77777777" w:rsidR="001914B4" w:rsidRPr="00090D28" w:rsidRDefault="001914B4" w:rsidP="001914B4">
            <w:pPr>
              <w:pStyle w:val="TAL"/>
              <w:rPr>
                <w:rPrChange w:id="2175" w:author="Runsen, Samsung" w:date="2024-08-22T18:58:00Z">
                  <w:rPr/>
                </w:rPrChange>
              </w:rPr>
            </w:pPr>
            <w:r w:rsidRPr="00090D28">
              <w:rPr>
                <w:rPrChange w:id="2176" w:author="Runsen, Samsung" w:date="2024-08-22T18:58:00Z">
                  <w:rPr/>
                </w:rPrChange>
              </w:rPr>
              <w:t>Tx antenna gain</w:t>
            </w:r>
          </w:p>
        </w:tc>
        <w:tc>
          <w:tcPr>
            <w:tcW w:w="2833" w:type="pct"/>
            <w:shd w:val="clear" w:color="auto" w:fill="auto"/>
          </w:tcPr>
          <w:p w14:paraId="2C46FC5D" w14:textId="77777777" w:rsidR="001914B4" w:rsidRPr="00090D28" w:rsidRDefault="001914B4" w:rsidP="001914B4">
            <w:pPr>
              <w:pStyle w:val="TAL"/>
              <w:rPr>
                <w:rPrChange w:id="2177" w:author="Runsen, Samsung" w:date="2024-08-22T18:58:00Z">
                  <w:rPr/>
                </w:rPrChange>
              </w:rPr>
            </w:pPr>
            <w:r w:rsidRPr="00090D28">
              <w:rPr>
                <w:rPrChange w:id="2178" w:author="Runsen, Samsung" w:date="2024-08-22T18:58:00Z">
                  <w:rPr/>
                </w:rPrChange>
              </w:rPr>
              <w:t>0 dBi per element</w:t>
            </w:r>
          </w:p>
        </w:tc>
      </w:tr>
    </w:tbl>
    <w:p w14:paraId="1A952E4B" w14:textId="5955F163" w:rsidR="001914B4" w:rsidRPr="00090D28" w:rsidRDefault="00E1661D" w:rsidP="001914B4">
      <w:pPr>
        <w:rPr>
          <w:ins w:id="2179" w:author="Runsen, Samsung" w:date="2024-08-22T18:56:00Z"/>
          <w:lang w:eastAsia="zh-CN"/>
          <w:rPrChange w:id="2180" w:author="Runsen, Samsung" w:date="2024-08-22T18:58:00Z">
            <w:rPr>
              <w:ins w:id="2181" w:author="Runsen, Samsung" w:date="2024-08-22T18:56:00Z"/>
              <w:lang w:eastAsia="zh-CN"/>
            </w:rPr>
          </w:rPrChange>
        </w:rPr>
      </w:pPr>
      <w:bookmarkStart w:id="2182" w:name="_Toc87889245"/>
      <w:ins w:id="2183" w:author="Runsen, Samsung" w:date="2024-08-22T18:56:00Z">
        <w:r w:rsidRPr="00090D28">
          <w:rPr>
            <w:lang w:eastAsia="zh-CN"/>
            <w:rPrChange w:id="2184" w:author="Runsen, Samsung" w:date="2024-08-22T18:58:00Z">
              <w:rPr>
                <w:lang w:eastAsia="zh-CN"/>
              </w:rPr>
            </w:rPrChange>
          </w:rPr>
          <w:t>Editor note: Agreement of Issue 2-4-3 in [3]</w:t>
        </w:r>
      </w:ins>
    </w:p>
    <w:p w14:paraId="71F5316E" w14:textId="77777777" w:rsidR="00E1661D" w:rsidRPr="00090D28" w:rsidRDefault="00E1661D" w:rsidP="00E1661D">
      <w:pPr>
        <w:pStyle w:val="a6"/>
        <w:numPr>
          <w:ilvl w:val="0"/>
          <w:numId w:val="13"/>
        </w:numPr>
        <w:spacing w:after="120"/>
        <w:ind w:firstLineChars="0"/>
        <w:rPr>
          <w:ins w:id="2185" w:author="Runsen, Samsung" w:date="2024-08-22T18:56:00Z"/>
          <w:sz w:val="20"/>
          <w:szCs w:val="20"/>
          <w:rPrChange w:id="2186" w:author="Runsen, Samsung" w:date="2024-08-22T18:58:00Z">
            <w:rPr>
              <w:ins w:id="2187" w:author="Runsen, Samsung" w:date="2024-08-22T18:56:00Z"/>
            </w:rPr>
          </w:rPrChange>
        </w:rPr>
        <w:pPrChange w:id="2188" w:author="Runsen, Samsung" w:date="2024-08-22T18:56:00Z">
          <w:pPr>
            <w:pStyle w:val="a6"/>
            <w:widowControl/>
            <w:numPr>
              <w:ilvl w:val="1"/>
              <w:numId w:val="8"/>
            </w:numPr>
            <w:spacing w:before="0" w:after="120" w:line="240" w:lineRule="auto"/>
            <w:ind w:left="1656" w:firstLineChars="0" w:hanging="360"/>
            <w:jc w:val="left"/>
          </w:pPr>
        </w:pPrChange>
      </w:pPr>
      <w:ins w:id="2189" w:author="Runsen, Samsung" w:date="2024-08-22T18:56:00Z">
        <w:r w:rsidRPr="00090D28">
          <w:rPr>
            <w:sz w:val="20"/>
            <w:szCs w:val="20"/>
            <w:rPrChange w:id="2190" w:author="Runsen, Samsung" w:date="2024-08-22T18:58:00Z">
              <w:rPr/>
            </w:rPrChange>
          </w:rPr>
          <w:t>Baseline: Use NF as 9dB, and Tx power 26/29/31 dBm for PC2/1.5/1 NTN HPUE</w:t>
        </w:r>
      </w:ins>
    </w:p>
    <w:p w14:paraId="667632D5" w14:textId="77777777" w:rsidR="00E1661D" w:rsidRPr="00090D28" w:rsidRDefault="00E1661D" w:rsidP="00E1661D">
      <w:pPr>
        <w:pStyle w:val="a6"/>
        <w:numPr>
          <w:ilvl w:val="0"/>
          <w:numId w:val="13"/>
        </w:numPr>
        <w:spacing w:after="120"/>
        <w:ind w:firstLineChars="0"/>
        <w:rPr>
          <w:ins w:id="2191" w:author="Runsen, Samsung" w:date="2024-08-22T18:56:00Z"/>
          <w:sz w:val="20"/>
          <w:szCs w:val="20"/>
          <w:rPrChange w:id="2192" w:author="Runsen, Samsung" w:date="2024-08-22T18:58:00Z">
            <w:rPr>
              <w:ins w:id="2193" w:author="Runsen, Samsung" w:date="2024-08-22T18:56:00Z"/>
            </w:rPr>
          </w:rPrChange>
        </w:rPr>
        <w:pPrChange w:id="2194" w:author="Runsen, Samsung" w:date="2024-08-22T18:56:00Z">
          <w:pPr>
            <w:pStyle w:val="a6"/>
            <w:widowControl/>
            <w:numPr>
              <w:ilvl w:val="1"/>
              <w:numId w:val="8"/>
            </w:numPr>
            <w:spacing w:before="0" w:after="120" w:line="240" w:lineRule="auto"/>
            <w:ind w:left="1656" w:firstLineChars="0" w:hanging="360"/>
            <w:jc w:val="left"/>
          </w:pPr>
        </w:pPrChange>
      </w:pPr>
      <w:ins w:id="2195" w:author="Runsen, Samsung" w:date="2024-08-22T18:56:00Z">
        <w:r w:rsidRPr="00090D28">
          <w:rPr>
            <w:sz w:val="20"/>
            <w:szCs w:val="20"/>
            <w:rPrChange w:id="2196" w:author="Runsen, Samsung" w:date="2024-08-22T18:58:00Z">
              <w:rPr/>
            </w:rPrChange>
          </w:rPr>
          <w:t xml:space="preserve">FFS option of 7dB NF </w:t>
        </w:r>
        <w:r w:rsidRPr="00090D28">
          <w:rPr>
            <w:rFonts w:hint="eastAsia"/>
            <w:sz w:val="20"/>
            <w:szCs w:val="20"/>
            <w:rPrChange w:id="2197" w:author="Runsen, Samsung" w:date="2024-08-22T18:58:00Z">
              <w:rPr>
                <w:rFonts w:hint="eastAsia"/>
              </w:rPr>
            </w:rPrChange>
          </w:rPr>
          <w:t>f</w:t>
        </w:r>
        <w:r w:rsidRPr="00090D28">
          <w:rPr>
            <w:sz w:val="20"/>
            <w:szCs w:val="20"/>
            <w:rPrChange w:id="2198" w:author="Runsen, Samsung" w:date="2024-08-22T18:58:00Z">
              <w:rPr/>
            </w:rPrChange>
          </w:rPr>
          <w:t>or PC2 and LEO600.</w:t>
        </w:r>
      </w:ins>
    </w:p>
    <w:p w14:paraId="511A41C0" w14:textId="77777777" w:rsidR="00E1661D" w:rsidRPr="00090D28" w:rsidRDefault="00E1661D" w:rsidP="001914B4">
      <w:pPr>
        <w:rPr>
          <w:rFonts w:hint="eastAsia"/>
          <w:lang w:val="en-US" w:eastAsia="zh-CN"/>
          <w:rPrChange w:id="2199" w:author="Runsen, Samsung" w:date="2024-08-22T18:58:00Z">
            <w:rPr>
              <w:rFonts w:hint="eastAsia"/>
              <w:lang w:eastAsia="zh-CN"/>
            </w:rPr>
          </w:rPrChange>
        </w:rPr>
      </w:pPr>
    </w:p>
    <w:p w14:paraId="496E18D4" w14:textId="3E3AC45A" w:rsidR="001914B4" w:rsidRPr="00090D28" w:rsidRDefault="003F212C" w:rsidP="001914B4">
      <w:pPr>
        <w:pStyle w:val="4"/>
        <w:rPr>
          <w:rFonts w:cs="Arial"/>
          <w:b w:val="0"/>
          <w:rPrChange w:id="2200" w:author="Runsen, Samsung" w:date="2024-08-22T18:58:00Z">
            <w:rPr>
              <w:rFonts w:cs="Arial"/>
              <w:b w:val="0"/>
            </w:rPr>
          </w:rPrChange>
        </w:rPr>
      </w:pPr>
      <w:bookmarkStart w:id="2201" w:name="_Toc87889246"/>
      <w:bookmarkStart w:id="2202" w:name="_Toc94170347"/>
      <w:bookmarkStart w:id="2203" w:name="_Toc104122351"/>
      <w:bookmarkStart w:id="2204" w:name="_Toc104210157"/>
      <w:bookmarkStart w:id="2205" w:name="_Toc104502869"/>
      <w:bookmarkStart w:id="2206" w:name="_Toc106127629"/>
      <w:bookmarkStart w:id="2207" w:name="_Toc115087922"/>
      <w:bookmarkStart w:id="2208" w:name="_Toc115088078"/>
      <w:bookmarkStart w:id="2209" w:name="_Toc130321451"/>
      <w:bookmarkStart w:id="2210" w:name="_Toc130321605"/>
      <w:bookmarkStart w:id="2211" w:name="_Toc130321759"/>
      <w:bookmarkStart w:id="2212" w:name="_Toc130322126"/>
      <w:bookmarkStart w:id="2213" w:name="_Toc153132929"/>
      <w:bookmarkStart w:id="2214" w:name="_Toc162191899"/>
      <w:bookmarkStart w:id="2215" w:name="_Toc163147528"/>
      <w:bookmarkStart w:id="2216" w:name="_Toc169269860"/>
      <w:bookmarkEnd w:id="2182"/>
      <w:r w:rsidRPr="00090D28">
        <w:rPr>
          <w:rFonts w:cs="Arial"/>
          <w:rPrChange w:id="2217" w:author="Runsen, Samsung" w:date="2024-08-22T18:58:00Z">
            <w:rPr>
              <w:rFonts w:cs="Arial"/>
            </w:rPr>
          </w:rPrChange>
        </w:rPr>
        <w:t>2.</w:t>
      </w:r>
      <w:r w:rsidR="001914B4" w:rsidRPr="00090D28">
        <w:rPr>
          <w:rFonts w:cs="Arial"/>
          <w:rPrChange w:id="2218" w:author="Runsen, Samsung" w:date="2024-08-22T18:58:00Z">
            <w:rPr>
              <w:rFonts w:cs="Arial"/>
            </w:rPr>
          </w:rPrChange>
        </w:rPr>
        <w:t>2.2.</w:t>
      </w:r>
      <w:r w:rsidR="006C7574" w:rsidRPr="00090D28">
        <w:rPr>
          <w:rFonts w:cs="Arial"/>
          <w:rPrChange w:id="2219" w:author="Runsen, Samsung" w:date="2024-08-22T18:58:00Z">
            <w:rPr>
              <w:rFonts w:cs="Arial"/>
            </w:rPr>
          </w:rPrChange>
        </w:rPr>
        <w:t>3</w:t>
      </w:r>
      <w:r w:rsidR="001914B4" w:rsidRPr="00090D28">
        <w:rPr>
          <w:rFonts w:cs="Arial"/>
          <w:rPrChange w:id="2220" w:author="Runsen, Samsung" w:date="2024-08-22T18:58:00Z">
            <w:rPr>
              <w:rFonts w:cs="Arial"/>
            </w:rPr>
          </w:rPrChange>
        </w:rPr>
        <w:tab/>
        <w:t>TN parameters</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1FBB4FF7" w14:textId="6F3B0421" w:rsidR="001914B4" w:rsidRPr="00090D28" w:rsidRDefault="001914B4" w:rsidP="001914B4">
      <w:pPr>
        <w:snapToGrid w:val="0"/>
        <w:rPr>
          <w:rPrChange w:id="2221" w:author="Runsen, Samsung" w:date="2024-08-22T18:58:00Z">
            <w:rPr/>
          </w:rPrChange>
        </w:rPr>
      </w:pPr>
      <w:r w:rsidRPr="00090D28">
        <w:rPr>
          <w:rPrChange w:id="2222" w:author="Runsen, Samsung" w:date="2024-08-22T18:58:00Z">
            <w:rPr/>
          </w:rPrChange>
        </w:rPr>
        <w:t xml:space="preserve">TN parameters for co-existence study are given </w:t>
      </w:r>
      <w:r w:rsidRPr="00090D28">
        <w:rPr>
          <w:rFonts w:hint="eastAsia"/>
          <w:rPrChange w:id="2223" w:author="Runsen, Samsung" w:date="2024-08-22T18:58:00Z">
            <w:rPr>
              <w:rFonts w:hint="eastAsia"/>
            </w:rPr>
          </w:rPrChange>
        </w:rPr>
        <w:t>in</w:t>
      </w:r>
      <w:r w:rsidRPr="00090D28">
        <w:rPr>
          <w:rPrChange w:id="2224" w:author="Runsen, Samsung" w:date="2024-08-22T18:58:00Z">
            <w:rPr/>
          </w:rPrChange>
        </w:rPr>
        <w:t xml:space="preserve"> </w:t>
      </w:r>
      <w:r w:rsidR="003F212C" w:rsidRPr="00090D28">
        <w:rPr>
          <w:rPrChange w:id="2225" w:author="Runsen, Samsung" w:date="2024-08-22T18:58:00Z">
            <w:rPr/>
          </w:rPrChange>
        </w:rPr>
        <w:t>Table 2.</w:t>
      </w:r>
      <w:r w:rsidRPr="00090D28">
        <w:rPr>
          <w:rPrChange w:id="2226" w:author="Runsen, Samsung" w:date="2024-08-22T18:58:00Z">
            <w:rPr/>
          </w:rPrChange>
        </w:rPr>
        <w:t xml:space="preserve">2.2.4-1, </w:t>
      </w:r>
      <w:r w:rsidR="003F212C" w:rsidRPr="00090D28">
        <w:rPr>
          <w:rPrChange w:id="2227" w:author="Runsen, Samsung" w:date="2024-08-22T18:58:00Z">
            <w:rPr/>
          </w:rPrChange>
        </w:rPr>
        <w:t>2.</w:t>
      </w:r>
      <w:r w:rsidRPr="00090D28">
        <w:rPr>
          <w:rPrChange w:id="2228" w:author="Runsen, Samsung" w:date="2024-08-22T18:58:00Z">
            <w:rPr/>
          </w:rPrChange>
        </w:rPr>
        <w:t xml:space="preserve">2.2.4-2 and </w:t>
      </w:r>
      <w:r w:rsidR="003F212C" w:rsidRPr="00090D28">
        <w:rPr>
          <w:rPrChange w:id="2229" w:author="Runsen, Samsung" w:date="2024-08-22T18:58:00Z">
            <w:rPr/>
          </w:rPrChange>
        </w:rPr>
        <w:t>2.</w:t>
      </w:r>
      <w:r w:rsidRPr="00090D28">
        <w:rPr>
          <w:rPrChange w:id="2230" w:author="Runsen, Samsung" w:date="2024-08-22T18:58:00Z">
            <w:rPr/>
          </w:rPrChange>
        </w:rPr>
        <w:t>2.2.4-3.</w:t>
      </w:r>
    </w:p>
    <w:p w14:paraId="6FF76D20" w14:textId="6A96DA8F" w:rsidR="001914B4" w:rsidRPr="00090D28" w:rsidRDefault="003F212C" w:rsidP="001914B4">
      <w:pPr>
        <w:pStyle w:val="TH"/>
        <w:rPr>
          <w:rPrChange w:id="2231" w:author="Runsen, Samsung" w:date="2024-08-22T18:58:00Z">
            <w:rPr/>
          </w:rPrChange>
        </w:rPr>
      </w:pPr>
      <w:r w:rsidRPr="00090D28">
        <w:rPr>
          <w:rPrChange w:id="2232" w:author="Runsen, Samsung" w:date="2024-08-22T18:58:00Z">
            <w:rPr/>
          </w:rPrChange>
        </w:rPr>
        <w:lastRenderedPageBreak/>
        <w:t>Table 2.</w:t>
      </w:r>
      <w:r w:rsidR="001914B4" w:rsidRPr="00090D28">
        <w:rPr>
          <w:rPrChange w:id="2233" w:author="Runsen, Samsung" w:date="2024-08-22T18:58:00Z">
            <w:rPr/>
          </w:rPrChange>
        </w:rPr>
        <w:t>2.2.</w:t>
      </w:r>
      <w:r w:rsidR="006C7574" w:rsidRPr="00090D28">
        <w:rPr>
          <w:rPrChange w:id="2234" w:author="Runsen, Samsung" w:date="2024-08-22T18:58:00Z">
            <w:rPr/>
          </w:rPrChange>
        </w:rPr>
        <w:t>3</w:t>
      </w:r>
      <w:r w:rsidR="001914B4" w:rsidRPr="00090D28">
        <w:rPr>
          <w:rPrChange w:id="2235" w:author="Runsen, Samsung" w:date="2024-08-22T18:58:00Z">
            <w:rPr/>
          </w:rPrChange>
        </w:rPr>
        <w:t>-1</w:t>
      </w:r>
      <w:r w:rsidR="001914B4" w:rsidRPr="00090D28">
        <w:rPr>
          <w:noProof/>
          <w:rPrChange w:id="2236" w:author="Runsen, Samsung" w:date="2024-08-22T18:58:00Z">
            <w:rPr>
              <w:noProof/>
            </w:rPr>
          </w:rPrChange>
        </w:rPr>
        <w:t>:</w:t>
      </w:r>
      <w:r w:rsidR="001914B4" w:rsidRPr="00090D28">
        <w:rPr>
          <w:rPrChange w:id="2237" w:author="Runsen, Samsung" w:date="2024-08-22T18:58:00Z">
            <w:rPr/>
          </w:rPrChange>
        </w:rPr>
        <w:t xml:space="preserve"> Simulation assumptions of TN respectively based on NR</w:t>
      </w:r>
    </w:p>
    <w:tbl>
      <w:tblPr>
        <w:tblStyle w:val="11"/>
        <w:tblW w:w="3271" w:type="pct"/>
        <w:jc w:val="center"/>
        <w:tblLook w:val="04A0" w:firstRow="1" w:lastRow="0" w:firstColumn="1" w:lastColumn="0" w:noHBand="0" w:noVBand="1"/>
      </w:tblPr>
      <w:tblGrid>
        <w:gridCol w:w="2969"/>
        <w:gridCol w:w="3330"/>
      </w:tblGrid>
      <w:tr w:rsidR="007E3ED6" w:rsidRPr="00090D28" w14:paraId="6AC40DCA" w14:textId="77777777" w:rsidTr="007E3ED6">
        <w:trPr>
          <w:trHeight w:val="330"/>
          <w:jc w:val="center"/>
        </w:trPr>
        <w:tc>
          <w:tcPr>
            <w:tcW w:w="2357" w:type="pct"/>
          </w:tcPr>
          <w:p w14:paraId="02225FE3" w14:textId="77777777" w:rsidR="007E3ED6" w:rsidRPr="00090D28" w:rsidRDefault="007E3ED6" w:rsidP="001914B4">
            <w:pPr>
              <w:pStyle w:val="TAH"/>
              <w:rPr>
                <w:rPrChange w:id="2238" w:author="Runsen, Samsung" w:date="2024-08-22T18:58:00Z">
                  <w:rPr/>
                </w:rPrChange>
              </w:rPr>
            </w:pPr>
          </w:p>
        </w:tc>
        <w:tc>
          <w:tcPr>
            <w:tcW w:w="2643" w:type="pct"/>
          </w:tcPr>
          <w:p w14:paraId="5EF4A753" w14:textId="77777777" w:rsidR="007E3ED6" w:rsidRPr="00090D28" w:rsidRDefault="007E3ED6" w:rsidP="001914B4">
            <w:pPr>
              <w:pStyle w:val="TAH"/>
              <w:rPr>
                <w:rPrChange w:id="2239" w:author="Runsen, Samsung" w:date="2024-08-22T18:58:00Z">
                  <w:rPr/>
                </w:rPrChange>
              </w:rPr>
            </w:pPr>
            <w:r w:rsidRPr="00090D28">
              <w:rPr>
                <w:rFonts w:hint="eastAsia"/>
                <w:rPrChange w:id="2240" w:author="Runsen, Samsung" w:date="2024-08-22T18:58:00Z">
                  <w:rPr>
                    <w:rFonts w:hint="eastAsia"/>
                  </w:rPr>
                </w:rPrChange>
              </w:rPr>
              <w:t>N</w:t>
            </w:r>
            <w:r w:rsidRPr="00090D28">
              <w:rPr>
                <w:rPrChange w:id="2241" w:author="Runsen, Samsung" w:date="2024-08-22T18:58:00Z">
                  <w:rPr/>
                </w:rPrChange>
              </w:rPr>
              <w:t>R</w:t>
            </w:r>
          </w:p>
        </w:tc>
      </w:tr>
      <w:tr w:rsidR="007E3ED6" w:rsidRPr="00090D28" w14:paraId="2297FB34" w14:textId="77777777" w:rsidTr="007E3ED6">
        <w:trPr>
          <w:jc w:val="center"/>
        </w:trPr>
        <w:tc>
          <w:tcPr>
            <w:tcW w:w="2357" w:type="pct"/>
          </w:tcPr>
          <w:p w14:paraId="7E51FB23" w14:textId="77777777" w:rsidR="007E3ED6" w:rsidRPr="00090D28" w:rsidRDefault="007E3ED6" w:rsidP="001914B4">
            <w:pPr>
              <w:pStyle w:val="TAL"/>
              <w:rPr>
                <w:rPrChange w:id="2242" w:author="Runsen, Samsung" w:date="2024-08-22T18:58:00Z">
                  <w:rPr/>
                </w:rPrChange>
              </w:rPr>
            </w:pPr>
            <w:r w:rsidRPr="00090D28">
              <w:rPr>
                <w:rPrChange w:id="2243" w:author="Runsen, Samsung" w:date="2024-08-22T18:58:00Z">
                  <w:rPr/>
                </w:rPrChange>
              </w:rPr>
              <w:t>Carrier frequency in GHz</w:t>
            </w:r>
          </w:p>
        </w:tc>
        <w:tc>
          <w:tcPr>
            <w:tcW w:w="2643" w:type="pct"/>
          </w:tcPr>
          <w:p w14:paraId="1C6D27AE" w14:textId="77777777" w:rsidR="007E3ED6" w:rsidRPr="00090D28" w:rsidRDefault="007E3ED6" w:rsidP="001914B4">
            <w:pPr>
              <w:pStyle w:val="TAC"/>
              <w:rPr>
                <w:rPrChange w:id="2244" w:author="Runsen, Samsung" w:date="2024-08-22T18:58:00Z">
                  <w:rPr/>
                </w:rPrChange>
              </w:rPr>
            </w:pPr>
            <w:r w:rsidRPr="00090D28">
              <w:rPr>
                <w:color w:val="000000"/>
                <w:szCs w:val="18"/>
                <w:rPrChange w:id="2245" w:author="Runsen, Samsung" w:date="2024-08-22T18:58:00Z">
                  <w:rPr>
                    <w:color w:val="000000"/>
                    <w:szCs w:val="18"/>
                  </w:rPr>
                </w:rPrChange>
              </w:rPr>
              <w:t>2</w:t>
            </w:r>
          </w:p>
        </w:tc>
      </w:tr>
      <w:tr w:rsidR="007E3ED6" w:rsidRPr="00090D28" w14:paraId="5869473F" w14:textId="77777777" w:rsidTr="007E3ED6">
        <w:trPr>
          <w:jc w:val="center"/>
        </w:trPr>
        <w:tc>
          <w:tcPr>
            <w:tcW w:w="2357" w:type="pct"/>
          </w:tcPr>
          <w:p w14:paraId="3B8CCE30" w14:textId="77777777" w:rsidR="007E3ED6" w:rsidRPr="00090D28" w:rsidRDefault="007E3ED6" w:rsidP="001914B4">
            <w:pPr>
              <w:pStyle w:val="TAL"/>
              <w:rPr>
                <w:rPrChange w:id="2246" w:author="Runsen, Samsung" w:date="2024-08-22T18:58:00Z">
                  <w:rPr/>
                </w:rPrChange>
              </w:rPr>
            </w:pPr>
            <w:r w:rsidRPr="00090D28">
              <w:rPr>
                <w:rPrChange w:id="2247" w:author="Runsen, Samsung" w:date="2024-08-22T18:58:00Z">
                  <w:rPr/>
                </w:rPrChange>
              </w:rPr>
              <w:t>Size of each nominal channel BW in MHz</w:t>
            </w:r>
          </w:p>
        </w:tc>
        <w:tc>
          <w:tcPr>
            <w:tcW w:w="2643" w:type="pct"/>
          </w:tcPr>
          <w:p w14:paraId="4EE23DCA" w14:textId="77777777" w:rsidR="007E3ED6" w:rsidRPr="00090D28" w:rsidRDefault="007E3ED6" w:rsidP="001914B4">
            <w:pPr>
              <w:pStyle w:val="TAC"/>
              <w:rPr>
                <w:rPrChange w:id="2248" w:author="Runsen, Samsung" w:date="2024-08-22T18:58:00Z">
                  <w:rPr/>
                </w:rPrChange>
              </w:rPr>
            </w:pPr>
            <w:r w:rsidRPr="00090D28">
              <w:rPr>
                <w:color w:val="000000"/>
                <w:szCs w:val="18"/>
                <w:rPrChange w:id="2249" w:author="Runsen, Samsung" w:date="2024-08-22T18:58:00Z">
                  <w:rPr>
                    <w:color w:val="000000"/>
                    <w:szCs w:val="18"/>
                  </w:rPr>
                </w:rPrChange>
              </w:rPr>
              <w:t>20</w:t>
            </w:r>
          </w:p>
        </w:tc>
      </w:tr>
      <w:tr w:rsidR="007E3ED6" w:rsidRPr="00090D28" w14:paraId="4FCC446F" w14:textId="77777777" w:rsidTr="007E3ED6">
        <w:trPr>
          <w:jc w:val="center"/>
        </w:trPr>
        <w:tc>
          <w:tcPr>
            <w:tcW w:w="2357" w:type="pct"/>
          </w:tcPr>
          <w:p w14:paraId="59DF260F" w14:textId="77777777" w:rsidR="007E3ED6" w:rsidRPr="00090D28" w:rsidRDefault="007E3ED6" w:rsidP="001914B4">
            <w:pPr>
              <w:pStyle w:val="TAL"/>
              <w:rPr>
                <w:rPrChange w:id="2250" w:author="Runsen, Samsung" w:date="2024-08-22T18:58:00Z">
                  <w:rPr/>
                </w:rPrChange>
              </w:rPr>
            </w:pPr>
            <w:r w:rsidRPr="00090D28">
              <w:rPr>
                <w:rPrChange w:id="2251" w:author="Runsen, Samsung" w:date="2024-08-22T18:58:00Z">
                  <w:rPr/>
                </w:rPrChange>
              </w:rPr>
              <w:t>Transmission bandwidth in MHz</w:t>
            </w:r>
          </w:p>
        </w:tc>
        <w:tc>
          <w:tcPr>
            <w:tcW w:w="2643" w:type="pct"/>
          </w:tcPr>
          <w:p w14:paraId="58C31A14" w14:textId="77777777" w:rsidR="007E3ED6" w:rsidRPr="00090D28" w:rsidRDefault="007E3ED6" w:rsidP="001914B4">
            <w:pPr>
              <w:pStyle w:val="TAC"/>
              <w:rPr>
                <w:rPrChange w:id="2252" w:author="Runsen, Samsung" w:date="2024-08-22T18:58:00Z">
                  <w:rPr/>
                </w:rPrChange>
              </w:rPr>
            </w:pPr>
            <w:r w:rsidRPr="00090D28">
              <w:rPr>
                <w:color w:val="000000"/>
                <w:szCs w:val="18"/>
                <w:rPrChange w:id="2253" w:author="Runsen, Samsung" w:date="2024-08-22T18:58:00Z">
                  <w:rPr>
                    <w:color w:val="000000"/>
                    <w:szCs w:val="18"/>
                  </w:rPr>
                </w:rPrChange>
              </w:rPr>
              <w:t>N/A</w:t>
            </w:r>
          </w:p>
        </w:tc>
      </w:tr>
      <w:tr w:rsidR="007E3ED6" w:rsidRPr="00090D28" w14:paraId="00720E55" w14:textId="77777777" w:rsidTr="007E3ED6">
        <w:trPr>
          <w:jc w:val="center"/>
        </w:trPr>
        <w:tc>
          <w:tcPr>
            <w:tcW w:w="2357" w:type="pct"/>
          </w:tcPr>
          <w:p w14:paraId="6A6A47FD" w14:textId="77777777" w:rsidR="007E3ED6" w:rsidRPr="00090D28" w:rsidRDefault="007E3ED6" w:rsidP="001914B4">
            <w:pPr>
              <w:pStyle w:val="TAL"/>
              <w:rPr>
                <w:rPrChange w:id="2254" w:author="Runsen, Samsung" w:date="2024-08-22T18:58:00Z">
                  <w:rPr/>
                </w:rPrChange>
              </w:rPr>
            </w:pPr>
            <w:r w:rsidRPr="00090D28">
              <w:rPr>
                <w:rPrChange w:id="2255" w:author="Runsen, Samsung" w:date="2024-08-22T18:58:00Z">
                  <w:rPr/>
                </w:rPrChange>
              </w:rPr>
              <w:t>Environment</w:t>
            </w:r>
          </w:p>
        </w:tc>
        <w:tc>
          <w:tcPr>
            <w:tcW w:w="2643" w:type="pct"/>
          </w:tcPr>
          <w:p w14:paraId="234A9CE7" w14:textId="0E4EC863" w:rsidR="007E3ED6" w:rsidRPr="00090D28" w:rsidRDefault="007E3ED6" w:rsidP="001914B4">
            <w:pPr>
              <w:pStyle w:val="TAC"/>
              <w:rPr>
                <w:rPrChange w:id="2256" w:author="Runsen, Samsung" w:date="2024-08-22T18:58:00Z">
                  <w:rPr>
                    <w:highlight w:val="cyan"/>
                  </w:rPr>
                </w:rPrChange>
              </w:rPr>
            </w:pPr>
            <w:r w:rsidRPr="00090D28">
              <w:rPr>
                <w:rPrChange w:id="2257" w:author="Runsen, Samsung" w:date="2024-08-22T18:58:00Z">
                  <w:rPr/>
                </w:rPrChange>
              </w:rPr>
              <w:t>Deployment scenario related, see Table 2.2.2.4-2.</w:t>
            </w:r>
          </w:p>
        </w:tc>
      </w:tr>
      <w:tr w:rsidR="007E3ED6" w:rsidRPr="00090D28" w14:paraId="0D2F2EAA" w14:textId="77777777" w:rsidTr="007E3ED6">
        <w:trPr>
          <w:jc w:val="center"/>
        </w:trPr>
        <w:tc>
          <w:tcPr>
            <w:tcW w:w="2357" w:type="pct"/>
          </w:tcPr>
          <w:p w14:paraId="329C8023" w14:textId="77777777" w:rsidR="007E3ED6" w:rsidRPr="00090D28" w:rsidRDefault="007E3ED6" w:rsidP="001914B4">
            <w:pPr>
              <w:pStyle w:val="TAL"/>
              <w:rPr>
                <w:rPrChange w:id="2258" w:author="Runsen, Samsung" w:date="2024-08-22T18:58:00Z">
                  <w:rPr/>
                </w:rPrChange>
              </w:rPr>
            </w:pPr>
            <w:r w:rsidRPr="00090D28">
              <w:rPr>
                <w:rPrChange w:id="2259" w:author="Runsen, Samsung" w:date="2024-08-22T18:58:00Z">
                  <w:rPr/>
                </w:rPrChange>
              </w:rPr>
              <w:t>Network layout</w:t>
            </w:r>
          </w:p>
        </w:tc>
        <w:tc>
          <w:tcPr>
            <w:tcW w:w="2643" w:type="pct"/>
          </w:tcPr>
          <w:p w14:paraId="65FBEFE6" w14:textId="77777777" w:rsidR="007E3ED6" w:rsidRPr="00090D28" w:rsidRDefault="007E3ED6" w:rsidP="001914B4">
            <w:pPr>
              <w:pStyle w:val="TAC"/>
              <w:rPr>
                <w:rPrChange w:id="2260" w:author="Runsen, Samsung" w:date="2024-08-22T18:58:00Z">
                  <w:rPr/>
                </w:rPrChange>
              </w:rPr>
            </w:pPr>
            <w:r w:rsidRPr="00090D28">
              <w:rPr>
                <w:color w:val="000000"/>
                <w:szCs w:val="18"/>
                <w:rPrChange w:id="2261" w:author="Runsen, Samsung" w:date="2024-08-22T18:58:00Z">
                  <w:rPr>
                    <w:color w:val="000000"/>
                    <w:szCs w:val="18"/>
                  </w:rPr>
                </w:rPrChange>
              </w:rPr>
              <w:t>19-sites 57 sectors with wrap-around</w:t>
            </w:r>
          </w:p>
        </w:tc>
      </w:tr>
      <w:tr w:rsidR="007E3ED6" w:rsidRPr="00090D28" w14:paraId="511AA0B1" w14:textId="77777777" w:rsidTr="007E3ED6">
        <w:trPr>
          <w:jc w:val="center"/>
        </w:trPr>
        <w:tc>
          <w:tcPr>
            <w:tcW w:w="2357" w:type="pct"/>
          </w:tcPr>
          <w:p w14:paraId="661DD6A5" w14:textId="77777777" w:rsidR="007E3ED6" w:rsidRPr="00090D28" w:rsidRDefault="007E3ED6" w:rsidP="001914B4">
            <w:pPr>
              <w:pStyle w:val="TAL"/>
              <w:rPr>
                <w:rPrChange w:id="2262" w:author="Runsen, Samsung" w:date="2024-08-22T18:58:00Z">
                  <w:rPr/>
                </w:rPrChange>
              </w:rPr>
            </w:pPr>
            <w:r w:rsidRPr="00090D28">
              <w:rPr>
                <w:rPrChange w:id="2263" w:author="Runsen, Samsung" w:date="2024-08-22T18:58:00Z">
                  <w:rPr/>
                </w:rPrChange>
              </w:rPr>
              <w:t>Inter-site distance in meter</w:t>
            </w:r>
          </w:p>
        </w:tc>
        <w:tc>
          <w:tcPr>
            <w:tcW w:w="2643" w:type="pct"/>
          </w:tcPr>
          <w:p w14:paraId="1EA8E9B6" w14:textId="25F22501" w:rsidR="007E3ED6" w:rsidRPr="00090D28" w:rsidRDefault="007E3ED6" w:rsidP="001914B4">
            <w:pPr>
              <w:pStyle w:val="TAC"/>
              <w:rPr>
                <w:rPrChange w:id="2264" w:author="Runsen, Samsung" w:date="2024-08-22T18:58:00Z">
                  <w:rPr>
                    <w:highlight w:val="cyan"/>
                  </w:rPr>
                </w:rPrChange>
              </w:rPr>
            </w:pPr>
            <w:r w:rsidRPr="00090D28">
              <w:rPr>
                <w:rPrChange w:id="2265" w:author="Runsen, Samsung" w:date="2024-08-22T18:58:00Z">
                  <w:rPr/>
                </w:rPrChange>
              </w:rPr>
              <w:t>Deployment scenario related, see Table 2.2.2.4-2</w:t>
            </w:r>
          </w:p>
        </w:tc>
      </w:tr>
      <w:tr w:rsidR="007E3ED6" w:rsidRPr="00090D28" w14:paraId="25767F20" w14:textId="77777777" w:rsidTr="007E3ED6">
        <w:trPr>
          <w:jc w:val="center"/>
        </w:trPr>
        <w:tc>
          <w:tcPr>
            <w:tcW w:w="2357" w:type="pct"/>
          </w:tcPr>
          <w:p w14:paraId="05937B46" w14:textId="77777777" w:rsidR="007E3ED6" w:rsidRPr="00090D28" w:rsidRDefault="007E3ED6" w:rsidP="001914B4">
            <w:pPr>
              <w:pStyle w:val="TAL"/>
              <w:rPr>
                <w:rPrChange w:id="2266" w:author="Runsen, Samsung" w:date="2024-08-22T18:58:00Z">
                  <w:rPr/>
                </w:rPrChange>
              </w:rPr>
            </w:pPr>
            <w:r w:rsidRPr="00090D28">
              <w:rPr>
                <w:rPrChange w:id="2267" w:author="Runsen, Samsung" w:date="2024-08-22T18:58:00Z">
                  <w:rPr/>
                </w:rPrChange>
              </w:rPr>
              <w:t>System loading and activity</w:t>
            </w:r>
          </w:p>
        </w:tc>
        <w:tc>
          <w:tcPr>
            <w:tcW w:w="2643" w:type="pct"/>
          </w:tcPr>
          <w:p w14:paraId="6B39DA3E" w14:textId="0460D60E" w:rsidR="007E3ED6" w:rsidRPr="00090D28" w:rsidRDefault="007E3ED6" w:rsidP="001914B4">
            <w:pPr>
              <w:pStyle w:val="TAC"/>
              <w:rPr>
                <w:color w:val="000000"/>
                <w:szCs w:val="18"/>
                <w:rPrChange w:id="2268" w:author="Runsen, Samsung" w:date="2024-08-22T18:58:00Z">
                  <w:rPr>
                    <w:color w:val="000000"/>
                    <w:szCs w:val="18"/>
                  </w:rPr>
                </w:rPrChange>
              </w:rPr>
            </w:pPr>
            <w:r w:rsidRPr="00090D28">
              <w:rPr>
                <w:color w:val="000000"/>
                <w:szCs w:val="18"/>
                <w:rPrChange w:id="2269" w:author="Runsen, Samsung" w:date="2024-08-22T18:58:00Z">
                  <w:rPr>
                    <w:color w:val="000000"/>
                    <w:szCs w:val="18"/>
                  </w:rPr>
                </w:rPrChange>
              </w:rPr>
              <w:t>See Table 2.2.1.1-1</w:t>
            </w:r>
          </w:p>
        </w:tc>
      </w:tr>
      <w:tr w:rsidR="007E3ED6" w:rsidRPr="00090D28" w14:paraId="1DE63490" w14:textId="77777777" w:rsidTr="007E3ED6">
        <w:trPr>
          <w:jc w:val="center"/>
        </w:trPr>
        <w:tc>
          <w:tcPr>
            <w:tcW w:w="2357" w:type="pct"/>
          </w:tcPr>
          <w:p w14:paraId="4DF7B92E" w14:textId="77777777" w:rsidR="007E3ED6" w:rsidRPr="00090D28" w:rsidRDefault="007E3ED6" w:rsidP="001914B4">
            <w:pPr>
              <w:pStyle w:val="TAL"/>
              <w:rPr>
                <w:rPrChange w:id="2270" w:author="Runsen, Samsung" w:date="2024-08-22T18:58:00Z">
                  <w:rPr/>
                </w:rPrChange>
              </w:rPr>
            </w:pPr>
            <w:r w:rsidRPr="00090D28">
              <w:rPr>
                <w:rPrChange w:id="2271" w:author="Runsen, Samsung" w:date="2024-08-22T18:58:00Z">
                  <w:rPr/>
                </w:rPrChange>
              </w:rPr>
              <w:t>Network location</w:t>
            </w:r>
          </w:p>
        </w:tc>
        <w:tc>
          <w:tcPr>
            <w:tcW w:w="2643" w:type="pct"/>
          </w:tcPr>
          <w:p w14:paraId="000D6B9E" w14:textId="397A4BDD" w:rsidR="007E3ED6" w:rsidRPr="00090D28" w:rsidRDefault="007E3ED6" w:rsidP="001914B4">
            <w:pPr>
              <w:pStyle w:val="TAC"/>
              <w:rPr>
                <w:rFonts w:eastAsia="宋体"/>
                <w:rPrChange w:id="2272" w:author="Runsen, Samsung" w:date="2024-08-22T18:58:00Z">
                  <w:rPr>
                    <w:rFonts w:eastAsia="宋体"/>
                    <w:highlight w:val="cyan"/>
                  </w:rPr>
                </w:rPrChange>
              </w:rPr>
            </w:pPr>
            <w:r w:rsidRPr="00090D28">
              <w:rPr>
                <w:rFonts w:hint="eastAsia"/>
                <w:color w:val="000000"/>
                <w:szCs w:val="18"/>
                <w:rPrChange w:id="2273" w:author="Runsen, Samsung" w:date="2024-08-22T18:58:00Z">
                  <w:rPr>
                    <w:rFonts w:hint="eastAsia"/>
                    <w:color w:val="000000"/>
                    <w:szCs w:val="18"/>
                  </w:rPr>
                </w:rPrChange>
              </w:rPr>
              <w:t>See</w:t>
            </w:r>
            <w:r w:rsidRPr="00090D28">
              <w:rPr>
                <w:color w:val="000000"/>
                <w:szCs w:val="18"/>
                <w:rPrChange w:id="2274" w:author="Runsen, Samsung" w:date="2024-08-22T18:58:00Z">
                  <w:rPr>
                    <w:color w:val="000000"/>
                    <w:szCs w:val="18"/>
                  </w:rPr>
                </w:rPrChange>
              </w:rPr>
              <w:t xml:space="preserve"> Table 2.2.1.1-1</w:t>
            </w:r>
          </w:p>
        </w:tc>
      </w:tr>
      <w:tr w:rsidR="007E3ED6" w:rsidRPr="00090D28" w14:paraId="1631D3F5" w14:textId="77777777" w:rsidTr="007E3ED6">
        <w:trPr>
          <w:jc w:val="center"/>
        </w:trPr>
        <w:tc>
          <w:tcPr>
            <w:tcW w:w="2357" w:type="pct"/>
          </w:tcPr>
          <w:p w14:paraId="237B3994" w14:textId="77777777" w:rsidR="007E3ED6" w:rsidRPr="00090D28" w:rsidRDefault="007E3ED6" w:rsidP="001914B4">
            <w:pPr>
              <w:pStyle w:val="TAL"/>
              <w:rPr>
                <w:rPrChange w:id="2275" w:author="Runsen, Samsung" w:date="2024-08-22T18:58:00Z">
                  <w:rPr/>
                </w:rPrChange>
              </w:rPr>
            </w:pPr>
            <w:r w:rsidRPr="00090D28">
              <w:rPr>
                <w:rPrChange w:id="2276" w:author="Runsen, Samsung" w:date="2024-08-22T18:58:00Z">
                  <w:rPr/>
                </w:rPrChange>
              </w:rPr>
              <w:t>DL subcarrier spacing</w:t>
            </w:r>
          </w:p>
        </w:tc>
        <w:tc>
          <w:tcPr>
            <w:tcW w:w="2643" w:type="pct"/>
          </w:tcPr>
          <w:p w14:paraId="033B54D3" w14:textId="77777777" w:rsidR="007E3ED6" w:rsidRPr="00090D28" w:rsidRDefault="007E3ED6" w:rsidP="001914B4">
            <w:pPr>
              <w:pStyle w:val="TAC"/>
              <w:rPr>
                <w:rPrChange w:id="2277" w:author="Runsen, Samsung" w:date="2024-08-22T18:58:00Z">
                  <w:rPr/>
                </w:rPrChange>
              </w:rPr>
            </w:pPr>
            <w:r w:rsidRPr="00090D28">
              <w:rPr>
                <w:color w:val="000000"/>
                <w:szCs w:val="18"/>
                <w:rPrChange w:id="2278" w:author="Runsen, Samsung" w:date="2024-08-22T18:58:00Z">
                  <w:rPr>
                    <w:color w:val="000000"/>
                    <w:szCs w:val="18"/>
                  </w:rPr>
                </w:rPrChange>
              </w:rPr>
              <w:t>15kHz</w:t>
            </w:r>
          </w:p>
        </w:tc>
      </w:tr>
      <w:tr w:rsidR="007E3ED6" w:rsidRPr="00090D28" w14:paraId="3703FD86" w14:textId="77777777" w:rsidTr="007E3ED6">
        <w:trPr>
          <w:jc w:val="center"/>
        </w:trPr>
        <w:tc>
          <w:tcPr>
            <w:tcW w:w="2357" w:type="pct"/>
          </w:tcPr>
          <w:p w14:paraId="109D256B" w14:textId="77777777" w:rsidR="007E3ED6" w:rsidRPr="00090D28" w:rsidRDefault="007E3ED6" w:rsidP="001914B4">
            <w:pPr>
              <w:pStyle w:val="TAL"/>
              <w:rPr>
                <w:rPrChange w:id="2279" w:author="Runsen, Samsung" w:date="2024-08-22T18:58:00Z">
                  <w:rPr/>
                </w:rPrChange>
              </w:rPr>
            </w:pPr>
            <w:r w:rsidRPr="00090D28">
              <w:rPr>
                <w:rPrChange w:id="2280" w:author="Runsen, Samsung" w:date="2024-08-22T18:58:00Z">
                  <w:rPr/>
                </w:rPrChange>
              </w:rPr>
              <w:t>UL</w:t>
            </w:r>
          </w:p>
        </w:tc>
        <w:tc>
          <w:tcPr>
            <w:tcW w:w="2643" w:type="pct"/>
          </w:tcPr>
          <w:p w14:paraId="617094A9" w14:textId="77777777" w:rsidR="007E3ED6" w:rsidRPr="00090D28" w:rsidRDefault="007E3ED6" w:rsidP="001914B4">
            <w:pPr>
              <w:pStyle w:val="TAC"/>
              <w:rPr>
                <w:rPrChange w:id="2281" w:author="Runsen, Samsung" w:date="2024-08-22T18:58:00Z">
                  <w:rPr/>
                </w:rPrChange>
              </w:rPr>
            </w:pPr>
            <w:r w:rsidRPr="00090D28">
              <w:rPr>
                <w:color w:val="000000"/>
                <w:szCs w:val="18"/>
                <w:rPrChange w:id="2282" w:author="Runsen, Samsung" w:date="2024-08-22T18:58:00Z">
                  <w:rPr>
                    <w:color w:val="000000"/>
                    <w:szCs w:val="18"/>
                  </w:rPr>
                </w:rPrChange>
              </w:rPr>
              <w:t>OFDMA</w:t>
            </w:r>
          </w:p>
        </w:tc>
      </w:tr>
      <w:tr w:rsidR="007E3ED6" w:rsidRPr="00090D28" w14:paraId="45255D33" w14:textId="77777777" w:rsidTr="007E3ED6">
        <w:trPr>
          <w:jc w:val="center"/>
        </w:trPr>
        <w:tc>
          <w:tcPr>
            <w:tcW w:w="2357" w:type="pct"/>
          </w:tcPr>
          <w:p w14:paraId="2F21C743" w14:textId="77777777" w:rsidR="007E3ED6" w:rsidRPr="00090D28" w:rsidRDefault="007E3ED6" w:rsidP="001914B4">
            <w:pPr>
              <w:pStyle w:val="TAL"/>
              <w:rPr>
                <w:rPrChange w:id="2283" w:author="Runsen, Samsung" w:date="2024-08-22T18:58:00Z">
                  <w:rPr/>
                </w:rPrChange>
              </w:rPr>
            </w:pPr>
            <w:r w:rsidRPr="00090D28">
              <w:rPr>
                <w:rPrChange w:id="2284" w:author="Runsen, Samsung" w:date="2024-08-22T18:58:00Z">
                  <w:rPr/>
                </w:rPrChange>
              </w:rPr>
              <w:t>DL power control</w:t>
            </w:r>
          </w:p>
        </w:tc>
        <w:tc>
          <w:tcPr>
            <w:tcW w:w="2643" w:type="pct"/>
          </w:tcPr>
          <w:p w14:paraId="3F0F3307" w14:textId="77777777" w:rsidR="007E3ED6" w:rsidRPr="00090D28" w:rsidRDefault="007E3ED6" w:rsidP="001914B4">
            <w:pPr>
              <w:pStyle w:val="TAC"/>
              <w:rPr>
                <w:rPrChange w:id="2285" w:author="Runsen, Samsung" w:date="2024-08-22T18:58:00Z">
                  <w:rPr/>
                </w:rPrChange>
              </w:rPr>
            </w:pPr>
            <w:r w:rsidRPr="00090D28">
              <w:rPr>
                <w:color w:val="000000"/>
                <w:szCs w:val="18"/>
                <w:rPrChange w:id="2286" w:author="Runsen, Samsung" w:date="2024-08-22T18:58:00Z">
                  <w:rPr>
                    <w:color w:val="000000"/>
                    <w:szCs w:val="18"/>
                  </w:rPr>
                </w:rPrChange>
              </w:rPr>
              <w:t>No</w:t>
            </w:r>
          </w:p>
        </w:tc>
      </w:tr>
      <w:tr w:rsidR="007E3ED6" w:rsidRPr="00090D28" w14:paraId="186F5201" w14:textId="77777777" w:rsidTr="007E3ED6">
        <w:trPr>
          <w:jc w:val="center"/>
        </w:trPr>
        <w:tc>
          <w:tcPr>
            <w:tcW w:w="2357" w:type="pct"/>
          </w:tcPr>
          <w:p w14:paraId="45753635" w14:textId="77777777" w:rsidR="007E3ED6" w:rsidRPr="00090D28" w:rsidRDefault="007E3ED6" w:rsidP="001914B4">
            <w:pPr>
              <w:pStyle w:val="TAL"/>
              <w:rPr>
                <w:rPrChange w:id="2287" w:author="Runsen, Samsung" w:date="2024-08-22T18:58:00Z">
                  <w:rPr/>
                </w:rPrChange>
              </w:rPr>
            </w:pPr>
            <w:r w:rsidRPr="00090D28">
              <w:rPr>
                <w:rPrChange w:id="2288" w:author="Runsen, Samsung" w:date="2024-08-22T18:58:00Z">
                  <w:rPr/>
                </w:rPrChange>
              </w:rPr>
              <w:t>UL power control</w:t>
            </w:r>
          </w:p>
        </w:tc>
        <w:tc>
          <w:tcPr>
            <w:tcW w:w="2643" w:type="pct"/>
          </w:tcPr>
          <w:p w14:paraId="64BF42B7" w14:textId="39215FC5" w:rsidR="007E3ED6" w:rsidRPr="00090D28" w:rsidRDefault="007E3ED6" w:rsidP="004F59F1">
            <w:pPr>
              <w:pStyle w:val="TAC"/>
              <w:rPr>
                <w:rPrChange w:id="2289" w:author="Runsen, Samsung" w:date="2024-08-22T18:58:00Z">
                  <w:rPr>
                    <w:highlight w:val="cyan"/>
                  </w:rPr>
                </w:rPrChange>
              </w:rPr>
            </w:pPr>
            <w:r w:rsidRPr="00090D28">
              <w:rPr>
                <w:color w:val="000000"/>
                <w:szCs w:val="18"/>
                <w:rPrChange w:id="2290" w:author="Runsen, Samsung" w:date="2024-08-22T18:58:00Z">
                  <w:rPr>
                    <w:color w:val="000000"/>
                    <w:szCs w:val="18"/>
                  </w:rPr>
                </w:rPrChange>
              </w:rPr>
              <w:t>TR 3</w:t>
            </w:r>
            <w:r w:rsidR="004F59F1" w:rsidRPr="00090D28">
              <w:rPr>
                <w:color w:val="000000"/>
                <w:szCs w:val="18"/>
                <w:rPrChange w:id="2291" w:author="Runsen, Samsung" w:date="2024-08-22T18:58:00Z">
                  <w:rPr>
                    <w:color w:val="000000"/>
                    <w:szCs w:val="18"/>
                  </w:rPr>
                </w:rPrChange>
              </w:rPr>
              <w:t>6</w:t>
            </w:r>
            <w:r w:rsidRPr="00090D28">
              <w:rPr>
                <w:color w:val="000000"/>
                <w:szCs w:val="18"/>
                <w:rPrChange w:id="2292" w:author="Runsen, Samsung" w:date="2024-08-22T18:58:00Z">
                  <w:rPr>
                    <w:color w:val="000000"/>
                    <w:szCs w:val="18"/>
                  </w:rPr>
                </w:rPrChange>
              </w:rPr>
              <w:t>.942[8]</w:t>
            </w:r>
          </w:p>
        </w:tc>
      </w:tr>
      <w:tr w:rsidR="007E3ED6" w:rsidRPr="00090D28" w14:paraId="558F6630" w14:textId="77777777" w:rsidTr="007E3ED6">
        <w:trPr>
          <w:jc w:val="center"/>
        </w:trPr>
        <w:tc>
          <w:tcPr>
            <w:tcW w:w="2357" w:type="pct"/>
          </w:tcPr>
          <w:p w14:paraId="01A9BCF2" w14:textId="77777777" w:rsidR="007E3ED6" w:rsidRPr="00090D28" w:rsidRDefault="007E3ED6" w:rsidP="001914B4">
            <w:pPr>
              <w:pStyle w:val="TAL"/>
              <w:rPr>
                <w:rPrChange w:id="2293" w:author="Runsen, Samsung" w:date="2024-08-22T18:58:00Z">
                  <w:rPr/>
                </w:rPrChange>
              </w:rPr>
            </w:pPr>
            <w:r w:rsidRPr="00090D28">
              <w:rPr>
                <w:rPrChange w:id="2294" w:author="Runsen, Samsung" w:date="2024-08-22T18:58:00Z">
                  <w:rPr/>
                </w:rPrChange>
              </w:rPr>
              <w:t>Frequency reuse</w:t>
            </w:r>
          </w:p>
        </w:tc>
        <w:tc>
          <w:tcPr>
            <w:tcW w:w="2643" w:type="pct"/>
          </w:tcPr>
          <w:p w14:paraId="20897D0F" w14:textId="77777777" w:rsidR="007E3ED6" w:rsidRPr="00090D28" w:rsidRDefault="007E3ED6" w:rsidP="001914B4">
            <w:pPr>
              <w:pStyle w:val="TAC"/>
              <w:rPr>
                <w:rPrChange w:id="2295" w:author="Runsen, Samsung" w:date="2024-08-22T18:58:00Z">
                  <w:rPr/>
                </w:rPrChange>
              </w:rPr>
            </w:pPr>
            <w:r w:rsidRPr="00090D28">
              <w:rPr>
                <w:color w:val="000000"/>
                <w:szCs w:val="18"/>
                <w:rPrChange w:id="2296" w:author="Runsen, Samsung" w:date="2024-08-22T18:58:00Z">
                  <w:rPr>
                    <w:color w:val="000000"/>
                    <w:szCs w:val="18"/>
                  </w:rPr>
                </w:rPrChange>
              </w:rPr>
              <w:t>1</w:t>
            </w:r>
          </w:p>
        </w:tc>
      </w:tr>
      <w:tr w:rsidR="007E3ED6" w:rsidRPr="00090D28" w14:paraId="6093B77A" w14:textId="77777777" w:rsidTr="007E3ED6">
        <w:trPr>
          <w:jc w:val="center"/>
        </w:trPr>
        <w:tc>
          <w:tcPr>
            <w:tcW w:w="2357" w:type="pct"/>
          </w:tcPr>
          <w:p w14:paraId="7950330C" w14:textId="77777777" w:rsidR="007E3ED6" w:rsidRPr="00090D28" w:rsidRDefault="007E3ED6" w:rsidP="001914B4">
            <w:pPr>
              <w:pStyle w:val="TAL"/>
              <w:rPr>
                <w:rPrChange w:id="2297" w:author="Runsen, Samsung" w:date="2024-08-22T18:58:00Z">
                  <w:rPr/>
                </w:rPrChange>
              </w:rPr>
            </w:pPr>
            <w:r w:rsidRPr="00090D28">
              <w:rPr>
                <w:rPrChange w:id="2298" w:author="Runsen, Samsung" w:date="2024-08-22T18:58:00Z">
                  <w:rPr/>
                </w:rPrChange>
              </w:rPr>
              <w:t>Number of scheduled UE per cell (DL)</w:t>
            </w:r>
          </w:p>
        </w:tc>
        <w:tc>
          <w:tcPr>
            <w:tcW w:w="2643" w:type="pct"/>
          </w:tcPr>
          <w:p w14:paraId="25F91B29" w14:textId="77777777" w:rsidR="007E3ED6" w:rsidRPr="00090D28" w:rsidRDefault="007E3ED6" w:rsidP="001914B4">
            <w:pPr>
              <w:pStyle w:val="TAC"/>
              <w:rPr>
                <w:rPrChange w:id="2299" w:author="Runsen, Samsung" w:date="2024-08-22T18:58:00Z">
                  <w:rPr/>
                </w:rPrChange>
              </w:rPr>
            </w:pPr>
            <w:r w:rsidRPr="00090D28">
              <w:rPr>
                <w:color w:val="000000"/>
                <w:szCs w:val="18"/>
                <w:rPrChange w:id="2300" w:author="Runsen, Samsung" w:date="2024-08-22T18:58:00Z">
                  <w:rPr>
                    <w:color w:val="000000"/>
                    <w:szCs w:val="18"/>
                  </w:rPr>
                </w:rPrChange>
              </w:rPr>
              <w:t>1</w:t>
            </w:r>
          </w:p>
        </w:tc>
      </w:tr>
      <w:tr w:rsidR="007E3ED6" w:rsidRPr="00090D28" w14:paraId="1903F1CF" w14:textId="77777777" w:rsidTr="007E3ED6">
        <w:trPr>
          <w:jc w:val="center"/>
        </w:trPr>
        <w:tc>
          <w:tcPr>
            <w:tcW w:w="2357" w:type="pct"/>
          </w:tcPr>
          <w:p w14:paraId="1DF2BD62" w14:textId="77777777" w:rsidR="007E3ED6" w:rsidRPr="00090D28" w:rsidRDefault="007E3ED6" w:rsidP="001914B4">
            <w:pPr>
              <w:pStyle w:val="TAL"/>
              <w:rPr>
                <w:rPrChange w:id="2301" w:author="Runsen, Samsung" w:date="2024-08-22T18:58:00Z">
                  <w:rPr/>
                </w:rPrChange>
              </w:rPr>
            </w:pPr>
            <w:r w:rsidRPr="00090D28">
              <w:rPr>
                <w:rPrChange w:id="2302" w:author="Runsen, Samsung" w:date="2024-08-22T18:58:00Z">
                  <w:rPr/>
                </w:rPrChange>
              </w:rPr>
              <w:t>Number of scheduled UE per cell (UL)</w:t>
            </w:r>
          </w:p>
        </w:tc>
        <w:tc>
          <w:tcPr>
            <w:tcW w:w="2643" w:type="pct"/>
          </w:tcPr>
          <w:p w14:paraId="646BDCD6" w14:textId="77777777" w:rsidR="007E3ED6" w:rsidRPr="00090D28" w:rsidRDefault="007E3ED6" w:rsidP="001914B4">
            <w:pPr>
              <w:pStyle w:val="TAC"/>
              <w:rPr>
                <w:rPrChange w:id="2303" w:author="Runsen, Samsung" w:date="2024-08-22T18:58:00Z">
                  <w:rPr/>
                </w:rPrChange>
              </w:rPr>
            </w:pPr>
            <w:r w:rsidRPr="00090D28">
              <w:rPr>
                <w:color w:val="000000"/>
                <w:szCs w:val="18"/>
                <w:rPrChange w:id="2304" w:author="Runsen, Samsung" w:date="2024-08-22T18:58:00Z">
                  <w:rPr>
                    <w:color w:val="000000"/>
                    <w:szCs w:val="18"/>
                  </w:rPr>
                </w:rPrChange>
              </w:rPr>
              <w:t>3</w:t>
            </w:r>
          </w:p>
        </w:tc>
      </w:tr>
      <w:tr w:rsidR="007E3ED6" w:rsidRPr="00090D28" w14:paraId="5D3AB57D" w14:textId="77777777" w:rsidTr="007E3ED6">
        <w:trPr>
          <w:jc w:val="center"/>
        </w:trPr>
        <w:tc>
          <w:tcPr>
            <w:tcW w:w="2357" w:type="pct"/>
          </w:tcPr>
          <w:p w14:paraId="47605389" w14:textId="77777777" w:rsidR="007E3ED6" w:rsidRPr="00090D28" w:rsidRDefault="007E3ED6" w:rsidP="001914B4">
            <w:pPr>
              <w:pStyle w:val="TAL"/>
              <w:rPr>
                <w:rPrChange w:id="2305" w:author="Runsen, Samsung" w:date="2024-08-22T18:58:00Z">
                  <w:rPr/>
                </w:rPrChange>
              </w:rPr>
            </w:pPr>
            <w:r w:rsidRPr="00090D28">
              <w:rPr>
                <w:rPrChange w:id="2306" w:author="Runsen, Samsung" w:date="2024-08-22T18:58:00Z">
                  <w:rPr/>
                </w:rPrChange>
              </w:rPr>
              <w:t>UE antenna height in meter</w:t>
            </w:r>
          </w:p>
        </w:tc>
        <w:tc>
          <w:tcPr>
            <w:tcW w:w="2643" w:type="pct"/>
          </w:tcPr>
          <w:p w14:paraId="01D1807C" w14:textId="77777777" w:rsidR="007E3ED6" w:rsidRPr="00090D28" w:rsidRDefault="007E3ED6" w:rsidP="001914B4">
            <w:pPr>
              <w:pStyle w:val="TAC"/>
              <w:rPr>
                <w:rPrChange w:id="2307" w:author="Runsen, Samsung" w:date="2024-08-22T18:58:00Z">
                  <w:rPr>
                    <w:highlight w:val="cyan"/>
                  </w:rPr>
                </w:rPrChange>
              </w:rPr>
            </w:pPr>
            <w:r w:rsidRPr="00090D28">
              <w:rPr>
                <w:color w:val="000000"/>
                <w:szCs w:val="18"/>
                <w:rPrChange w:id="2308" w:author="Runsen, Samsung" w:date="2024-08-22T18:58:00Z">
                  <w:rPr>
                    <w:color w:val="000000"/>
                    <w:szCs w:val="18"/>
                  </w:rPr>
                </w:rPrChange>
              </w:rPr>
              <w:t>1.5m</w:t>
            </w:r>
          </w:p>
        </w:tc>
      </w:tr>
      <w:tr w:rsidR="007E3ED6" w:rsidRPr="00090D28" w14:paraId="729B3ACD" w14:textId="77777777" w:rsidTr="007E3ED6">
        <w:trPr>
          <w:jc w:val="center"/>
        </w:trPr>
        <w:tc>
          <w:tcPr>
            <w:tcW w:w="2357" w:type="pct"/>
          </w:tcPr>
          <w:p w14:paraId="30516F34" w14:textId="77777777" w:rsidR="007E3ED6" w:rsidRPr="00090D28" w:rsidRDefault="007E3ED6" w:rsidP="001914B4">
            <w:pPr>
              <w:pStyle w:val="TAL"/>
              <w:rPr>
                <w:rPrChange w:id="2309" w:author="Runsen, Samsung" w:date="2024-08-22T18:58:00Z">
                  <w:rPr/>
                </w:rPrChange>
              </w:rPr>
            </w:pPr>
            <w:r w:rsidRPr="00090D28">
              <w:rPr>
                <w:rPrChange w:id="2310" w:author="Runsen, Samsung" w:date="2024-08-22T18:58:00Z">
                  <w:rPr/>
                </w:rPrChange>
              </w:rPr>
              <w:t>UE TX power in dBm</w:t>
            </w:r>
          </w:p>
        </w:tc>
        <w:tc>
          <w:tcPr>
            <w:tcW w:w="2643" w:type="pct"/>
          </w:tcPr>
          <w:p w14:paraId="6128BB03" w14:textId="77777777" w:rsidR="007E3ED6" w:rsidRPr="00090D28" w:rsidRDefault="007E3ED6" w:rsidP="001914B4">
            <w:pPr>
              <w:pStyle w:val="TAC"/>
              <w:rPr>
                <w:rPrChange w:id="2311" w:author="Runsen, Samsung" w:date="2024-08-22T18:58:00Z">
                  <w:rPr/>
                </w:rPrChange>
              </w:rPr>
            </w:pPr>
            <w:r w:rsidRPr="00090D28">
              <w:rPr>
                <w:color w:val="000000"/>
                <w:szCs w:val="18"/>
                <w:rPrChange w:id="2312" w:author="Runsen, Samsung" w:date="2024-08-22T18:58:00Z">
                  <w:rPr>
                    <w:color w:val="000000"/>
                    <w:szCs w:val="18"/>
                  </w:rPr>
                </w:rPrChange>
              </w:rPr>
              <w:t>-40 to 23</w:t>
            </w:r>
          </w:p>
        </w:tc>
      </w:tr>
      <w:tr w:rsidR="007E3ED6" w:rsidRPr="00090D28" w14:paraId="75C6C95B" w14:textId="77777777" w:rsidTr="007E3ED6">
        <w:trPr>
          <w:jc w:val="center"/>
        </w:trPr>
        <w:tc>
          <w:tcPr>
            <w:tcW w:w="2357" w:type="pct"/>
          </w:tcPr>
          <w:p w14:paraId="482BCD13" w14:textId="77777777" w:rsidR="007E3ED6" w:rsidRPr="00090D28" w:rsidRDefault="007E3ED6" w:rsidP="001914B4">
            <w:pPr>
              <w:pStyle w:val="TAL"/>
              <w:rPr>
                <w:rPrChange w:id="2313" w:author="Runsen, Samsung" w:date="2024-08-22T18:58:00Z">
                  <w:rPr/>
                </w:rPrChange>
              </w:rPr>
            </w:pPr>
            <w:r w:rsidRPr="00090D28">
              <w:rPr>
                <w:rPrChange w:id="2314" w:author="Runsen, Samsung" w:date="2024-08-22T18:58:00Z">
                  <w:rPr/>
                </w:rPrChange>
              </w:rPr>
              <w:t>UE antenna gain in dBi</w:t>
            </w:r>
          </w:p>
        </w:tc>
        <w:tc>
          <w:tcPr>
            <w:tcW w:w="2643" w:type="pct"/>
          </w:tcPr>
          <w:p w14:paraId="35BB8414" w14:textId="77777777" w:rsidR="007E3ED6" w:rsidRPr="00090D28" w:rsidRDefault="007E3ED6" w:rsidP="001914B4">
            <w:pPr>
              <w:pStyle w:val="TAC"/>
              <w:rPr>
                <w:rPrChange w:id="2315" w:author="Runsen, Samsung" w:date="2024-08-22T18:58:00Z">
                  <w:rPr/>
                </w:rPrChange>
              </w:rPr>
            </w:pPr>
            <w:r w:rsidRPr="00090D28">
              <w:rPr>
                <w:color w:val="000000"/>
                <w:szCs w:val="18"/>
                <w:rPrChange w:id="2316" w:author="Runsen, Samsung" w:date="2024-08-22T18:58:00Z">
                  <w:rPr>
                    <w:color w:val="000000"/>
                    <w:szCs w:val="18"/>
                  </w:rPr>
                </w:rPrChange>
              </w:rPr>
              <w:t>0</w:t>
            </w:r>
          </w:p>
        </w:tc>
      </w:tr>
      <w:tr w:rsidR="007E3ED6" w:rsidRPr="00090D28" w14:paraId="319D8E4B" w14:textId="77777777" w:rsidTr="007E3ED6">
        <w:trPr>
          <w:jc w:val="center"/>
        </w:trPr>
        <w:tc>
          <w:tcPr>
            <w:tcW w:w="2357" w:type="pct"/>
          </w:tcPr>
          <w:p w14:paraId="66279CF2" w14:textId="77777777" w:rsidR="007E3ED6" w:rsidRPr="00090D28" w:rsidRDefault="007E3ED6" w:rsidP="001914B4">
            <w:pPr>
              <w:pStyle w:val="TAL"/>
              <w:rPr>
                <w:rPrChange w:id="2317" w:author="Runsen, Samsung" w:date="2024-08-22T18:58:00Z">
                  <w:rPr/>
                </w:rPrChange>
              </w:rPr>
            </w:pPr>
            <w:r w:rsidRPr="00090D28">
              <w:rPr>
                <w:rPrChange w:id="2318" w:author="Runsen, Samsung" w:date="2024-08-22T18:58:00Z">
                  <w:rPr/>
                </w:rPrChange>
              </w:rPr>
              <w:t>Building penetration loss</w:t>
            </w:r>
          </w:p>
        </w:tc>
        <w:tc>
          <w:tcPr>
            <w:tcW w:w="2643" w:type="pct"/>
          </w:tcPr>
          <w:p w14:paraId="1FA5AAFE" w14:textId="77777777" w:rsidR="007E3ED6" w:rsidRPr="00090D28" w:rsidRDefault="007E3ED6" w:rsidP="001914B4">
            <w:pPr>
              <w:pStyle w:val="TAC"/>
              <w:rPr>
                <w:rPrChange w:id="2319" w:author="Runsen, Samsung" w:date="2024-08-22T18:58:00Z">
                  <w:rPr>
                    <w:highlight w:val="cyan"/>
                  </w:rPr>
                </w:rPrChange>
              </w:rPr>
            </w:pPr>
            <w:r w:rsidRPr="00090D28">
              <w:rPr>
                <w:color w:val="000000"/>
                <w:szCs w:val="18"/>
                <w:rPrChange w:id="2320" w:author="Runsen, Samsung" w:date="2024-08-22T18:58:00Z">
                  <w:rPr>
                    <w:color w:val="000000"/>
                    <w:szCs w:val="18"/>
                  </w:rPr>
                </w:rPrChange>
              </w:rPr>
              <w:t>In pathloss model, TR 38.901[10]</w:t>
            </w:r>
          </w:p>
        </w:tc>
      </w:tr>
      <w:tr w:rsidR="007E3ED6" w:rsidRPr="00090D28" w14:paraId="0E5EA884" w14:textId="77777777" w:rsidTr="007E3ED6">
        <w:trPr>
          <w:jc w:val="center"/>
        </w:trPr>
        <w:tc>
          <w:tcPr>
            <w:tcW w:w="2357" w:type="pct"/>
          </w:tcPr>
          <w:p w14:paraId="046899AF" w14:textId="77777777" w:rsidR="007E3ED6" w:rsidRPr="00090D28" w:rsidRDefault="007E3ED6" w:rsidP="001914B4">
            <w:pPr>
              <w:pStyle w:val="TAL"/>
              <w:rPr>
                <w:rPrChange w:id="2321" w:author="Runsen, Samsung" w:date="2024-08-22T18:58:00Z">
                  <w:rPr/>
                </w:rPrChange>
              </w:rPr>
            </w:pPr>
            <w:r w:rsidRPr="00090D28">
              <w:rPr>
                <w:rPrChange w:id="2322" w:author="Runsen, Samsung" w:date="2024-08-22T18:58:00Z">
                  <w:rPr/>
                </w:rPrChange>
              </w:rPr>
              <w:t>Cell selection margin in dB</w:t>
            </w:r>
          </w:p>
        </w:tc>
        <w:tc>
          <w:tcPr>
            <w:tcW w:w="2643" w:type="pct"/>
          </w:tcPr>
          <w:p w14:paraId="13FA8F78" w14:textId="77777777" w:rsidR="007E3ED6" w:rsidRPr="00090D28" w:rsidRDefault="007E3ED6" w:rsidP="001914B4">
            <w:pPr>
              <w:pStyle w:val="TAC"/>
              <w:rPr>
                <w:rPrChange w:id="2323" w:author="Runsen, Samsung" w:date="2024-08-22T18:58:00Z">
                  <w:rPr/>
                </w:rPrChange>
              </w:rPr>
            </w:pPr>
            <w:r w:rsidRPr="00090D28">
              <w:rPr>
                <w:color w:val="000000"/>
                <w:szCs w:val="18"/>
                <w:rPrChange w:id="2324" w:author="Runsen, Samsung" w:date="2024-08-22T18:58:00Z">
                  <w:rPr>
                    <w:color w:val="000000"/>
                    <w:szCs w:val="18"/>
                  </w:rPr>
                </w:rPrChange>
              </w:rPr>
              <w:t>3</w:t>
            </w:r>
          </w:p>
        </w:tc>
      </w:tr>
      <w:tr w:rsidR="007E3ED6" w:rsidRPr="00090D28" w14:paraId="24143721" w14:textId="77777777" w:rsidTr="007E3ED6">
        <w:trPr>
          <w:jc w:val="center"/>
        </w:trPr>
        <w:tc>
          <w:tcPr>
            <w:tcW w:w="2357" w:type="pct"/>
          </w:tcPr>
          <w:p w14:paraId="60739316" w14:textId="77777777" w:rsidR="007E3ED6" w:rsidRPr="00090D28" w:rsidRDefault="007E3ED6" w:rsidP="001914B4">
            <w:pPr>
              <w:pStyle w:val="TAL"/>
              <w:rPr>
                <w:rPrChange w:id="2325" w:author="Runsen, Samsung" w:date="2024-08-22T18:58:00Z">
                  <w:rPr/>
                </w:rPrChange>
              </w:rPr>
            </w:pPr>
            <w:r w:rsidRPr="00090D28">
              <w:rPr>
                <w:rPrChange w:id="2326" w:author="Runsen, Samsung" w:date="2024-08-22T18:58:00Z">
                  <w:rPr/>
                </w:rPrChange>
              </w:rPr>
              <w:t>BS-MS min distance in meters</w:t>
            </w:r>
          </w:p>
        </w:tc>
        <w:tc>
          <w:tcPr>
            <w:tcW w:w="2643" w:type="pct"/>
          </w:tcPr>
          <w:p w14:paraId="151D6764" w14:textId="77777777" w:rsidR="007E3ED6" w:rsidRPr="00090D28" w:rsidRDefault="007E3ED6" w:rsidP="001914B4">
            <w:pPr>
              <w:pStyle w:val="TAC"/>
              <w:rPr>
                <w:rPrChange w:id="2327" w:author="Runsen, Samsung" w:date="2024-08-22T18:58:00Z">
                  <w:rPr>
                    <w:highlight w:val="cyan"/>
                  </w:rPr>
                </w:rPrChange>
              </w:rPr>
            </w:pPr>
            <w:r w:rsidRPr="00090D28">
              <w:rPr>
                <w:rFonts w:hint="eastAsia"/>
                <w:rPrChange w:id="2328" w:author="Runsen, Samsung" w:date="2024-08-22T18:58:00Z">
                  <w:rPr>
                    <w:rFonts w:hint="eastAsia"/>
                  </w:rPr>
                </w:rPrChange>
              </w:rPr>
              <w:t>3</w:t>
            </w:r>
            <w:r w:rsidRPr="00090D28">
              <w:rPr>
                <w:rPrChange w:id="2329" w:author="Runsen, Samsung" w:date="2024-08-22T18:58:00Z">
                  <w:rPr/>
                </w:rPrChange>
              </w:rPr>
              <w:t>5</w:t>
            </w:r>
          </w:p>
        </w:tc>
      </w:tr>
      <w:tr w:rsidR="007E3ED6" w:rsidRPr="00090D28" w14:paraId="05C5145D" w14:textId="77777777" w:rsidTr="007E3ED6">
        <w:trPr>
          <w:jc w:val="center"/>
        </w:trPr>
        <w:tc>
          <w:tcPr>
            <w:tcW w:w="2357" w:type="pct"/>
          </w:tcPr>
          <w:p w14:paraId="3693B1A0" w14:textId="77777777" w:rsidR="007E3ED6" w:rsidRPr="00090D28" w:rsidRDefault="007E3ED6" w:rsidP="001914B4">
            <w:pPr>
              <w:pStyle w:val="TAL"/>
              <w:rPr>
                <w:rPrChange w:id="2330" w:author="Runsen, Samsung" w:date="2024-08-22T18:58:00Z">
                  <w:rPr/>
                </w:rPrChange>
              </w:rPr>
            </w:pPr>
            <w:r w:rsidRPr="00090D28">
              <w:rPr>
                <w:rPrChange w:id="2331" w:author="Runsen, Samsung" w:date="2024-08-22T18:58:00Z">
                  <w:rPr/>
                </w:rPrChange>
              </w:rPr>
              <w:t>BS noise figure in dB</w:t>
            </w:r>
          </w:p>
        </w:tc>
        <w:tc>
          <w:tcPr>
            <w:tcW w:w="2643" w:type="pct"/>
          </w:tcPr>
          <w:p w14:paraId="5DFB1E45" w14:textId="77777777" w:rsidR="007E3ED6" w:rsidRPr="00090D28" w:rsidRDefault="007E3ED6" w:rsidP="001914B4">
            <w:pPr>
              <w:pStyle w:val="TAC"/>
              <w:rPr>
                <w:rPrChange w:id="2332" w:author="Runsen, Samsung" w:date="2024-08-22T18:58:00Z">
                  <w:rPr/>
                </w:rPrChange>
              </w:rPr>
            </w:pPr>
            <w:r w:rsidRPr="00090D28">
              <w:rPr>
                <w:color w:val="000000"/>
                <w:szCs w:val="18"/>
                <w:rPrChange w:id="2333" w:author="Runsen, Samsung" w:date="2024-08-22T18:58:00Z">
                  <w:rPr>
                    <w:color w:val="000000"/>
                    <w:szCs w:val="18"/>
                  </w:rPr>
                </w:rPrChange>
              </w:rPr>
              <w:t>5</w:t>
            </w:r>
          </w:p>
        </w:tc>
      </w:tr>
      <w:tr w:rsidR="007E3ED6" w:rsidRPr="00090D28" w14:paraId="52199F6E" w14:textId="77777777" w:rsidTr="007E3ED6">
        <w:trPr>
          <w:jc w:val="center"/>
        </w:trPr>
        <w:tc>
          <w:tcPr>
            <w:tcW w:w="2357" w:type="pct"/>
          </w:tcPr>
          <w:p w14:paraId="74AAD859" w14:textId="77777777" w:rsidR="007E3ED6" w:rsidRPr="00090D28" w:rsidRDefault="007E3ED6" w:rsidP="001914B4">
            <w:pPr>
              <w:pStyle w:val="TAL"/>
              <w:rPr>
                <w:lang w:val="fr-FR"/>
                <w:rPrChange w:id="2334" w:author="Runsen, Samsung" w:date="2024-08-22T18:58:00Z">
                  <w:rPr>
                    <w:lang w:val="fr-FR"/>
                  </w:rPr>
                </w:rPrChange>
              </w:rPr>
            </w:pPr>
            <w:r w:rsidRPr="00090D28">
              <w:rPr>
                <w:lang w:val="fr-FR"/>
                <w:rPrChange w:id="2335" w:author="Runsen, Samsung" w:date="2024-08-22T18:58:00Z">
                  <w:rPr>
                    <w:lang w:val="fr-FR"/>
                  </w:rPr>
                </w:rPrChange>
              </w:rPr>
              <w:t>UE noise figure in dB</w:t>
            </w:r>
          </w:p>
        </w:tc>
        <w:tc>
          <w:tcPr>
            <w:tcW w:w="2643" w:type="pct"/>
          </w:tcPr>
          <w:p w14:paraId="3E014750" w14:textId="77777777" w:rsidR="007E3ED6" w:rsidRPr="00090D28" w:rsidRDefault="007E3ED6" w:rsidP="001914B4">
            <w:pPr>
              <w:pStyle w:val="TAC"/>
              <w:rPr>
                <w:rPrChange w:id="2336" w:author="Runsen, Samsung" w:date="2024-08-22T18:58:00Z">
                  <w:rPr/>
                </w:rPrChange>
              </w:rPr>
            </w:pPr>
            <w:r w:rsidRPr="00090D28">
              <w:rPr>
                <w:color w:val="000000"/>
                <w:szCs w:val="18"/>
                <w:rPrChange w:id="2337" w:author="Runsen, Samsung" w:date="2024-08-22T18:58:00Z">
                  <w:rPr>
                    <w:color w:val="000000"/>
                    <w:szCs w:val="18"/>
                  </w:rPr>
                </w:rPrChange>
              </w:rPr>
              <w:t>9</w:t>
            </w:r>
          </w:p>
        </w:tc>
      </w:tr>
      <w:tr w:rsidR="007E3ED6" w:rsidRPr="00090D28" w14:paraId="7509AA1C" w14:textId="77777777" w:rsidTr="007E3ED6">
        <w:trPr>
          <w:trHeight w:val="90"/>
          <w:jc w:val="center"/>
        </w:trPr>
        <w:tc>
          <w:tcPr>
            <w:tcW w:w="2357" w:type="pct"/>
          </w:tcPr>
          <w:p w14:paraId="3C0610DC" w14:textId="77777777" w:rsidR="007E3ED6" w:rsidRPr="00090D28" w:rsidRDefault="007E3ED6" w:rsidP="001914B4">
            <w:pPr>
              <w:pStyle w:val="TAL"/>
              <w:rPr>
                <w:rPrChange w:id="2338" w:author="Runsen, Samsung" w:date="2024-08-22T18:58:00Z">
                  <w:rPr/>
                </w:rPrChange>
              </w:rPr>
            </w:pPr>
            <w:r w:rsidRPr="00090D28">
              <w:rPr>
                <w:rPrChange w:id="2339" w:author="Runsen, Samsung" w:date="2024-08-22T18:58:00Z">
                  <w:rPr/>
                </w:rPrChange>
              </w:rPr>
              <w:t>BS-UE path-loss model</w:t>
            </w:r>
          </w:p>
        </w:tc>
        <w:tc>
          <w:tcPr>
            <w:tcW w:w="2643" w:type="pct"/>
          </w:tcPr>
          <w:p w14:paraId="4FB8866C" w14:textId="77777777" w:rsidR="007E3ED6" w:rsidRPr="00090D28" w:rsidRDefault="007E3ED6" w:rsidP="001914B4">
            <w:pPr>
              <w:pStyle w:val="TAC"/>
              <w:rPr>
                <w:rPrChange w:id="2340" w:author="Runsen, Samsung" w:date="2024-08-22T18:58:00Z">
                  <w:rPr/>
                </w:rPrChange>
              </w:rPr>
            </w:pPr>
            <w:r w:rsidRPr="00090D28">
              <w:rPr>
                <w:color w:val="000000"/>
                <w:szCs w:val="18"/>
                <w:rPrChange w:id="2341" w:author="Runsen, Samsung" w:date="2024-08-22T18:58:00Z">
                  <w:rPr>
                    <w:color w:val="000000"/>
                    <w:szCs w:val="18"/>
                  </w:rPr>
                </w:rPrChange>
              </w:rPr>
              <w:t>TR 38.901[10]</w:t>
            </w:r>
          </w:p>
        </w:tc>
      </w:tr>
      <w:tr w:rsidR="007E3ED6" w:rsidRPr="00090D28" w14:paraId="3D604944" w14:textId="77777777" w:rsidTr="007E3ED6">
        <w:trPr>
          <w:jc w:val="center"/>
        </w:trPr>
        <w:tc>
          <w:tcPr>
            <w:tcW w:w="2357" w:type="pct"/>
          </w:tcPr>
          <w:p w14:paraId="0ECFDBF3" w14:textId="77777777" w:rsidR="007E3ED6" w:rsidRPr="00090D28" w:rsidRDefault="007E3ED6" w:rsidP="001914B4">
            <w:pPr>
              <w:pStyle w:val="TAL"/>
              <w:rPr>
                <w:rPrChange w:id="2342" w:author="Runsen, Samsung" w:date="2024-08-22T18:58:00Z">
                  <w:rPr/>
                </w:rPrChange>
              </w:rPr>
            </w:pPr>
            <w:r w:rsidRPr="00090D28">
              <w:rPr>
                <w:rPrChange w:id="2343" w:author="Runsen, Samsung" w:date="2024-08-22T18:58:00Z">
                  <w:rPr/>
                </w:rPrChange>
              </w:rPr>
              <w:t>Standard deviation of BS-UE log-normal shadow fading in dB</w:t>
            </w:r>
          </w:p>
        </w:tc>
        <w:tc>
          <w:tcPr>
            <w:tcW w:w="2643" w:type="pct"/>
          </w:tcPr>
          <w:p w14:paraId="447E53C3" w14:textId="77777777" w:rsidR="007E3ED6" w:rsidRPr="00090D28" w:rsidRDefault="007E3ED6" w:rsidP="001914B4">
            <w:pPr>
              <w:pStyle w:val="TAC"/>
              <w:rPr>
                <w:rPrChange w:id="2344" w:author="Runsen, Samsung" w:date="2024-08-22T18:58:00Z">
                  <w:rPr>
                    <w:highlight w:val="cyan"/>
                  </w:rPr>
                </w:rPrChange>
              </w:rPr>
            </w:pPr>
            <w:r w:rsidRPr="00090D28">
              <w:rPr>
                <w:color w:val="000000"/>
                <w:szCs w:val="18"/>
                <w:rPrChange w:id="2345" w:author="Runsen, Samsung" w:date="2024-08-22T18:58:00Z">
                  <w:rPr>
                    <w:color w:val="000000"/>
                    <w:szCs w:val="18"/>
                  </w:rPr>
                </w:rPrChange>
              </w:rPr>
              <w:t>Deployment scenario related, referring to TR 38.901[10]</w:t>
            </w:r>
          </w:p>
        </w:tc>
      </w:tr>
      <w:tr w:rsidR="007E3ED6" w:rsidRPr="00090D28" w14:paraId="79582A5D" w14:textId="77777777" w:rsidTr="007E3ED6">
        <w:trPr>
          <w:jc w:val="center"/>
        </w:trPr>
        <w:tc>
          <w:tcPr>
            <w:tcW w:w="2357" w:type="pct"/>
          </w:tcPr>
          <w:p w14:paraId="31E77EFC" w14:textId="77777777" w:rsidR="007E3ED6" w:rsidRPr="00090D28" w:rsidRDefault="007E3ED6" w:rsidP="001914B4">
            <w:pPr>
              <w:pStyle w:val="TAL"/>
              <w:rPr>
                <w:rPrChange w:id="2346" w:author="Runsen, Samsung" w:date="2024-08-22T18:58:00Z">
                  <w:rPr/>
                </w:rPrChange>
              </w:rPr>
            </w:pPr>
            <w:r w:rsidRPr="00090D28">
              <w:rPr>
                <w:rPrChange w:id="2347" w:author="Runsen, Samsung" w:date="2024-08-22T18:58:00Z">
                  <w:rPr/>
                </w:rPrChange>
              </w:rPr>
              <w:t>Shadowing correlation</w:t>
            </w:r>
          </w:p>
        </w:tc>
        <w:tc>
          <w:tcPr>
            <w:tcW w:w="2643" w:type="pct"/>
          </w:tcPr>
          <w:p w14:paraId="32876481" w14:textId="77777777" w:rsidR="007E3ED6" w:rsidRPr="00090D28" w:rsidRDefault="007E3ED6" w:rsidP="001914B4">
            <w:pPr>
              <w:pStyle w:val="TAC"/>
              <w:rPr>
                <w:rPrChange w:id="2348" w:author="Runsen, Samsung" w:date="2024-08-22T18:58:00Z">
                  <w:rPr/>
                </w:rPrChange>
              </w:rPr>
            </w:pPr>
            <w:r w:rsidRPr="00090D28">
              <w:rPr>
                <w:rPrChange w:id="2349" w:author="Runsen, Samsung" w:date="2024-08-22T18:58:00Z">
                  <w:rPr/>
                </w:rPrChange>
              </w:rPr>
              <w:t xml:space="preserve">Inter-cell 0.5 </w:t>
            </w:r>
          </w:p>
          <w:p w14:paraId="0F277FA2" w14:textId="77777777" w:rsidR="007E3ED6" w:rsidRPr="00090D28" w:rsidRDefault="007E3ED6" w:rsidP="001914B4">
            <w:pPr>
              <w:pStyle w:val="TAC"/>
              <w:rPr>
                <w:rPrChange w:id="2350" w:author="Runsen, Samsung" w:date="2024-08-22T18:58:00Z">
                  <w:rPr/>
                </w:rPrChange>
              </w:rPr>
            </w:pPr>
            <w:r w:rsidRPr="00090D28">
              <w:rPr>
                <w:rPrChange w:id="2351" w:author="Runsen, Samsung" w:date="2024-08-22T18:58:00Z">
                  <w:rPr/>
                </w:rPrChange>
              </w:rPr>
              <w:t>Intra-cell 1</w:t>
            </w:r>
          </w:p>
        </w:tc>
      </w:tr>
      <w:tr w:rsidR="007E3ED6" w:rsidRPr="00090D28" w14:paraId="6212457D" w14:textId="77777777" w:rsidTr="007E3ED6">
        <w:trPr>
          <w:jc w:val="center"/>
        </w:trPr>
        <w:tc>
          <w:tcPr>
            <w:tcW w:w="2357" w:type="pct"/>
          </w:tcPr>
          <w:p w14:paraId="465E1AAF" w14:textId="77777777" w:rsidR="007E3ED6" w:rsidRPr="00090D28" w:rsidRDefault="007E3ED6" w:rsidP="001914B4">
            <w:pPr>
              <w:pStyle w:val="TAL"/>
              <w:rPr>
                <w:rPrChange w:id="2352" w:author="Runsen, Samsung" w:date="2024-08-22T18:58:00Z">
                  <w:rPr/>
                </w:rPrChange>
              </w:rPr>
            </w:pPr>
            <w:r w:rsidRPr="00090D28">
              <w:rPr>
                <w:rPrChange w:id="2353" w:author="Runsen, Samsung" w:date="2024-08-22T18:58:00Z">
                  <w:rPr/>
                </w:rPrChange>
              </w:rPr>
              <w:t>Link-level performance model</w:t>
            </w:r>
          </w:p>
        </w:tc>
        <w:tc>
          <w:tcPr>
            <w:tcW w:w="2643" w:type="pct"/>
          </w:tcPr>
          <w:p w14:paraId="65E9F185" w14:textId="2C4D010A" w:rsidR="007E3ED6" w:rsidRPr="00090D28" w:rsidRDefault="007E3ED6" w:rsidP="001914B4">
            <w:pPr>
              <w:pStyle w:val="TAC"/>
              <w:rPr>
                <w:color w:val="000000"/>
                <w:szCs w:val="18"/>
                <w:rPrChange w:id="2354" w:author="Runsen, Samsung" w:date="2024-08-22T18:58:00Z">
                  <w:rPr>
                    <w:color w:val="000000"/>
                    <w:szCs w:val="18"/>
                  </w:rPr>
                </w:rPrChange>
              </w:rPr>
            </w:pPr>
            <w:r w:rsidRPr="00090D28">
              <w:rPr>
                <w:color w:val="000000"/>
                <w:szCs w:val="18"/>
                <w:rPrChange w:id="2355" w:author="Runsen, Samsung" w:date="2024-08-22T18:58:00Z">
                  <w:rPr>
                    <w:color w:val="000000"/>
                    <w:szCs w:val="18"/>
                  </w:rPr>
                </w:rPrChange>
              </w:rPr>
              <w:t>See Section 2.2.8</w:t>
            </w:r>
          </w:p>
          <w:p w14:paraId="5AE36E7B" w14:textId="77777777" w:rsidR="007E3ED6" w:rsidRPr="00090D28" w:rsidRDefault="007E3ED6" w:rsidP="001914B4">
            <w:pPr>
              <w:pStyle w:val="TAC"/>
              <w:rPr>
                <w:rPrChange w:id="2356" w:author="Runsen, Samsung" w:date="2024-08-22T18:58:00Z">
                  <w:rPr/>
                </w:rPrChange>
              </w:rPr>
            </w:pPr>
            <w:r w:rsidRPr="00090D28">
              <w:rPr>
                <w:color w:val="000000"/>
                <w:szCs w:val="18"/>
                <w:rPrChange w:id="2357" w:author="Runsen, Samsung" w:date="2024-08-22T18:58:00Z">
                  <w:rPr>
                    <w:color w:val="000000"/>
                    <w:szCs w:val="18"/>
                  </w:rPr>
                </w:rPrChange>
              </w:rPr>
              <w:t>Throughtput-SINR mapping</w:t>
            </w:r>
          </w:p>
        </w:tc>
      </w:tr>
      <w:tr w:rsidR="007E3ED6" w:rsidRPr="00090D28" w14:paraId="14954128" w14:textId="77777777" w:rsidTr="007E3ED6">
        <w:trPr>
          <w:jc w:val="center"/>
        </w:trPr>
        <w:tc>
          <w:tcPr>
            <w:tcW w:w="2357" w:type="pct"/>
          </w:tcPr>
          <w:p w14:paraId="7200C052" w14:textId="77777777" w:rsidR="007E3ED6" w:rsidRPr="00090D28" w:rsidRDefault="007E3ED6" w:rsidP="001914B4">
            <w:pPr>
              <w:pStyle w:val="TAL"/>
              <w:rPr>
                <w:rPrChange w:id="2358" w:author="Runsen, Samsung" w:date="2024-08-22T18:58:00Z">
                  <w:rPr/>
                </w:rPrChange>
              </w:rPr>
            </w:pPr>
            <w:r w:rsidRPr="00090D28">
              <w:rPr>
                <w:rFonts w:hint="eastAsia"/>
                <w:rPrChange w:id="2359" w:author="Runsen, Samsung" w:date="2024-08-22T18:58:00Z">
                  <w:rPr>
                    <w:rFonts w:hint="eastAsia"/>
                  </w:rPr>
                </w:rPrChange>
              </w:rPr>
              <w:t>U</w:t>
            </w:r>
            <w:r w:rsidRPr="00090D28">
              <w:rPr>
                <w:rPrChange w:id="2360" w:author="Runsen, Samsung" w:date="2024-08-22T18:58:00Z">
                  <w:rPr/>
                </w:rPrChange>
              </w:rPr>
              <w:t>E distribution</w:t>
            </w:r>
          </w:p>
        </w:tc>
        <w:tc>
          <w:tcPr>
            <w:tcW w:w="2643" w:type="pct"/>
          </w:tcPr>
          <w:p w14:paraId="048C473A" w14:textId="77777777" w:rsidR="007E3ED6" w:rsidRPr="00090D28" w:rsidRDefault="007E3ED6" w:rsidP="001914B4">
            <w:pPr>
              <w:pStyle w:val="TAC"/>
              <w:rPr>
                <w:rPrChange w:id="2361" w:author="Runsen, Samsung" w:date="2024-08-22T18:58:00Z">
                  <w:rPr>
                    <w:highlight w:val="cyan"/>
                  </w:rPr>
                </w:rPrChange>
              </w:rPr>
            </w:pPr>
            <w:r w:rsidRPr="00090D28">
              <w:rPr>
                <w:color w:val="000000"/>
                <w:szCs w:val="18"/>
                <w:rPrChange w:id="2362" w:author="Runsen, Samsung" w:date="2024-08-22T18:58:00Z">
                  <w:rPr>
                    <w:color w:val="000000"/>
                    <w:szCs w:val="18"/>
                  </w:rPr>
                </w:rPrChange>
              </w:rPr>
              <w:t>Uniform</w:t>
            </w:r>
          </w:p>
        </w:tc>
      </w:tr>
      <w:tr w:rsidR="007E3ED6" w:rsidRPr="00090D28" w14:paraId="4D6B34A1" w14:textId="77777777" w:rsidTr="007E3ED6">
        <w:trPr>
          <w:jc w:val="center"/>
        </w:trPr>
        <w:tc>
          <w:tcPr>
            <w:tcW w:w="2357" w:type="pct"/>
          </w:tcPr>
          <w:p w14:paraId="3CF16124" w14:textId="77777777" w:rsidR="007E3ED6" w:rsidRPr="00090D28" w:rsidRDefault="007E3ED6" w:rsidP="001914B4">
            <w:pPr>
              <w:pStyle w:val="TAL"/>
              <w:rPr>
                <w:rPrChange w:id="2363" w:author="Runsen, Samsung" w:date="2024-08-22T18:58:00Z">
                  <w:rPr/>
                </w:rPrChange>
              </w:rPr>
            </w:pPr>
            <w:r w:rsidRPr="00090D28">
              <w:rPr>
                <w:rPrChange w:id="2364" w:author="Runsen, Samsung" w:date="2024-08-22T18:58:00Z">
                  <w:rPr/>
                </w:rPrChange>
              </w:rPr>
              <w:t>Evaluation metrics</w:t>
            </w:r>
          </w:p>
        </w:tc>
        <w:tc>
          <w:tcPr>
            <w:tcW w:w="2643" w:type="pct"/>
          </w:tcPr>
          <w:p w14:paraId="11AE28FD" w14:textId="6ECFE1C4" w:rsidR="007E3ED6" w:rsidRPr="00090D28" w:rsidRDefault="007E3ED6" w:rsidP="001914B4">
            <w:pPr>
              <w:pStyle w:val="TAC"/>
              <w:rPr>
                <w:color w:val="000000"/>
                <w:szCs w:val="18"/>
                <w:rPrChange w:id="2365" w:author="Runsen, Samsung" w:date="2024-08-22T18:58:00Z">
                  <w:rPr>
                    <w:color w:val="000000"/>
                    <w:szCs w:val="18"/>
                  </w:rPr>
                </w:rPrChange>
              </w:rPr>
            </w:pPr>
            <w:r w:rsidRPr="00090D28">
              <w:rPr>
                <w:color w:val="000000"/>
                <w:szCs w:val="18"/>
                <w:rPrChange w:id="2366" w:author="Runsen, Samsung" w:date="2024-08-22T18:58:00Z">
                  <w:rPr>
                    <w:color w:val="000000"/>
                    <w:szCs w:val="18"/>
                  </w:rPr>
                </w:rPrChange>
              </w:rPr>
              <w:t xml:space="preserve">See Section 2.2.8 </w:t>
            </w:r>
          </w:p>
          <w:p w14:paraId="616727B5" w14:textId="77777777" w:rsidR="007E3ED6" w:rsidRPr="00090D28" w:rsidRDefault="007E3ED6" w:rsidP="001914B4">
            <w:pPr>
              <w:pStyle w:val="TAC"/>
              <w:rPr>
                <w:rPrChange w:id="2367" w:author="Runsen, Samsung" w:date="2024-08-22T18:58:00Z">
                  <w:rPr>
                    <w:highlight w:val="cyan"/>
                  </w:rPr>
                </w:rPrChange>
              </w:rPr>
            </w:pPr>
            <w:r w:rsidRPr="00090D28">
              <w:rPr>
                <w:color w:val="000000"/>
                <w:szCs w:val="18"/>
                <w:rPrChange w:id="2368" w:author="Runsen, Samsung" w:date="2024-08-22T18:58:00Z">
                  <w:rPr>
                    <w:color w:val="000000"/>
                    <w:szCs w:val="18"/>
                  </w:rPr>
                </w:rPrChange>
              </w:rPr>
              <w:t>Throughtput or SNR loss criteria</w:t>
            </w:r>
          </w:p>
        </w:tc>
      </w:tr>
    </w:tbl>
    <w:p w14:paraId="4A2DAA9D" w14:textId="70C02A60" w:rsidR="001D72B5" w:rsidRPr="00090D28" w:rsidRDefault="001D72B5" w:rsidP="001914B4">
      <w:pPr>
        <w:rPr>
          <w:rFonts w:hint="eastAsia"/>
          <w:lang w:eastAsia="zh-CN"/>
          <w:rPrChange w:id="2369" w:author="Runsen, Samsung" w:date="2024-08-22T18:58:00Z">
            <w:rPr>
              <w:rFonts w:hint="eastAsia"/>
              <w:lang w:eastAsia="zh-CN"/>
            </w:rPr>
          </w:rPrChange>
        </w:rPr>
      </w:pPr>
    </w:p>
    <w:p w14:paraId="2D3D04D2" w14:textId="18FFCC8D" w:rsidR="001914B4" w:rsidRPr="00090D28" w:rsidRDefault="003F212C" w:rsidP="001914B4">
      <w:pPr>
        <w:pStyle w:val="TH"/>
        <w:rPr>
          <w:sz w:val="15"/>
          <w:rPrChange w:id="2370" w:author="Runsen, Samsung" w:date="2024-08-22T18:58:00Z">
            <w:rPr>
              <w:sz w:val="15"/>
            </w:rPr>
          </w:rPrChange>
        </w:rPr>
      </w:pPr>
      <w:r w:rsidRPr="00090D28">
        <w:rPr>
          <w:rPrChange w:id="2371" w:author="Runsen, Samsung" w:date="2024-08-22T18:58:00Z">
            <w:rPr/>
          </w:rPrChange>
        </w:rPr>
        <w:t>Table 2.</w:t>
      </w:r>
      <w:r w:rsidR="001914B4" w:rsidRPr="00090D28">
        <w:rPr>
          <w:rPrChange w:id="2372" w:author="Runsen, Samsung" w:date="2024-08-22T18:58:00Z">
            <w:rPr/>
          </w:rPrChange>
        </w:rPr>
        <w:t>2.2</w:t>
      </w:r>
      <w:r w:rsidR="006C7574" w:rsidRPr="00090D28">
        <w:rPr>
          <w:rPrChange w:id="2373" w:author="Runsen, Samsung" w:date="2024-08-22T18:58:00Z">
            <w:rPr/>
          </w:rPrChange>
        </w:rPr>
        <w:t>.3</w:t>
      </w:r>
      <w:r w:rsidR="001914B4" w:rsidRPr="00090D28">
        <w:rPr>
          <w:rPrChange w:id="2374" w:author="Runsen, Samsung" w:date="2024-08-22T18:58:00Z">
            <w:rPr/>
          </w:rPrChange>
        </w:rPr>
        <w:t>-2</w:t>
      </w:r>
      <w:r w:rsidR="001914B4" w:rsidRPr="00090D28">
        <w:rPr>
          <w:noProof/>
          <w:rPrChange w:id="2375" w:author="Runsen, Samsung" w:date="2024-08-22T18:58:00Z">
            <w:rPr>
              <w:noProof/>
            </w:rPr>
          </w:rPrChange>
        </w:rPr>
        <w:t>:</w:t>
      </w:r>
      <w:r w:rsidR="001914B4" w:rsidRPr="00090D28">
        <w:rPr>
          <w:rPrChange w:id="2376" w:author="Runsen, Samsung" w:date="2024-08-22T18:58:00Z">
            <w:rPr/>
          </w:rPrChange>
        </w:rPr>
        <w:t xml:space="preserve"> Deployment-related parameters of TN (2 GHz)</w:t>
      </w:r>
    </w:p>
    <w:tbl>
      <w:tblPr>
        <w:tblStyle w:val="23"/>
        <w:tblW w:w="5000" w:type="pct"/>
        <w:tblLook w:val="04A0" w:firstRow="1" w:lastRow="0" w:firstColumn="1" w:lastColumn="0" w:noHBand="0" w:noVBand="1"/>
      </w:tblPr>
      <w:tblGrid>
        <w:gridCol w:w="1768"/>
        <w:gridCol w:w="2195"/>
        <w:gridCol w:w="2126"/>
        <w:gridCol w:w="3540"/>
      </w:tblGrid>
      <w:tr w:rsidR="001914B4" w:rsidRPr="00090D28" w14:paraId="271FA36C" w14:textId="77777777" w:rsidTr="001914B4">
        <w:trPr>
          <w:trHeight w:val="330"/>
        </w:trPr>
        <w:tc>
          <w:tcPr>
            <w:tcW w:w="918" w:type="pct"/>
            <w:vAlign w:val="center"/>
          </w:tcPr>
          <w:p w14:paraId="18EEBDF7" w14:textId="77777777" w:rsidR="001914B4" w:rsidRPr="00090D28" w:rsidRDefault="001914B4" w:rsidP="001914B4">
            <w:pPr>
              <w:pStyle w:val="TAH"/>
              <w:rPr>
                <w:rPrChange w:id="2377" w:author="Runsen, Samsung" w:date="2024-08-22T18:58:00Z">
                  <w:rPr/>
                </w:rPrChange>
              </w:rPr>
            </w:pPr>
          </w:p>
        </w:tc>
        <w:tc>
          <w:tcPr>
            <w:tcW w:w="1140" w:type="pct"/>
            <w:vAlign w:val="center"/>
          </w:tcPr>
          <w:p w14:paraId="19FA5FC2" w14:textId="77777777" w:rsidR="001914B4" w:rsidRPr="00090D28" w:rsidRDefault="001914B4" w:rsidP="001914B4">
            <w:pPr>
              <w:pStyle w:val="TAH"/>
              <w:rPr>
                <w:rPrChange w:id="2378" w:author="Runsen, Samsung" w:date="2024-08-22T18:58:00Z">
                  <w:rPr/>
                </w:rPrChange>
              </w:rPr>
            </w:pPr>
            <w:r w:rsidRPr="00090D28">
              <w:rPr>
                <w:rPrChange w:id="2379" w:author="Runsen, Samsung" w:date="2024-08-22T18:58:00Z">
                  <w:rPr/>
                </w:rPrChange>
              </w:rPr>
              <w:t>Urban Macro</w:t>
            </w:r>
          </w:p>
        </w:tc>
        <w:tc>
          <w:tcPr>
            <w:tcW w:w="1104" w:type="pct"/>
            <w:vAlign w:val="center"/>
          </w:tcPr>
          <w:p w14:paraId="353863B4" w14:textId="77777777" w:rsidR="001914B4" w:rsidRPr="00090D28" w:rsidRDefault="001914B4" w:rsidP="001914B4">
            <w:pPr>
              <w:pStyle w:val="TAH"/>
              <w:rPr>
                <w:rPrChange w:id="2380" w:author="Runsen, Samsung" w:date="2024-08-22T18:58:00Z">
                  <w:rPr/>
                </w:rPrChange>
              </w:rPr>
            </w:pPr>
            <w:r w:rsidRPr="00090D28">
              <w:rPr>
                <w:rPrChange w:id="2381" w:author="Runsen, Samsung" w:date="2024-08-22T18:58:00Z">
                  <w:rPr/>
                </w:rPrChange>
              </w:rPr>
              <w:t>Rural Macro</w:t>
            </w:r>
          </w:p>
        </w:tc>
        <w:tc>
          <w:tcPr>
            <w:tcW w:w="1838" w:type="pct"/>
            <w:vAlign w:val="center"/>
          </w:tcPr>
          <w:p w14:paraId="4F55BC24" w14:textId="77777777" w:rsidR="001914B4" w:rsidRPr="00090D28" w:rsidRDefault="001914B4" w:rsidP="001914B4">
            <w:pPr>
              <w:pStyle w:val="TAH"/>
              <w:rPr>
                <w:rPrChange w:id="2382" w:author="Runsen, Samsung" w:date="2024-08-22T18:58:00Z">
                  <w:rPr/>
                </w:rPrChange>
              </w:rPr>
            </w:pPr>
            <w:r w:rsidRPr="00090D28">
              <w:rPr>
                <w:rFonts w:hint="eastAsia"/>
                <w:rPrChange w:id="2383" w:author="Runsen, Samsung" w:date="2024-08-22T18:58:00Z">
                  <w:rPr>
                    <w:rFonts w:hint="eastAsia"/>
                  </w:rPr>
                </w:rPrChange>
              </w:rPr>
              <w:t>R</w:t>
            </w:r>
            <w:r w:rsidRPr="00090D28">
              <w:rPr>
                <w:rPrChange w:id="2384" w:author="Runsen, Samsung" w:date="2024-08-22T18:58:00Z">
                  <w:rPr/>
                </w:rPrChange>
              </w:rPr>
              <w:t>emarks</w:t>
            </w:r>
          </w:p>
        </w:tc>
      </w:tr>
      <w:tr w:rsidR="001914B4" w:rsidRPr="00090D28" w14:paraId="50F07AEA" w14:textId="77777777" w:rsidTr="001914B4">
        <w:tc>
          <w:tcPr>
            <w:tcW w:w="918" w:type="pct"/>
            <w:vAlign w:val="center"/>
          </w:tcPr>
          <w:p w14:paraId="03CD20C2" w14:textId="77777777" w:rsidR="001914B4" w:rsidRPr="00090D28" w:rsidRDefault="001914B4" w:rsidP="001914B4">
            <w:pPr>
              <w:pStyle w:val="TAC"/>
              <w:rPr>
                <w:rPrChange w:id="2385" w:author="Runsen, Samsung" w:date="2024-08-22T18:58:00Z">
                  <w:rPr/>
                </w:rPrChange>
              </w:rPr>
            </w:pPr>
            <w:r w:rsidRPr="00090D28">
              <w:rPr>
                <w:rFonts w:hint="eastAsia"/>
                <w:rPrChange w:id="2386" w:author="Runsen, Samsung" w:date="2024-08-22T18:58:00Z">
                  <w:rPr>
                    <w:rFonts w:hint="eastAsia"/>
                  </w:rPr>
                </w:rPrChange>
              </w:rPr>
              <w:t>I</w:t>
            </w:r>
            <w:r w:rsidRPr="00090D28">
              <w:rPr>
                <w:rPrChange w:id="2387" w:author="Runsen, Samsung" w:date="2024-08-22T18:58:00Z">
                  <w:rPr/>
                </w:rPrChange>
              </w:rPr>
              <w:t>SD in meters</w:t>
            </w:r>
          </w:p>
        </w:tc>
        <w:tc>
          <w:tcPr>
            <w:tcW w:w="1140" w:type="pct"/>
            <w:vAlign w:val="center"/>
          </w:tcPr>
          <w:p w14:paraId="6F6E60A1" w14:textId="77777777" w:rsidR="001914B4" w:rsidRPr="00090D28" w:rsidRDefault="001914B4" w:rsidP="001914B4">
            <w:pPr>
              <w:pStyle w:val="TAC"/>
              <w:rPr>
                <w:rPrChange w:id="2388" w:author="Runsen, Samsung" w:date="2024-08-22T18:58:00Z">
                  <w:rPr/>
                </w:rPrChange>
              </w:rPr>
            </w:pPr>
            <w:r w:rsidRPr="00090D28">
              <w:rPr>
                <w:rPrChange w:id="2389" w:author="Runsen, Samsung" w:date="2024-08-22T18:58:00Z">
                  <w:rPr/>
                </w:rPrChange>
              </w:rPr>
              <w:t>750</w:t>
            </w:r>
          </w:p>
        </w:tc>
        <w:tc>
          <w:tcPr>
            <w:tcW w:w="1104" w:type="pct"/>
            <w:vAlign w:val="center"/>
          </w:tcPr>
          <w:p w14:paraId="787DFC7E" w14:textId="77777777" w:rsidR="001914B4" w:rsidRPr="00090D28" w:rsidRDefault="001914B4" w:rsidP="001914B4">
            <w:pPr>
              <w:pStyle w:val="TAC"/>
              <w:rPr>
                <w:rPrChange w:id="2390" w:author="Runsen, Samsung" w:date="2024-08-22T18:58:00Z">
                  <w:rPr/>
                </w:rPrChange>
              </w:rPr>
            </w:pPr>
            <w:r w:rsidRPr="00090D28">
              <w:rPr>
                <w:rPrChange w:id="2391" w:author="Runsen, Samsung" w:date="2024-08-22T18:58:00Z">
                  <w:rPr/>
                </w:rPrChange>
              </w:rPr>
              <w:t>7500</w:t>
            </w:r>
          </w:p>
        </w:tc>
        <w:tc>
          <w:tcPr>
            <w:tcW w:w="1838" w:type="pct"/>
            <w:vMerge w:val="restart"/>
            <w:vAlign w:val="center"/>
          </w:tcPr>
          <w:p w14:paraId="144C5F4B" w14:textId="77777777" w:rsidR="001914B4" w:rsidRPr="00090D28" w:rsidRDefault="001914B4" w:rsidP="001914B4">
            <w:pPr>
              <w:pStyle w:val="TAL"/>
              <w:rPr>
                <w:rPrChange w:id="2392" w:author="Runsen, Samsung" w:date="2024-08-22T18:58:00Z">
                  <w:rPr/>
                </w:rPrChange>
              </w:rPr>
            </w:pPr>
            <w:r w:rsidRPr="00090D28">
              <w:rPr>
                <w:rFonts w:hint="eastAsia"/>
                <w:rPrChange w:id="2393" w:author="Runsen, Samsung" w:date="2024-08-22T18:58:00Z">
                  <w:rPr>
                    <w:rFonts w:hint="eastAsia"/>
                  </w:rPr>
                </w:rPrChange>
              </w:rPr>
              <w:t>I</w:t>
            </w:r>
            <w:r w:rsidRPr="00090D28">
              <w:rPr>
                <w:rPrChange w:id="2394" w:author="Runsen, Samsung" w:date="2024-08-22T18:58:00Z">
                  <w:rPr/>
                </w:rPrChange>
              </w:rPr>
              <w:t>TU-R Report M.2292[11]</w:t>
            </w:r>
          </w:p>
        </w:tc>
      </w:tr>
      <w:tr w:rsidR="001914B4" w:rsidRPr="00090D28" w14:paraId="280A0A4B" w14:textId="77777777" w:rsidTr="001914B4">
        <w:tc>
          <w:tcPr>
            <w:tcW w:w="918" w:type="pct"/>
            <w:vAlign w:val="center"/>
          </w:tcPr>
          <w:p w14:paraId="34A84577" w14:textId="77777777" w:rsidR="001914B4" w:rsidRPr="00090D28" w:rsidRDefault="001914B4" w:rsidP="001914B4">
            <w:pPr>
              <w:pStyle w:val="TAC"/>
              <w:rPr>
                <w:rPrChange w:id="2395" w:author="Runsen, Samsung" w:date="2024-08-22T18:58:00Z">
                  <w:rPr/>
                </w:rPrChange>
              </w:rPr>
            </w:pPr>
            <w:r w:rsidRPr="00090D28">
              <w:rPr>
                <w:rPrChange w:id="2396" w:author="Runsen, Samsung" w:date="2024-08-22T18:58:00Z">
                  <w:rPr/>
                </w:rPrChange>
              </w:rPr>
              <w:t>BS Antenna height in meters</w:t>
            </w:r>
          </w:p>
        </w:tc>
        <w:tc>
          <w:tcPr>
            <w:tcW w:w="1140" w:type="pct"/>
            <w:vAlign w:val="center"/>
          </w:tcPr>
          <w:p w14:paraId="367DB3A2" w14:textId="77777777" w:rsidR="001914B4" w:rsidRPr="00090D28" w:rsidRDefault="001914B4" w:rsidP="001914B4">
            <w:pPr>
              <w:pStyle w:val="TAC"/>
              <w:rPr>
                <w:rPrChange w:id="2397" w:author="Runsen, Samsung" w:date="2024-08-22T18:58:00Z">
                  <w:rPr/>
                </w:rPrChange>
              </w:rPr>
            </w:pPr>
            <w:r w:rsidRPr="00090D28">
              <w:rPr>
                <w:rPrChange w:id="2398" w:author="Runsen, Samsung" w:date="2024-08-22T18:58:00Z">
                  <w:rPr/>
                </w:rPrChange>
              </w:rPr>
              <w:t>25</w:t>
            </w:r>
          </w:p>
        </w:tc>
        <w:tc>
          <w:tcPr>
            <w:tcW w:w="1104" w:type="pct"/>
            <w:vAlign w:val="center"/>
          </w:tcPr>
          <w:p w14:paraId="0F6119AF" w14:textId="77777777" w:rsidR="001914B4" w:rsidRPr="00090D28" w:rsidRDefault="001914B4" w:rsidP="001914B4">
            <w:pPr>
              <w:pStyle w:val="TAC"/>
              <w:rPr>
                <w:rPrChange w:id="2399" w:author="Runsen, Samsung" w:date="2024-08-22T18:58:00Z">
                  <w:rPr/>
                </w:rPrChange>
              </w:rPr>
            </w:pPr>
            <w:r w:rsidRPr="00090D28">
              <w:rPr>
                <w:rFonts w:hint="eastAsia"/>
                <w:rPrChange w:id="2400" w:author="Runsen, Samsung" w:date="2024-08-22T18:58:00Z">
                  <w:rPr>
                    <w:rFonts w:hint="eastAsia"/>
                  </w:rPr>
                </w:rPrChange>
              </w:rPr>
              <w:t>3</w:t>
            </w:r>
            <w:r w:rsidRPr="00090D28">
              <w:rPr>
                <w:rPrChange w:id="2401" w:author="Runsen, Samsung" w:date="2024-08-22T18:58:00Z">
                  <w:rPr/>
                </w:rPrChange>
              </w:rPr>
              <w:t>0</w:t>
            </w:r>
          </w:p>
        </w:tc>
        <w:tc>
          <w:tcPr>
            <w:tcW w:w="1838" w:type="pct"/>
            <w:vMerge/>
            <w:vAlign w:val="center"/>
          </w:tcPr>
          <w:p w14:paraId="1B22FB29" w14:textId="77777777" w:rsidR="001914B4" w:rsidRPr="00090D28" w:rsidRDefault="001914B4" w:rsidP="001914B4">
            <w:pPr>
              <w:pStyle w:val="TAL"/>
              <w:rPr>
                <w:rPrChange w:id="2402" w:author="Runsen, Samsung" w:date="2024-08-22T18:58:00Z">
                  <w:rPr/>
                </w:rPrChange>
              </w:rPr>
            </w:pPr>
          </w:p>
        </w:tc>
      </w:tr>
      <w:tr w:rsidR="001914B4" w:rsidRPr="00090D28" w14:paraId="5F5C5BA5" w14:textId="77777777" w:rsidTr="001914B4">
        <w:tc>
          <w:tcPr>
            <w:tcW w:w="918" w:type="pct"/>
            <w:vAlign w:val="center"/>
          </w:tcPr>
          <w:p w14:paraId="2439B424" w14:textId="77777777" w:rsidR="001914B4" w:rsidRPr="00090D28" w:rsidRDefault="001914B4" w:rsidP="001914B4">
            <w:pPr>
              <w:pStyle w:val="TAC"/>
              <w:rPr>
                <w:rPrChange w:id="2403" w:author="Runsen, Samsung" w:date="2024-08-22T18:58:00Z">
                  <w:rPr/>
                </w:rPrChange>
              </w:rPr>
            </w:pPr>
            <w:r w:rsidRPr="00090D28">
              <w:rPr>
                <w:rPrChange w:id="2404" w:author="Runsen, Samsung" w:date="2024-08-22T18:58:00Z">
                  <w:rPr/>
                </w:rPrChange>
              </w:rPr>
              <w:t>UE Outdoor/indoor</w:t>
            </w:r>
          </w:p>
        </w:tc>
        <w:tc>
          <w:tcPr>
            <w:tcW w:w="2244" w:type="pct"/>
            <w:gridSpan w:val="2"/>
            <w:vAlign w:val="center"/>
          </w:tcPr>
          <w:p w14:paraId="54C09B33" w14:textId="77777777" w:rsidR="001914B4" w:rsidRPr="00090D28" w:rsidRDefault="001914B4" w:rsidP="001914B4">
            <w:pPr>
              <w:pStyle w:val="TAC"/>
              <w:rPr>
                <w:rPrChange w:id="2405" w:author="Runsen, Samsung" w:date="2024-08-22T18:58:00Z">
                  <w:rPr/>
                </w:rPrChange>
              </w:rPr>
            </w:pPr>
            <w:r w:rsidRPr="00090D28">
              <w:rPr>
                <w:rPrChange w:id="2406" w:author="Runsen, Samsung" w:date="2024-08-22T18:58:00Z">
                  <w:rPr/>
                </w:rPrChange>
              </w:rPr>
              <w:t>100% Outdoor</w:t>
            </w:r>
          </w:p>
        </w:tc>
        <w:tc>
          <w:tcPr>
            <w:tcW w:w="1838" w:type="pct"/>
            <w:vAlign w:val="center"/>
          </w:tcPr>
          <w:p w14:paraId="7C0ED05C" w14:textId="77777777" w:rsidR="001914B4" w:rsidRPr="00090D28" w:rsidRDefault="001914B4" w:rsidP="001914B4">
            <w:pPr>
              <w:pStyle w:val="TAL"/>
              <w:rPr>
                <w:rFonts w:eastAsia="等线"/>
                <w:rPrChange w:id="2407" w:author="Runsen, Samsung" w:date="2024-08-22T18:58:00Z">
                  <w:rPr>
                    <w:rFonts w:eastAsia="等线"/>
                  </w:rPr>
                </w:rPrChange>
              </w:rPr>
            </w:pPr>
          </w:p>
        </w:tc>
      </w:tr>
      <w:tr w:rsidR="001914B4" w:rsidRPr="00090D28" w14:paraId="0BE6BCB5" w14:textId="77777777" w:rsidTr="001914B4">
        <w:tc>
          <w:tcPr>
            <w:tcW w:w="918" w:type="pct"/>
            <w:vAlign w:val="center"/>
          </w:tcPr>
          <w:p w14:paraId="7534BD74" w14:textId="77777777" w:rsidR="001914B4" w:rsidRPr="00090D28" w:rsidRDefault="001914B4" w:rsidP="001914B4">
            <w:pPr>
              <w:pStyle w:val="TAC"/>
              <w:rPr>
                <w:rPrChange w:id="2408" w:author="Runsen, Samsung" w:date="2024-08-22T18:58:00Z">
                  <w:rPr/>
                </w:rPrChange>
              </w:rPr>
            </w:pPr>
            <w:r w:rsidRPr="00090D28">
              <w:rPr>
                <w:rPrChange w:id="2409" w:author="Runsen, Samsung" w:date="2024-08-22T18:58:00Z">
                  <w:rPr/>
                </w:rPrChange>
              </w:rPr>
              <w:t>UE height in meter</w:t>
            </w:r>
          </w:p>
        </w:tc>
        <w:tc>
          <w:tcPr>
            <w:tcW w:w="1140" w:type="pct"/>
            <w:vAlign w:val="center"/>
          </w:tcPr>
          <w:p w14:paraId="0354F64B" w14:textId="77777777" w:rsidR="001914B4" w:rsidRPr="00090D28" w:rsidRDefault="001914B4" w:rsidP="001914B4">
            <w:pPr>
              <w:pStyle w:val="TAC"/>
              <w:rPr>
                <w:rPrChange w:id="2410" w:author="Runsen, Samsung" w:date="2024-08-22T18:58:00Z">
                  <w:rPr/>
                </w:rPrChange>
              </w:rPr>
            </w:pPr>
            <w:r w:rsidRPr="00090D28">
              <w:rPr>
                <w:rPrChange w:id="2411" w:author="Runsen, Samsung" w:date="2024-08-22T18:58:00Z">
                  <w:rPr/>
                </w:rPrChange>
              </w:rPr>
              <w:t>1.5</w:t>
            </w:r>
          </w:p>
        </w:tc>
        <w:tc>
          <w:tcPr>
            <w:tcW w:w="1104" w:type="pct"/>
            <w:vAlign w:val="center"/>
          </w:tcPr>
          <w:p w14:paraId="6D794521" w14:textId="77777777" w:rsidR="001914B4" w:rsidRPr="00090D28" w:rsidRDefault="001914B4" w:rsidP="001914B4">
            <w:pPr>
              <w:pStyle w:val="TAC"/>
              <w:rPr>
                <w:rPrChange w:id="2412" w:author="Runsen, Samsung" w:date="2024-08-22T18:58:00Z">
                  <w:rPr/>
                </w:rPrChange>
              </w:rPr>
            </w:pPr>
            <w:r w:rsidRPr="00090D28">
              <w:rPr>
                <w:rPrChange w:id="2413" w:author="Runsen, Samsung" w:date="2024-08-22T18:58:00Z">
                  <w:rPr/>
                </w:rPrChange>
              </w:rPr>
              <w:t>1.5</w:t>
            </w:r>
          </w:p>
        </w:tc>
        <w:tc>
          <w:tcPr>
            <w:tcW w:w="1838" w:type="pct"/>
            <w:vAlign w:val="center"/>
          </w:tcPr>
          <w:p w14:paraId="605DF16F" w14:textId="77777777" w:rsidR="001914B4" w:rsidRPr="00090D28" w:rsidRDefault="001914B4" w:rsidP="001914B4">
            <w:pPr>
              <w:pStyle w:val="TAL"/>
              <w:rPr>
                <w:rPrChange w:id="2414" w:author="Runsen, Samsung" w:date="2024-08-22T18:58:00Z">
                  <w:rPr/>
                </w:rPrChange>
              </w:rPr>
            </w:pPr>
            <w:r w:rsidRPr="00090D28">
              <w:rPr>
                <w:rPrChange w:id="2415" w:author="Runsen, Samsung" w:date="2024-08-22T18:58:00Z">
                  <w:rPr/>
                </w:rPrChange>
              </w:rPr>
              <w:t xml:space="preserve">RP-200559 [12] </w:t>
            </w:r>
            <w:r w:rsidRPr="00090D28">
              <w:rPr>
                <w:rFonts w:hint="eastAsia"/>
                <w:rPrChange w:id="2416" w:author="Runsen, Samsung" w:date="2024-08-22T18:58:00Z">
                  <w:rPr>
                    <w:rFonts w:hint="eastAsia"/>
                  </w:rPr>
                </w:rPrChange>
              </w:rPr>
              <w:t>3</w:t>
            </w:r>
            <w:r w:rsidRPr="00090D28">
              <w:rPr>
                <w:rPrChange w:id="2417" w:author="Runsen, Samsung" w:date="2024-08-22T18:58:00Z">
                  <w:rPr/>
                </w:rPrChange>
              </w:rPr>
              <w:t xml:space="preserve">GPP LS to ITU-R WP5D </w:t>
            </w:r>
          </w:p>
          <w:p w14:paraId="0F041634" w14:textId="77777777" w:rsidR="001914B4" w:rsidRPr="00090D28" w:rsidRDefault="001914B4" w:rsidP="001914B4">
            <w:pPr>
              <w:pStyle w:val="TAL"/>
              <w:rPr>
                <w:rPrChange w:id="2418" w:author="Runsen, Samsung" w:date="2024-08-22T18:58:00Z">
                  <w:rPr/>
                </w:rPrChange>
              </w:rPr>
            </w:pPr>
            <w:r w:rsidRPr="00090D28">
              <w:rPr>
                <w:rPrChange w:id="2419" w:author="Runsen, Samsung" w:date="2024-08-22T18:58:00Z">
                  <w:rPr/>
                </w:rPrChange>
              </w:rPr>
              <w:t>and</w:t>
            </w:r>
          </w:p>
          <w:p w14:paraId="2AD48B6E" w14:textId="77777777" w:rsidR="001914B4" w:rsidRPr="00090D28" w:rsidRDefault="001914B4" w:rsidP="001914B4">
            <w:pPr>
              <w:pStyle w:val="TAL"/>
              <w:rPr>
                <w:rPrChange w:id="2420" w:author="Runsen, Samsung" w:date="2024-08-22T18:58:00Z">
                  <w:rPr/>
                </w:rPrChange>
              </w:rPr>
            </w:pPr>
            <w:r w:rsidRPr="00090D28">
              <w:rPr>
                <w:rPrChange w:id="2421" w:author="Runsen, Samsung" w:date="2024-08-22T18:58:00Z">
                  <w:rPr/>
                </w:rPrChange>
              </w:rPr>
              <w:t>ITU-R WP5D</w:t>
            </w:r>
          </w:p>
          <w:p w14:paraId="36F5B9D4" w14:textId="77777777" w:rsidR="001914B4" w:rsidRPr="00090D28" w:rsidRDefault="001914B4" w:rsidP="001914B4">
            <w:pPr>
              <w:pStyle w:val="TAL"/>
              <w:rPr>
                <w:rPrChange w:id="2422" w:author="Runsen, Samsung" w:date="2024-08-22T18:58:00Z">
                  <w:rPr/>
                </w:rPrChange>
              </w:rPr>
            </w:pPr>
            <w:r w:rsidRPr="00090D28">
              <w:rPr>
                <w:rPrChange w:id="2423" w:author="Runsen, Samsung" w:date="2024-08-22T18:58:00Z">
                  <w:rPr/>
                </w:rPrChange>
              </w:rPr>
              <w:t>[IMT_</w:t>
            </w:r>
            <w:r w:rsidRPr="00090D28">
              <w:rPr>
                <w:rFonts w:hint="eastAsia"/>
                <w:rPrChange w:id="2424" w:author="Runsen, Samsung" w:date="2024-08-22T18:58:00Z">
                  <w:rPr>
                    <w:rFonts w:hint="eastAsia"/>
                  </w:rPr>
                </w:rPrChange>
              </w:rPr>
              <w:t>Par</w:t>
            </w:r>
            <w:r w:rsidRPr="00090D28">
              <w:rPr>
                <w:rPrChange w:id="2425" w:author="Runsen, Samsung" w:date="2024-08-22T18:58:00Z">
                  <w:rPr/>
                </w:rPrChange>
              </w:rPr>
              <w:t>ameters] [13]</w:t>
            </w:r>
          </w:p>
        </w:tc>
      </w:tr>
    </w:tbl>
    <w:p w14:paraId="4E6EE896" w14:textId="77777777" w:rsidR="00B80D2B" w:rsidRPr="00090D28" w:rsidRDefault="00B80D2B" w:rsidP="001914B4">
      <w:pPr>
        <w:rPr>
          <w:ins w:id="2426" w:author="Runsen, Samsung" w:date="2024-08-22T18:53:00Z"/>
          <w:lang w:eastAsia="zh-CN"/>
          <w:rPrChange w:id="2427" w:author="Runsen, Samsung" w:date="2024-08-22T18:58:00Z">
            <w:rPr>
              <w:ins w:id="2428" w:author="Runsen, Samsung" w:date="2024-08-22T18:53:00Z"/>
              <w:lang w:eastAsia="zh-CN"/>
            </w:rPr>
          </w:rPrChange>
        </w:rPr>
      </w:pPr>
      <w:ins w:id="2429" w:author="Runsen, Samsung" w:date="2024-08-22T18:52:00Z">
        <w:r w:rsidRPr="00090D28">
          <w:rPr>
            <w:rFonts w:hint="eastAsia"/>
            <w:lang w:eastAsia="zh-CN"/>
            <w:rPrChange w:id="2430" w:author="Runsen, Samsung" w:date="2024-08-22T18:58:00Z">
              <w:rPr>
                <w:rFonts w:hint="eastAsia"/>
                <w:lang w:eastAsia="zh-CN"/>
              </w:rPr>
            </w:rPrChange>
          </w:rPr>
          <w:t>E</w:t>
        </w:r>
        <w:r w:rsidRPr="00090D28">
          <w:rPr>
            <w:lang w:eastAsia="zh-CN"/>
            <w:rPrChange w:id="2431" w:author="Runsen, Samsung" w:date="2024-08-22T18:58:00Z">
              <w:rPr>
                <w:lang w:eastAsia="zh-CN"/>
              </w:rPr>
            </w:rPrChange>
          </w:rPr>
          <w:t>ditor’s note: Agreement of Issue 2-2-2 in [3]:</w:t>
        </w:r>
      </w:ins>
    </w:p>
    <w:p w14:paraId="2DE21232" w14:textId="44A84CD5" w:rsidR="001914B4" w:rsidRPr="00090D28" w:rsidRDefault="00B80D2B" w:rsidP="00B80D2B">
      <w:pPr>
        <w:pStyle w:val="a6"/>
        <w:numPr>
          <w:ilvl w:val="0"/>
          <w:numId w:val="10"/>
        </w:numPr>
        <w:ind w:firstLineChars="0"/>
        <w:rPr>
          <w:ins w:id="2432" w:author="Runsen, Samsung" w:date="2024-08-22T18:52:00Z"/>
          <w:rFonts w:hint="eastAsia"/>
          <w:sz w:val="20"/>
          <w:szCs w:val="20"/>
          <w:lang w:val="en-GB"/>
          <w:rPrChange w:id="2433" w:author="Runsen, Samsung" w:date="2024-08-22T18:58:00Z">
            <w:rPr>
              <w:ins w:id="2434" w:author="Runsen, Samsung" w:date="2024-08-22T18:52:00Z"/>
              <w:rFonts w:hint="eastAsia"/>
              <w:lang w:eastAsia="zh-CN"/>
            </w:rPr>
          </w:rPrChange>
        </w:rPr>
        <w:pPrChange w:id="2435" w:author="Runsen, Samsung" w:date="2024-08-22T18:53:00Z">
          <w:pPr/>
        </w:pPrChange>
      </w:pPr>
      <w:ins w:id="2436" w:author="Runsen, Samsung" w:date="2024-08-22T18:52:00Z">
        <w:r w:rsidRPr="00090D28">
          <w:rPr>
            <w:sz w:val="20"/>
            <w:szCs w:val="20"/>
            <w:rPrChange w:id="2437" w:author="Runsen, Samsung" w:date="2024-08-22T18:58:00Z">
              <w:rPr>
                <w:lang w:eastAsia="zh-CN"/>
              </w:rPr>
            </w:rPrChange>
          </w:rPr>
          <w:t>Prioritize Urban Macro for Scenario 4 and Rural Macro for Scenario 5</w:t>
        </w:r>
      </w:ins>
    </w:p>
    <w:p w14:paraId="55F2D06B" w14:textId="77777777" w:rsidR="00B80D2B" w:rsidRPr="00090D28" w:rsidRDefault="00B80D2B" w:rsidP="001914B4">
      <w:pPr>
        <w:rPr>
          <w:rPrChange w:id="2438" w:author="Runsen, Samsung" w:date="2024-08-22T18:58:00Z">
            <w:rPr/>
          </w:rPrChange>
        </w:rPr>
      </w:pPr>
    </w:p>
    <w:p w14:paraId="54E0C29B" w14:textId="2B3FEA7C" w:rsidR="001914B4" w:rsidRPr="00090D28" w:rsidRDefault="003F212C" w:rsidP="001914B4">
      <w:pPr>
        <w:pStyle w:val="TH"/>
        <w:rPr>
          <w:rPrChange w:id="2439" w:author="Runsen, Samsung" w:date="2024-08-22T18:58:00Z">
            <w:rPr/>
          </w:rPrChange>
        </w:rPr>
      </w:pPr>
      <w:r w:rsidRPr="00090D28">
        <w:rPr>
          <w:rFonts w:eastAsia="Calibri"/>
          <w:rPrChange w:id="2440" w:author="Runsen, Samsung" w:date="2024-08-22T18:58:00Z">
            <w:rPr>
              <w:rFonts w:eastAsia="Calibri"/>
            </w:rPr>
          </w:rPrChange>
        </w:rPr>
        <w:lastRenderedPageBreak/>
        <w:t>Table 2.</w:t>
      </w:r>
      <w:r w:rsidR="001914B4" w:rsidRPr="00090D28">
        <w:rPr>
          <w:rFonts w:eastAsia="宋体"/>
          <w:rPrChange w:id="2441" w:author="Runsen, Samsung" w:date="2024-08-22T18:58:00Z">
            <w:rPr>
              <w:rFonts w:eastAsia="宋体"/>
            </w:rPr>
          </w:rPrChange>
        </w:rPr>
        <w:t>2.2.</w:t>
      </w:r>
      <w:r w:rsidR="006C7574" w:rsidRPr="00090D28">
        <w:rPr>
          <w:rFonts w:eastAsia="宋体"/>
          <w:rPrChange w:id="2442" w:author="Runsen, Samsung" w:date="2024-08-22T18:58:00Z">
            <w:rPr>
              <w:rFonts w:eastAsia="宋体"/>
            </w:rPr>
          </w:rPrChange>
        </w:rPr>
        <w:t>3</w:t>
      </w:r>
      <w:r w:rsidR="001914B4" w:rsidRPr="00090D28">
        <w:rPr>
          <w:rFonts w:eastAsia="Calibri" w:hint="eastAsia"/>
          <w:rPrChange w:id="2443" w:author="Runsen, Samsung" w:date="2024-08-22T18:58:00Z">
            <w:rPr>
              <w:rFonts w:eastAsia="Calibri" w:hint="eastAsia"/>
            </w:rPr>
          </w:rPrChange>
        </w:rPr>
        <w:t>-3</w:t>
      </w:r>
      <w:r w:rsidR="001914B4" w:rsidRPr="00090D28">
        <w:rPr>
          <w:noProof/>
          <w:rPrChange w:id="2444" w:author="Runsen, Samsung" w:date="2024-08-22T18:58:00Z">
            <w:rPr>
              <w:noProof/>
            </w:rPr>
          </w:rPrChange>
        </w:rPr>
        <w:t>:</w:t>
      </w:r>
      <w:r w:rsidR="001914B4" w:rsidRPr="00090D28">
        <w:rPr>
          <w:rFonts w:eastAsia="Calibri" w:hint="eastAsia"/>
          <w:rPrChange w:id="2445" w:author="Runsen, Samsung" w:date="2024-08-22T18:58:00Z">
            <w:rPr>
              <w:rFonts w:eastAsia="Calibri" w:hint="eastAsia"/>
            </w:rPr>
          </w:rPrChange>
        </w:rPr>
        <w:t xml:space="preserve"> </w:t>
      </w:r>
      <w:r w:rsidR="001914B4" w:rsidRPr="00090D28">
        <w:rPr>
          <w:rFonts w:hint="eastAsia"/>
          <w:rPrChange w:id="2446" w:author="Runsen, Samsung" w:date="2024-08-22T18:58:00Z">
            <w:rPr>
              <w:rFonts w:hint="eastAsia"/>
            </w:rPr>
          </w:rPrChange>
        </w:rPr>
        <w:t>ACLR/ACS for TN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E3ED6" w:rsidRPr="00090D28" w14:paraId="663AB8E7" w14:textId="77777777" w:rsidTr="001914B4">
        <w:trPr>
          <w:jc w:val="center"/>
        </w:trPr>
        <w:tc>
          <w:tcPr>
            <w:tcW w:w="2628" w:type="dxa"/>
            <w:gridSpan w:val="2"/>
            <w:shd w:val="clear" w:color="auto" w:fill="auto"/>
          </w:tcPr>
          <w:p w14:paraId="4D96A839" w14:textId="77777777" w:rsidR="007E3ED6" w:rsidRPr="00090D28" w:rsidRDefault="007E3ED6" w:rsidP="001914B4">
            <w:pPr>
              <w:pStyle w:val="TAH"/>
              <w:rPr>
                <w:rPrChange w:id="2447" w:author="Runsen, Samsung" w:date="2024-08-22T18:58:00Z">
                  <w:rPr/>
                </w:rPrChange>
              </w:rPr>
            </w:pPr>
          </w:p>
        </w:tc>
        <w:tc>
          <w:tcPr>
            <w:tcW w:w="2610" w:type="dxa"/>
            <w:shd w:val="clear" w:color="auto" w:fill="auto"/>
          </w:tcPr>
          <w:p w14:paraId="27C06C79" w14:textId="77777777" w:rsidR="007E3ED6" w:rsidRPr="00090D28" w:rsidRDefault="007E3ED6" w:rsidP="001914B4">
            <w:pPr>
              <w:pStyle w:val="TAH"/>
              <w:rPr>
                <w:rPrChange w:id="2448" w:author="Runsen, Samsung" w:date="2024-08-22T18:58:00Z">
                  <w:rPr/>
                </w:rPrChange>
              </w:rPr>
            </w:pPr>
            <w:r w:rsidRPr="00090D28">
              <w:rPr>
                <w:rFonts w:hint="eastAsia"/>
                <w:rPrChange w:id="2449" w:author="Runsen, Samsung" w:date="2024-08-22T18:58:00Z">
                  <w:rPr>
                    <w:rFonts w:hint="eastAsia"/>
                  </w:rPr>
                </w:rPrChange>
              </w:rPr>
              <w:t>NR</w:t>
            </w:r>
          </w:p>
        </w:tc>
      </w:tr>
      <w:tr w:rsidR="007E3ED6" w:rsidRPr="00090D28" w14:paraId="41B84F9F" w14:textId="77777777" w:rsidTr="001914B4">
        <w:trPr>
          <w:jc w:val="center"/>
        </w:trPr>
        <w:tc>
          <w:tcPr>
            <w:tcW w:w="1278" w:type="dxa"/>
            <w:vMerge w:val="restart"/>
            <w:shd w:val="clear" w:color="auto" w:fill="auto"/>
            <w:vAlign w:val="center"/>
          </w:tcPr>
          <w:p w14:paraId="75D46A21" w14:textId="77777777" w:rsidR="007E3ED6" w:rsidRPr="00090D28" w:rsidRDefault="007E3ED6" w:rsidP="001914B4">
            <w:pPr>
              <w:pStyle w:val="TAC"/>
              <w:rPr>
                <w:rPrChange w:id="2450" w:author="Runsen, Samsung" w:date="2024-08-22T18:58:00Z">
                  <w:rPr/>
                </w:rPrChange>
              </w:rPr>
            </w:pPr>
            <w:r w:rsidRPr="00090D28">
              <w:rPr>
                <w:rPrChange w:id="2451" w:author="Runsen, Samsung" w:date="2024-08-22T18:58:00Z">
                  <w:rPr/>
                </w:rPrChange>
              </w:rPr>
              <w:t>BS</w:t>
            </w:r>
          </w:p>
        </w:tc>
        <w:tc>
          <w:tcPr>
            <w:tcW w:w="1350" w:type="dxa"/>
            <w:shd w:val="clear" w:color="auto" w:fill="auto"/>
            <w:vAlign w:val="center"/>
          </w:tcPr>
          <w:p w14:paraId="70F869A0" w14:textId="77777777" w:rsidR="007E3ED6" w:rsidRPr="00090D28" w:rsidRDefault="007E3ED6" w:rsidP="001914B4">
            <w:pPr>
              <w:pStyle w:val="TAC"/>
              <w:rPr>
                <w:rPrChange w:id="2452" w:author="Runsen, Samsung" w:date="2024-08-22T18:58:00Z">
                  <w:rPr/>
                </w:rPrChange>
              </w:rPr>
            </w:pPr>
            <w:r w:rsidRPr="00090D28">
              <w:rPr>
                <w:rPrChange w:id="2453" w:author="Runsen, Samsung" w:date="2024-08-22T18:58:00Z">
                  <w:rPr/>
                </w:rPrChange>
              </w:rPr>
              <w:t>ACLR</w:t>
            </w:r>
          </w:p>
        </w:tc>
        <w:tc>
          <w:tcPr>
            <w:tcW w:w="2610" w:type="dxa"/>
            <w:shd w:val="clear" w:color="auto" w:fill="auto"/>
          </w:tcPr>
          <w:p w14:paraId="04F8FFDD" w14:textId="77777777" w:rsidR="007E3ED6" w:rsidRPr="00090D28" w:rsidRDefault="007E3ED6" w:rsidP="001914B4">
            <w:pPr>
              <w:pStyle w:val="TAC"/>
              <w:rPr>
                <w:rPrChange w:id="2454" w:author="Runsen, Samsung" w:date="2024-08-22T18:58:00Z">
                  <w:rPr/>
                </w:rPrChange>
              </w:rPr>
            </w:pPr>
            <w:r w:rsidRPr="00090D28">
              <w:rPr>
                <w:rPrChange w:id="2455" w:author="Runsen, Samsung" w:date="2024-08-22T18:58:00Z">
                  <w:rPr/>
                </w:rPrChange>
              </w:rPr>
              <w:t>45 dB</w:t>
            </w:r>
          </w:p>
        </w:tc>
      </w:tr>
      <w:tr w:rsidR="007E3ED6" w:rsidRPr="00090D28" w14:paraId="1667CEC1" w14:textId="77777777" w:rsidTr="001914B4">
        <w:trPr>
          <w:jc w:val="center"/>
        </w:trPr>
        <w:tc>
          <w:tcPr>
            <w:tcW w:w="1278" w:type="dxa"/>
            <w:vMerge/>
            <w:shd w:val="clear" w:color="auto" w:fill="auto"/>
            <w:vAlign w:val="center"/>
          </w:tcPr>
          <w:p w14:paraId="56D34CF8" w14:textId="77777777" w:rsidR="007E3ED6" w:rsidRPr="00090D28" w:rsidRDefault="007E3ED6" w:rsidP="001914B4">
            <w:pPr>
              <w:pStyle w:val="TAC"/>
              <w:rPr>
                <w:rPrChange w:id="2456" w:author="Runsen, Samsung" w:date="2024-08-22T18:58:00Z">
                  <w:rPr/>
                </w:rPrChange>
              </w:rPr>
            </w:pPr>
          </w:p>
        </w:tc>
        <w:tc>
          <w:tcPr>
            <w:tcW w:w="1350" w:type="dxa"/>
            <w:shd w:val="clear" w:color="auto" w:fill="auto"/>
            <w:vAlign w:val="center"/>
          </w:tcPr>
          <w:p w14:paraId="033CA781" w14:textId="77777777" w:rsidR="007E3ED6" w:rsidRPr="00090D28" w:rsidRDefault="007E3ED6" w:rsidP="001914B4">
            <w:pPr>
              <w:pStyle w:val="TAC"/>
              <w:rPr>
                <w:rPrChange w:id="2457" w:author="Runsen, Samsung" w:date="2024-08-22T18:58:00Z">
                  <w:rPr/>
                </w:rPrChange>
              </w:rPr>
            </w:pPr>
            <w:r w:rsidRPr="00090D28">
              <w:rPr>
                <w:rPrChange w:id="2458" w:author="Runsen, Samsung" w:date="2024-08-22T18:58:00Z">
                  <w:rPr/>
                </w:rPrChange>
              </w:rPr>
              <w:t>ACS</w:t>
            </w:r>
          </w:p>
        </w:tc>
        <w:tc>
          <w:tcPr>
            <w:tcW w:w="2610" w:type="dxa"/>
            <w:shd w:val="clear" w:color="auto" w:fill="auto"/>
          </w:tcPr>
          <w:p w14:paraId="48F2B86F" w14:textId="77777777" w:rsidR="007E3ED6" w:rsidRPr="00090D28" w:rsidRDefault="007E3ED6" w:rsidP="001914B4">
            <w:pPr>
              <w:pStyle w:val="TAC"/>
              <w:rPr>
                <w:rPrChange w:id="2459" w:author="Runsen, Samsung" w:date="2024-08-22T18:58:00Z">
                  <w:rPr/>
                </w:rPrChange>
              </w:rPr>
            </w:pPr>
            <w:r w:rsidRPr="00090D28">
              <w:rPr>
                <w:rPrChange w:id="2460" w:author="Runsen, Samsung" w:date="2024-08-22T18:58:00Z">
                  <w:rPr/>
                </w:rPrChange>
              </w:rPr>
              <w:t>46 dB</w:t>
            </w:r>
          </w:p>
        </w:tc>
      </w:tr>
      <w:tr w:rsidR="007E3ED6" w:rsidRPr="00090D28" w14:paraId="0ACD6FD0" w14:textId="77777777" w:rsidTr="001914B4">
        <w:trPr>
          <w:jc w:val="center"/>
        </w:trPr>
        <w:tc>
          <w:tcPr>
            <w:tcW w:w="1278" w:type="dxa"/>
            <w:vMerge w:val="restart"/>
            <w:shd w:val="clear" w:color="auto" w:fill="auto"/>
            <w:vAlign w:val="center"/>
          </w:tcPr>
          <w:p w14:paraId="27737A63" w14:textId="77777777" w:rsidR="007E3ED6" w:rsidRPr="00090D28" w:rsidRDefault="007E3ED6" w:rsidP="001914B4">
            <w:pPr>
              <w:pStyle w:val="TAC"/>
              <w:rPr>
                <w:rPrChange w:id="2461" w:author="Runsen, Samsung" w:date="2024-08-22T18:58:00Z">
                  <w:rPr/>
                </w:rPrChange>
              </w:rPr>
            </w:pPr>
            <w:r w:rsidRPr="00090D28">
              <w:rPr>
                <w:rPrChange w:id="2462" w:author="Runsen, Samsung" w:date="2024-08-22T18:58:00Z">
                  <w:rPr/>
                </w:rPrChange>
              </w:rPr>
              <w:t>UE</w:t>
            </w:r>
          </w:p>
        </w:tc>
        <w:tc>
          <w:tcPr>
            <w:tcW w:w="1350" w:type="dxa"/>
            <w:shd w:val="clear" w:color="auto" w:fill="auto"/>
            <w:vAlign w:val="center"/>
          </w:tcPr>
          <w:p w14:paraId="142AEB41" w14:textId="77777777" w:rsidR="007E3ED6" w:rsidRPr="00090D28" w:rsidRDefault="007E3ED6" w:rsidP="001914B4">
            <w:pPr>
              <w:pStyle w:val="TAC"/>
              <w:rPr>
                <w:rPrChange w:id="2463" w:author="Runsen, Samsung" w:date="2024-08-22T18:58:00Z">
                  <w:rPr/>
                </w:rPrChange>
              </w:rPr>
            </w:pPr>
            <w:r w:rsidRPr="00090D28">
              <w:rPr>
                <w:rPrChange w:id="2464" w:author="Runsen, Samsung" w:date="2024-08-22T18:58:00Z">
                  <w:rPr/>
                </w:rPrChange>
              </w:rPr>
              <w:t>ACLR</w:t>
            </w:r>
          </w:p>
        </w:tc>
        <w:tc>
          <w:tcPr>
            <w:tcW w:w="2610" w:type="dxa"/>
            <w:shd w:val="clear" w:color="auto" w:fill="auto"/>
          </w:tcPr>
          <w:p w14:paraId="4D8FD46F" w14:textId="77777777" w:rsidR="007E3ED6" w:rsidRPr="00090D28" w:rsidRDefault="007E3ED6" w:rsidP="001914B4">
            <w:pPr>
              <w:pStyle w:val="TAC"/>
              <w:rPr>
                <w:rPrChange w:id="2465" w:author="Runsen, Samsung" w:date="2024-08-22T18:58:00Z">
                  <w:rPr/>
                </w:rPrChange>
              </w:rPr>
            </w:pPr>
            <w:r w:rsidRPr="00090D28">
              <w:rPr>
                <w:rPrChange w:id="2466" w:author="Runsen, Samsung" w:date="2024-08-22T18:58:00Z">
                  <w:rPr/>
                </w:rPrChange>
              </w:rPr>
              <w:t>30dB (ACLR1)</w:t>
            </w:r>
          </w:p>
          <w:p w14:paraId="21D58C87" w14:textId="77777777" w:rsidR="007E3ED6" w:rsidRPr="00090D28" w:rsidRDefault="007E3ED6" w:rsidP="001914B4">
            <w:pPr>
              <w:pStyle w:val="TAC"/>
              <w:rPr>
                <w:rPrChange w:id="2467" w:author="Runsen, Samsung" w:date="2024-08-22T18:58:00Z">
                  <w:rPr/>
                </w:rPrChange>
              </w:rPr>
            </w:pPr>
            <w:r w:rsidRPr="00090D28">
              <w:rPr>
                <w:rPrChange w:id="2468" w:author="Runsen, Samsung" w:date="2024-08-22T18:58:00Z">
                  <w:rPr/>
                </w:rPrChange>
              </w:rPr>
              <w:t>43dB (ACLR2)</w:t>
            </w:r>
          </w:p>
        </w:tc>
      </w:tr>
      <w:tr w:rsidR="007E3ED6" w:rsidRPr="00090D28" w14:paraId="331DFB09" w14:textId="77777777" w:rsidTr="001914B4">
        <w:trPr>
          <w:jc w:val="center"/>
        </w:trPr>
        <w:tc>
          <w:tcPr>
            <w:tcW w:w="1278" w:type="dxa"/>
            <w:vMerge/>
            <w:shd w:val="clear" w:color="auto" w:fill="auto"/>
            <w:vAlign w:val="center"/>
          </w:tcPr>
          <w:p w14:paraId="06473DE1" w14:textId="77777777" w:rsidR="007E3ED6" w:rsidRPr="00090D28" w:rsidRDefault="007E3ED6" w:rsidP="001914B4">
            <w:pPr>
              <w:pStyle w:val="TAC"/>
              <w:rPr>
                <w:rPrChange w:id="2469" w:author="Runsen, Samsung" w:date="2024-08-22T18:58:00Z">
                  <w:rPr/>
                </w:rPrChange>
              </w:rPr>
            </w:pPr>
          </w:p>
        </w:tc>
        <w:tc>
          <w:tcPr>
            <w:tcW w:w="1350" w:type="dxa"/>
            <w:shd w:val="clear" w:color="auto" w:fill="auto"/>
            <w:vAlign w:val="center"/>
          </w:tcPr>
          <w:p w14:paraId="761DA6DE" w14:textId="77777777" w:rsidR="007E3ED6" w:rsidRPr="00090D28" w:rsidRDefault="007E3ED6" w:rsidP="001914B4">
            <w:pPr>
              <w:pStyle w:val="TAC"/>
              <w:rPr>
                <w:rPrChange w:id="2470" w:author="Runsen, Samsung" w:date="2024-08-22T18:58:00Z">
                  <w:rPr/>
                </w:rPrChange>
              </w:rPr>
            </w:pPr>
            <w:r w:rsidRPr="00090D28">
              <w:rPr>
                <w:rPrChange w:id="2471" w:author="Runsen, Samsung" w:date="2024-08-22T18:58:00Z">
                  <w:rPr/>
                </w:rPrChange>
              </w:rPr>
              <w:t>ACS</w:t>
            </w:r>
          </w:p>
        </w:tc>
        <w:tc>
          <w:tcPr>
            <w:tcW w:w="2610" w:type="dxa"/>
            <w:shd w:val="clear" w:color="auto" w:fill="auto"/>
          </w:tcPr>
          <w:p w14:paraId="6A979373" w14:textId="77777777" w:rsidR="007E3ED6" w:rsidRPr="00090D28" w:rsidRDefault="007E3ED6" w:rsidP="001914B4">
            <w:pPr>
              <w:pStyle w:val="TAC"/>
              <w:rPr>
                <w:rPrChange w:id="2472" w:author="Runsen, Samsung" w:date="2024-08-22T18:58:00Z">
                  <w:rPr/>
                </w:rPrChange>
              </w:rPr>
            </w:pPr>
            <w:r w:rsidRPr="00090D28">
              <w:rPr>
                <w:rPrChange w:id="2473" w:author="Runsen, Samsung" w:date="2024-08-22T18:58:00Z">
                  <w:rPr/>
                </w:rPrChange>
              </w:rPr>
              <w:t>33</w:t>
            </w:r>
          </w:p>
        </w:tc>
      </w:tr>
    </w:tbl>
    <w:p w14:paraId="2034555F" w14:textId="77777777" w:rsidR="001914B4" w:rsidRPr="00090D28" w:rsidRDefault="001914B4" w:rsidP="001914B4">
      <w:pPr>
        <w:rPr>
          <w:lang w:eastAsia="zh-CN"/>
          <w:rPrChange w:id="2474" w:author="Runsen, Samsung" w:date="2024-08-22T18:58:00Z">
            <w:rPr>
              <w:lang w:eastAsia="zh-CN"/>
            </w:rPr>
          </w:rPrChange>
        </w:rPr>
      </w:pPr>
      <w:bookmarkStart w:id="2475" w:name="_Toc87889247"/>
    </w:p>
    <w:p w14:paraId="12BBF3D5" w14:textId="1C5CFA0D" w:rsidR="001914B4" w:rsidRPr="00090D28" w:rsidRDefault="003F212C" w:rsidP="001914B4">
      <w:pPr>
        <w:pStyle w:val="3"/>
        <w:rPr>
          <w:lang w:eastAsia="zh-CN"/>
          <w:rPrChange w:id="2476" w:author="Runsen, Samsung" w:date="2024-08-22T18:58:00Z">
            <w:rPr>
              <w:lang w:eastAsia="zh-CN"/>
            </w:rPr>
          </w:rPrChange>
        </w:rPr>
      </w:pPr>
      <w:bookmarkStart w:id="2477" w:name="_Toc94170348"/>
      <w:bookmarkStart w:id="2478" w:name="_Toc104122352"/>
      <w:bookmarkStart w:id="2479" w:name="_Toc104210158"/>
      <w:bookmarkStart w:id="2480" w:name="_Toc104502870"/>
      <w:bookmarkStart w:id="2481" w:name="_Toc106127630"/>
      <w:bookmarkStart w:id="2482" w:name="_Toc115087923"/>
      <w:bookmarkStart w:id="2483" w:name="_Toc115088079"/>
      <w:bookmarkStart w:id="2484" w:name="_Toc130321452"/>
      <w:bookmarkStart w:id="2485" w:name="_Toc130321606"/>
      <w:bookmarkStart w:id="2486" w:name="_Toc130321760"/>
      <w:bookmarkStart w:id="2487" w:name="_Toc130322127"/>
      <w:bookmarkStart w:id="2488" w:name="_Toc153132930"/>
      <w:bookmarkStart w:id="2489" w:name="_Toc162191900"/>
      <w:bookmarkStart w:id="2490" w:name="_Toc163147529"/>
      <w:bookmarkStart w:id="2491" w:name="_Toc169269861"/>
      <w:r w:rsidRPr="00090D28">
        <w:rPr>
          <w:lang w:eastAsia="zh-CN"/>
          <w:rPrChange w:id="2492" w:author="Runsen, Samsung" w:date="2024-08-22T18:58:00Z">
            <w:rPr>
              <w:lang w:eastAsia="zh-CN"/>
            </w:rPr>
          </w:rPrChange>
        </w:rPr>
        <w:t>2.</w:t>
      </w:r>
      <w:r w:rsidR="001914B4" w:rsidRPr="00090D28">
        <w:rPr>
          <w:lang w:eastAsia="zh-CN"/>
          <w:rPrChange w:id="2493" w:author="Runsen, Samsung" w:date="2024-08-22T18:58:00Z">
            <w:rPr>
              <w:lang w:eastAsia="zh-CN"/>
            </w:rPr>
          </w:rPrChange>
        </w:rPr>
        <w:t>2.3</w:t>
      </w:r>
      <w:r w:rsidR="001914B4" w:rsidRPr="00090D28">
        <w:rPr>
          <w:rFonts w:cs="Arial"/>
          <w:lang w:eastAsia="zh-CN"/>
          <w:rPrChange w:id="2494" w:author="Runsen, Samsung" w:date="2024-08-22T18:58:00Z">
            <w:rPr>
              <w:rFonts w:cs="Arial"/>
              <w:lang w:eastAsia="zh-CN"/>
            </w:rPr>
          </w:rPrChange>
        </w:rPr>
        <w:tab/>
      </w:r>
      <w:r w:rsidR="001914B4" w:rsidRPr="00090D28">
        <w:rPr>
          <w:rFonts w:cs="Arial" w:hint="eastAsia"/>
          <w:lang w:eastAsia="zh-CN"/>
          <w:rPrChange w:id="2495" w:author="Runsen, Samsung" w:date="2024-08-22T18:58:00Z">
            <w:rPr>
              <w:rFonts w:cs="Arial" w:hint="eastAsia"/>
              <w:lang w:eastAsia="zh-CN"/>
            </w:rPr>
          </w:rPrChange>
        </w:rPr>
        <w:t>Antenna</w:t>
      </w:r>
      <w:r w:rsidR="001914B4" w:rsidRPr="00090D28">
        <w:rPr>
          <w:rFonts w:cs="Arial"/>
          <w:lang w:eastAsia="zh-CN"/>
          <w:rPrChange w:id="2496" w:author="Runsen, Samsung" w:date="2024-08-22T18:58:00Z">
            <w:rPr>
              <w:rFonts w:cs="Arial"/>
              <w:lang w:eastAsia="zh-CN"/>
            </w:rPr>
          </w:rPrChange>
        </w:rPr>
        <w:t xml:space="preserve"> and beamforming pattern modelling</w:t>
      </w:r>
      <w:bookmarkEnd w:id="2475"/>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4F85EF72" w14:textId="5F5026DB" w:rsidR="001914B4" w:rsidRPr="00090D28" w:rsidRDefault="003F212C" w:rsidP="001914B4">
      <w:pPr>
        <w:pStyle w:val="4"/>
        <w:rPr>
          <w:rFonts w:cs="Arial"/>
          <w:b w:val="0"/>
          <w:rPrChange w:id="2497" w:author="Runsen, Samsung" w:date="2024-08-22T18:58:00Z">
            <w:rPr>
              <w:rFonts w:cs="Arial"/>
              <w:b w:val="0"/>
            </w:rPr>
          </w:rPrChange>
        </w:rPr>
      </w:pPr>
      <w:bookmarkStart w:id="2498" w:name="_Toc87889248"/>
      <w:bookmarkStart w:id="2499" w:name="_Toc94170349"/>
      <w:bookmarkStart w:id="2500" w:name="_Toc104122353"/>
      <w:bookmarkStart w:id="2501" w:name="_Toc104210159"/>
      <w:bookmarkStart w:id="2502" w:name="_Toc104502871"/>
      <w:bookmarkStart w:id="2503" w:name="_Toc106127631"/>
      <w:bookmarkStart w:id="2504" w:name="_Toc115087924"/>
      <w:bookmarkStart w:id="2505" w:name="_Toc115088080"/>
      <w:bookmarkStart w:id="2506" w:name="_Toc130321453"/>
      <w:bookmarkStart w:id="2507" w:name="_Toc130321607"/>
      <w:bookmarkStart w:id="2508" w:name="_Toc130321761"/>
      <w:bookmarkStart w:id="2509" w:name="_Toc130322128"/>
      <w:bookmarkStart w:id="2510" w:name="_Toc153132931"/>
      <w:bookmarkStart w:id="2511" w:name="_Toc162191901"/>
      <w:bookmarkStart w:id="2512" w:name="_Toc163147530"/>
      <w:bookmarkStart w:id="2513" w:name="_Toc169269862"/>
      <w:r w:rsidRPr="00090D28">
        <w:rPr>
          <w:rFonts w:cs="Arial"/>
          <w:rPrChange w:id="2514" w:author="Runsen, Samsung" w:date="2024-08-22T18:58:00Z">
            <w:rPr>
              <w:rFonts w:cs="Arial"/>
            </w:rPr>
          </w:rPrChange>
        </w:rPr>
        <w:t>2.</w:t>
      </w:r>
      <w:r w:rsidR="001914B4" w:rsidRPr="00090D28">
        <w:rPr>
          <w:rFonts w:cs="Arial"/>
          <w:rPrChange w:id="2515" w:author="Runsen, Samsung" w:date="2024-08-22T18:58:00Z">
            <w:rPr>
              <w:rFonts w:cs="Arial"/>
            </w:rPr>
          </w:rPrChange>
        </w:rPr>
        <w:t>2.3.1</w:t>
      </w:r>
      <w:r w:rsidR="001914B4" w:rsidRPr="00090D28">
        <w:rPr>
          <w:rFonts w:cs="Arial"/>
          <w:rPrChange w:id="2516" w:author="Runsen, Samsung" w:date="2024-08-22T18:58:00Z">
            <w:rPr>
              <w:rFonts w:cs="Arial"/>
            </w:rPr>
          </w:rPrChange>
        </w:rPr>
        <w:tab/>
        <w:t>Satellite and UE Antenna and beam forming pattern modelling</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603FC3AD" w14:textId="72EDF40D" w:rsidR="001914B4" w:rsidRPr="00090D28" w:rsidRDefault="001914B4" w:rsidP="001914B4">
      <w:pPr>
        <w:rPr>
          <w:rPrChange w:id="2517" w:author="Runsen, Samsung" w:date="2024-08-22T18:58:00Z">
            <w:rPr/>
          </w:rPrChange>
        </w:rPr>
      </w:pPr>
      <w:r w:rsidRPr="00090D28">
        <w:rPr>
          <w:rFonts w:hint="eastAsia"/>
          <w:rPrChange w:id="2518" w:author="Runsen, Samsung" w:date="2024-08-22T18:58:00Z">
            <w:rPr>
              <w:rFonts w:hint="eastAsia"/>
            </w:rPr>
          </w:rPrChange>
        </w:rPr>
        <w:t xml:space="preserve">Satellite and UE </w:t>
      </w:r>
      <w:r w:rsidRPr="00090D28">
        <w:rPr>
          <w:rPrChange w:id="2519" w:author="Runsen, Samsung" w:date="2024-08-22T18:58:00Z">
            <w:rPr/>
          </w:rPrChange>
        </w:rPr>
        <w:t>A</w:t>
      </w:r>
      <w:r w:rsidRPr="00090D28">
        <w:rPr>
          <w:rFonts w:hint="eastAsia"/>
          <w:rPrChange w:id="2520" w:author="Runsen, Samsung" w:date="2024-08-22T18:58:00Z">
            <w:rPr>
              <w:rFonts w:hint="eastAsia"/>
            </w:rPr>
          </w:rPrChange>
        </w:rPr>
        <w:t xml:space="preserve">ntenna and beam forming pattern modelling of satellite could be referred to section </w:t>
      </w:r>
      <w:r w:rsidR="004F59F1" w:rsidRPr="00090D28">
        <w:rPr>
          <w:rPrChange w:id="2521" w:author="Runsen, Samsung" w:date="2024-08-22T18:58:00Z">
            <w:rPr/>
          </w:rPrChange>
        </w:rPr>
        <w:t>6</w:t>
      </w:r>
      <w:r w:rsidR="003F212C" w:rsidRPr="00090D28">
        <w:rPr>
          <w:rFonts w:hint="eastAsia"/>
          <w:rPrChange w:id="2522" w:author="Runsen, Samsung" w:date="2024-08-22T18:58:00Z">
            <w:rPr>
              <w:rFonts w:hint="eastAsia"/>
            </w:rPr>
          </w:rPrChange>
        </w:rPr>
        <w:t>.</w:t>
      </w:r>
      <w:r w:rsidRPr="00090D28">
        <w:rPr>
          <w:rPrChange w:id="2523" w:author="Runsen, Samsung" w:date="2024-08-22T18:58:00Z">
            <w:rPr/>
          </w:rPrChange>
        </w:rPr>
        <w:t>4.1</w:t>
      </w:r>
      <w:r w:rsidRPr="00090D28">
        <w:rPr>
          <w:rFonts w:hint="eastAsia"/>
          <w:rPrChange w:id="2524" w:author="Runsen, Samsung" w:date="2024-08-22T18:58:00Z">
            <w:rPr>
              <w:rFonts w:hint="eastAsia"/>
            </w:rPr>
          </w:rPrChange>
        </w:rPr>
        <w:t xml:space="preserve"> in </w:t>
      </w:r>
      <w:r w:rsidRPr="00090D28">
        <w:rPr>
          <w:rPrChange w:id="2525" w:author="Runsen, Samsung" w:date="2024-08-22T18:58:00Z">
            <w:rPr/>
          </w:rPrChange>
        </w:rPr>
        <w:t>TR</w:t>
      </w:r>
      <w:r w:rsidRPr="00090D28">
        <w:rPr>
          <w:rFonts w:hint="eastAsia"/>
          <w:rPrChange w:id="2526" w:author="Runsen, Samsung" w:date="2024-08-22T18:58:00Z">
            <w:rPr>
              <w:rFonts w:hint="eastAsia"/>
            </w:rPr>
          </w:rPrChange>
        </w:rPr>
        <w:t xml:space="preserve"> 38.</w:t>
      </w:r>
      <w:r w:rsidRPr="00090D28">
        <w:rPr>
          <w:rPrChange w:id="2527" w:author="Runsen, Samsung" w:date="2024-08-22T18:58:00Z">
            <w:rPr/>
          </w:rPrChange>
        </w:rPr>
        <w:t>8</w:t>
      </w:r>
      <w:r w:rsidRPr="00090D28">
        <w:rPr>
          <w:rFonts w:hint="eastAsia"/>
          <w:rPrChange w:id="2528" w:author="Runsen, Samsung" w:date="2024-08-22T18:58:00Z">
            <w:rPr>
              <w:rFonts w:hint="eastAsia"/>
            </w:rPr>
          </w:rPrChange>
        </w:rPr>
        <w:t>1</w:t>
      </w:r>
      <w:r w:rsidRPr="00090D28">
        <w:rPr>
          <w:rPrChange w:id="2529" w:author="Runsen, Samsung" w:date="2024-08-22T18:58:00Z">
            <w:rPr/>
          </w:rPrChange>
        </w:rPr>
        <w:t>1[5].</w:t>
      </w:r>
    </w:p>
    <w:p w14:paraId="0942A6D5" w14:textId="77777777" w:rsidR="001914B4" w:rsidRPr="00090D28" w:rsidRDefault="001914B4" w:rsidP="001914B4">
      <w:pPr>
        <w:rPr>
          <w:rPrChange w:id="2530" w:author="Runsen, Samsung" w:date="2024-08-22T18:58:00Z">
            <w:rPr/>
          </w:rPrChange>
        </w:rPr>
      </w:pPr>
      <w:r w:rsidRPr="00090D28">
        <w:rPr>
          <w:rPrChange w:id="2531" w:author="Runsen, Samsung" w:date="2024-08-22T18:58:00Z">
            <w:rPr/>
          </w:rPrChange>
        </w:rPr>
        <w:t>The following normalized</w:t>
      </w:r>
      <w:r w:rsidRPr="00090D28">
        <w:rPr>
          <w:rFonts w:hint="eastAsia"/>
          <w:rPrChange w:id="2532" w:author="Runsen, Samsung" w:date="2024-08-22T18:58:00Z">
            <w:rPr>
              <w:rFonts w:hint="eastAsia"/>
            </w:rPr>
          </w:rPrChange>
        </w:rPr>
        <w:t xml:space="preserve"> </w:t>
      </w:r>
      <w:r w:rsidRPr="00090D28">
        <w:rPr>
          <w:rPrChange w:id="2533" w:author="Runsen, Samsung" w:date="2024-08-22T18:58:00Z">
            <w:rPr/>
          </w:rPrChange>
        </w:rPr>
        <w:t>antenna gain pattern, corresponding to a typical reflector antenna with a circular aperture, is considered.</w:t>
      </w:r>
    </w:p>
    <w:p w14:paraId="5D06EAD5" w14:textId="77777777" w:rsidR="001914B4" w:rsidRPr="00090D28" w:rsidRDefault="001914B4" w:rsidP="001914B4">
      <w:pPr>
        <w:pStyle w:val="EQ"/>
        <w:jc w:val="center"/>
        <w:rPr>
          <w:rPrChange w:id="2534" w:author="Runsen, Samsung" w:date="2024-08-22T18:58:00Z">
            <w:rPr/>
          </w:rPrChange>
        </w:rPr>
      </w:pPr>
      <w:r w:rsidRPr="00090D28">
        <w:rPr>
          <w:rPrChange w:id="2535" w:author="Runsen, Samsung" w:date="2024-08-22T18:58:00Z">
            <w:rPr/>
          </w:rPrChange>
        </w:rPr>
        <w:t xml:space="preserve">1                </w:t>
      </w:r>
      <m:oMath>
        <m:r>
          <m:rPr>
            <m:sty m:val="p"/>
          </m:rPr>
          <w:rPr>
            <w:rFonts w:ascii="Cambria Math" w:hAnsi="Cambria Math"/>
            <w:rPrChange w:id="2536" w:author="Runsen, Samsung" w:date="2024-08-22T18:58:00Z">
              <w:rPr>
                <w:rFonts w:ascii="Cambria Math" w:hAnsi="Cambria Math"/>
              </w:rPr>
            </w:rPrChange>
          </w:rPr>
          <m:t>for θ=0</m:t>
        </m:r>
      </m:oMath>
    </w:p>
    <w:p w14:paraId="6D6BC2B8" w14:textId="77777777" w:rsidR="001914B4" w:rsidRPr="00090D28" w:rsidRDefault="001B21D3" w:rsidP="001914B4">
      <w:pPr>
        <w:pStyle w:val="EQ"/>
        <w:jc w:val="center"/>
        <w:rPr>
          <w:rPrChange w:id="2537" w:author="Runsen, Samsung" w:date="2024-08-22T18:58:00Z">
            <w:rPr/>
          </w:rPrChange>
        </w:rPr>
      </w:pPr>
      <m:oMath>
        <m:sSup>
          <m:sSupPr>
            <m:ctrlPr>
              <w:rPr>
                <w:rFonts w:ascii="Cambria Math" w:hAnsi="Cambria Math"/>
                <w:i/>
                <w:rPrChange w:id="2538" w:author="Runsen, Samsung" w:date="2024-08-22T18:58:00Z">
                  <w:rPr>
                    <w:rFonts w:ascii="Cambria Math" w:hAnsi="Cambria Math"/>
                    <w:i/>
                  </w:rPr>
                </w:rPrChange>
              </w:rPr>
            </m:ctrlPr>
          </m:sSupPr>
          <m:e>
            <m:r>
              <w:rPr>
                <w:rFonts w:ascii="Cambria Math" w:hAnsi="Cambria Math"/>
                <w:rPrChange w:id="2539" w:author="Runsen, Samsung" w:date="2024-08-22T18:58:00Z">
                  <w:rPr>
                    <w:rFonts w:ascii="Cambria Math" w:hAnsi="Cambria Math"/>
                  </w:rPr>
                </w:rPrChange>
              </w:rPr>
              <m:t>4</m:t>
            </m:r>
            <m:d>
              <m:dPr>
                <m:begChr m:val="|"/>
                <m:endChr m:val="|"/>
                <m:ctrlPr>
                  <w:rPr>
                    <w:rFonts w:ascii="Cambria Math" w:hAnsi="Cambria Math"/>
                    <w:rPrChange w:id="2540" w:author="Runsen, Samsung" w:date="2024-08-22T18:58:00Z">
                      <w:rPr>
                        <w:rFonts w:ascii="Cambria Math" w:hAnsi="Cambria Math"/>
                      </w:rPr>
                    </w:rPrChange>
                  </w:rPr>
                </m:ctrlPr>
              </m:dPr>
              <m:e>
                <m:f>
                  <m:fPr>
                    <m:ctrlPr>
                      <w:rPr>
                        <w:rFonts w:ascii="Cambria Math" w:hAnsi="Cambria Math"/>
                        <w:rPrChange w:id="2541" w:author="Runsen, Samsung" w:date="2024-08-22T18:58:00Z">
                          <w:rPr>
                            <w:rFonts w:ascii="Cambria Math" w:hAnsi="Cambria Math"/>
                          </w:rPr>
                        </w:rPrChange>
                      </w:rPr>
                    </m:ctrlPr>
                  </m:fPr>
                  <m:num>
                    <m:sSub>
                      <m:sSubPr>
                        <m:ctrlPr>
                          <w:rPr>
                            <w:rFonts w:ascii="Cambria Math" w:hAnsi="Cambria Math"/>
                            <w:rPrChange w:id="2542" w:author="Runsen, Samsung" w:date="2024-08-22T18:58:00Z">
                              <w:rPr>
                                <w:rFonts w:ascii="Cambria Math" w:hAnsi="Cambria Math"/>
                              </w:rPr>
                            </w:rPrChange>
                          </w:rPr>
                        </m:ctrlPr>
                      </m:sSubPr>
                      <m:e>
                        <m:r>
                          <w:rPr>
                            <w:rFonts w:ascii="Cambria Math" w:hAnsi="Cambria Math"/>
                            <w:rPrChange w:id="2543" w:author="Runsen, Samsung" w:date="2024-08-22T18:58:00Z">
                              <w:rPr>
                                <w:rFonts w:ascii="Cambria Math" w:hAnsi="Cambria Math"/>
                              </w:rPr>
                            </w:rPrChange>
                          </w:rPr>
                          <m:t>J</m:t>
                        </m:r>
                      </m:e>
                      <m:sub>
                        <m:r>
                          <w:rPr>
                            <w:rFonts w:ascii="Cambria Math" w:hAnsi="Cambria Math"/>
                            <w:rPrChange w:id="2544" w:author="Runsen, Samsung" w:date="2024-08-22T18:58:00Z">
                              <w:rPr>
                                <w:rFonts w:ascii="Cambria Math" w:hAnsi="Cambria Math"/>
                              </w:rPr>
                            </w:rPrChange>
                          </w:rPr>
                          <m:t>1</m:t>
                        </m:r>
                      </m:sub>
                    </m:sSub>
                    <m:d>
                      <m:dPr>
                        <m:ctrlPr>
                          <w:rPr>
                            <w:rFonts w:ascii="Cambria Math" w:hAnsi="Cambria Math"/>
                            <w:rPrChange w:id="2545" w:author="Runsen, Samsung" w:date="2024-08-22T18:58:00Z">
                              <w:rPr>
                                <w:rFonts w:ascii="Cambria Math" w:hAnsi="Cambria Math"/>
                              </w:rPr>
                            </w:rPrChange>
                          </w:rPr>
                        </m:ctrlPr>
                      </m:dPr>
                      <m:e>
                        <m:r>
                          <m:rPr>
                            <m:sty m:val="p"/>
                          </m:rPr>
                          <w:rPr>
                            <w:rFonts w:ascii="Cambria Math" w:hAnsi="Cambria Math"/>
                            <w:rPrChange w:id="2546" w:author="Runsen, Samsung" w:date="2024-08-22T18:58:00Z">
                              <w:rPr>
                                <w:rFonts w:ascii="Cambria Math" w:hAnsi="Cambria Math"/>
                              </w:rPr>
                            </w:rPrChange>
                          </w:rPr>
                          <m:t>ka</m:t>
                        </m:r>
                        <m:func>
                          <m:funcPr>
                            <m:ctrlPr>
                              <w:rPr>
                                <w:rFonts w:ascii="Cambria Math" w:hAnsi="Cambria Math"/>
                                <w:rPrChange w:id="2547" w:author="Runsen, Samsung" w:date="2024-08-22T18:58:00Z">
                                  <w:rPr>
                                    <w:rFonts w:ascii="Cambria Math" w:hAnsi="Cambria Math"/>
                                  </w:rPr>
                                </w:rPrChange>
                              </w:rPr>
                            </m:ctrlPr>
                          </m:funcPr>
                          <m:fName>
                            <m:r>
                              <m:rPr>
                                <m:sty m:val="p"/>
                              </m:rPr>
                              <w:rPr>
                                <w:rFonts w:ascii="Cambria Math" w:hAnsi="Cambria Math"/>
                                <w:rPrChange w:id="2548" w:author="Runsen, Samsung" w:date="2024-08-22T18:58:00Z">
                                  <w:rPr>
                                    <w:rFonts w:ascii="Cambria Math" w:hAnsi="Cambria Math"/>
                                  </w:rPr>
                                </w:rPrChange>
                              </w:rPr>
                              <m:t>sin</m:t>
                            </m:r>
                          </m:fName>
                          <m:e>
                            <m:r>
                              <w:rPr>
                                <w:rFonts w:ascii="Cambria Math" w:hAnsi="Cambria Math"/>
                                <w:rPrChange w:id="2549" w:author="Runsen, Samsung" w:date="2024-08-22T18:58:00Z">
                                  <w:rPr>
                                    <w:rFonts w:ascii="Cambria Math" w:hAnsi="Cambria Math"/>
                                  </w:rPr>
                                </w:rPrChange>
                              </w:rPr>
                              <m:t>θ</m:t>
                            </m:r>
                          </m:e>
                        </m:func>
                      </m:e>
                    </m:d>
                  </m:num>
                  <m:den>
                    <m:r>
                      <w:rPr>
                        <w:rFonts w:ascii="Cambria Math" w:hAnsi="Cambria Math"/>
                        <w:rPrChange w:id="2550" w:author="Runsen, Samsung" w:date="2024-08-22T18:58:00Z">
                          <w:rPr>
                            <w:rFonts w:ascii="Cambria Math" w:hAnsi="Cambria Math"/>
                          </w:rPr>
                        </w:rPrChange>
                      </w:rPr>
                      <m:t>ka</m:t>
                    </m:r>
                    <m:func>
                      <m:funcPr>
                        <m:ctrlPr>
                          <w:rPr>
                            <w:rFonts w:ascii="Cambria Math" w:hAnsi="Cambria Math"/>
                            <w:i/>
                            <w:rPrChange w:id="2551" w:author="Runsen, Samsung" w:date="2024-08-22T18:58:00Z">
                              <w:rPr>
                                <w:rFonts w:ascii="Cambria Math" w:hAnsi="Cambria Math"/>
                                <w:i/>
                              </w:rPr>
                            </w:rPrChange>
                          </w:rPr>
                        </m:ctrlPr>
                      </m:funcPr>
                      <m:fName>
                        <m:r>
                          <m:rPr>
                            <m:sty m:val="p"/>
                          </m:rPr>
                          <w:rPr>
                            <w:rFonts w:ascii="Cambria Math" w:hAnsi="Cambria Math"/>
                            <w:rPrChange w:id="2552" w:author="Runsen, Samsung" w:date="2024-08-22T18:58:00Z">
                              <w:rPr>
                                <w:rFonts w:ascii="Cambria Math" w:hAnsi="Cambria Math"/>
                              </w:rPr>
                            </w:rPrChange>
                          </w:rPr>
                          <m:t>sin</m:t>
                        </m:r>
                        <m:ctrlPr>
                          <w:rPr>
                            <w:rFonts w:ascii="Cambria Math" w:hAnsi="Cambria Math"/>
                            <w:rPrChange w:id="2553" w:author="Runsen, Samsung" w:date="2024-08-22T18:58:00Z">
                              <w:rPr>
                                <w:rFonts w:ascii="Cambria Math" w:hAnsi="Cambria Math"/>
                              </w:rPr>
                            </w:rPrChange>
                          </w:rPr>
                        </m:ctrlPr>
                      </m:fName>
                      <m:e>
                        <m:r>
                          <w:rPr>
                            <w:rFonts w:ascii="Cambria Math" w:hAnsi="Cambria Math"/>
                            <w:rPrChange w:id="2554" w:author="Runsen, Samsung" w:date="2024-08-22T18:58:00Z">
                              <w:rPr>
                                <w:rFonts w:ascii="Cambria Math" w:hAnsi="Cambria Math"/>
                              </w:rPr>
                            </w:rPrChange>
                          </w:rPr>
                          <m:t>θ</m:t>
                        </m:r>
                      </m:e>
                    </m:func>
                  </m:den>
                </m:f>
              </m:e>
            </m:d>
          </m:e>
          <m:sup>
            <m:r>
              <w:rPr>
                <w:rFonts w:ascii="Cambria Math" w:hAnsi="Cambria Math"/>
                <w:rPrChange w:id="2555" w:author="Runsen, Samsung" w:date="2024-08-22T18:58:00Z">
                  <w:rPr>
                    <w:rFonts w:ascii="Cambria Math" w:hAnsi="Cambria Math"/>
                  </w:rPr>
                </w:rPrChange>
              </w:rPr>
              <m:t>2</m:t>
            </m:r>
          </m:sup>
        </m:sSup>
      </m:oMath>
      <w:r w:rsidR="001914B4" w:rsidRPr="00090D28">
        <w:rPr>
          <w:rPrChange w:id="2556" w:author="Runsen, Samsung" w:date="2024-08-22T18:58:00Z">
            <w:rPr/>
          </w:rPrChange>
        </w:rPr>
        <w:t xml:space="preserve">        </w:t>
      </w:r>
      <m:oMath>
        <m:r>
          <m:rPr>
            <m:sty m:val="p"/>
          </m:rPr>
          <w:rPr>
            <w:rFonts w:ascii="Cambria Math" w:hAnsi="Cambria Math"/>
            <w:rPrChange w:id="2557" w:author="Runsen, Samsung" w:date="2024-08-22T18:58:00Z">
              <w:rPr>
                <w:rFonts w:ascii="Cambria Math" w:hAnsi="Cambria Math"/>
              </w:rPr>
            </w:rPrChange>
          </w:rPr>
          <m:t>for 0&lt;</m:t>
        </m:r>
        <m:d>
          <m:dPr>
            <m:begChr m:val="|"/>
            <m:endChr m:val="|"/>
            <m:ctrlPr>
              <w:rPr>
                <w:rFonts w:ascii="Cambria Math" w:hAnsi="Cambria Math"/>
                <w:rPrChange w:id="2558" w:author="Runsen, Samsung" w:date="2024-08-22T18:58:00Z">
                  <w:rPr>
                    <w:rFonts w:ascii="Cambria Math" w:hAnsi="Cambria Math"/>
                  </w:rPr>
                </w:rPrChange>
              </w:rPr>
            </m:ctrlPr>
          </m:dPr>
          <m:e>
            <m:r>
              <m:rPr>
                <m:sty m:val="p"/>
              </m:rPr>
              <w:rPr>
                <w:rFonts w:ascii="Cambria Math" w:hAnsi="Cambria Math"/>
                <w:rPrChange w:id="2559" w:author="Runsen, Samsung" w:date="2024-08-22T18:58:00Z">
                  <w:rPr>
                    <w:rFonts w:ascii="Cambria Math" w:hAnsi="Cambria Math"/>
                  </w:rPr>
                </w:rPrChange>
              </w:rPr>
              <m:t>θ</m:t>
            </m:r>
          </m:e>
        </m:d>
        <m:r>
          <w:rPr>
            <w:rFonts w:ascii="Cambria Math" w:hAnsi="Cambria Math"/>
            <w:rPrChange w:id="2560" w:author="Runsen, Samsung" w:date="2024-08-22T18:58:00Z">
              <w:rPr>
                <w:rFonts w:ascii="Cambria Math" w:hAnsi="Cambria Math"/>
              </w:rPr>
            </w:rPrChange>
          </w:rPr>
          <m:t>≤90°</m:t>
        </m:r>
      </m:oMath>
    </w:p>
    <w:p w14:paraId="5A1A08C6" w14:textId="77777777" w:rsidR="001914B4" w:rsidRPr="00090D28" w:rsidRDefault="001914B4" w:rsidP="001914B4">
      <w:pPr>
        <w:rPr>
          <w:lang w:eastAsia="zh-CN"/>
          <w:rPrChange w:id="2561" w:author="Runsen, Samsung" w:date="2024-08-22T18:58:00Z">
            <w:rPr>
              <w:lang w:eastAsia="zh-CN"/>
            </w:rPr>
          </w:rPrChange>
        </w:rPr>
      </w:pPr>
      <w:r w:rsidRPr="00090D28">
        <w:rPr>
          <w:rFonts w:hint="eastAsia"/>
          <w:lang w:eastAsia="zh-CN"/>
          <w:rPrChange w:id="2562" w:author="Runsen, Samsung" w:date="2024-08-22T18:58:00Z">
            <w:rPr>
              <w:rFonts w:hint="eastAsia"/>
              <w:lang w:eastAsia="zh-CN"/>
            </w:rPr>
          </w:rPrChange>
        </w:rPr>
        <w:t>w</w:t>
      </w:r>
      <w:r w:rsidRPr="00090D28">
        <w:rPr>
          <w:rPrChange w:id="2563" w:author="Runsen, Samsung" w:date="2024-08-22T18:58:00Z">
            <w:rPr/>
          </w:rPrChange>
        </w:rPr>
        <w:t>here</w:t>
      </w:r>
      <w:r w:rsidRPr="00090D28">
        <w:rPr>
          <w:rFonts w:hint="eastAsia"/>
          <w:lang w:eastAsia="zh-CN"/>
          <w:rPrChange w:id="2564" w:author="Runsen, Samsung" w:date="2024-08-22T18:58:00Z">
            <w:rPr>
              <w:rFonts w:hint="eastAsia"/>
              <w:lang w:eastAsia="zh-CN"/>
            </w:rPr>
          </w:rPrChange>
        </w:rPr>
        <w:t>:</w:t>
      </w:r>
      <w:r w:rsidRPr="00090D28">
        <w:rPr>
          <w:lang w:eastAsia="zh-CN"/>
          <w:rPrChange w:id="2565" w:author="Runsen, Samsung" w:date="2024-08-22T18:58:00Z">
            <w:rPr>
              <w:lang w:eastAsia="zh-CN"/>
            </w:rPr>
          </w:rPrChange>
        </w:rPr>
        <w:tab/>
      </w:r>
      <w:r w:rsidRPr="00090D28">
        <w:rPr>
          <w:lang w:eastAsia="zh-CN"/>
          <w:rPrChange w:id="2566" w:author="Runsen, Samsung" w:date="2024-08-22T18:58:00Z">
            <w:rPr>
              <w:lang w:eastAsia="zh-CN"/>
            </w:rPr>
          </w:rPrChange>
        </w:rPr>
        <w:tab/>
      </w:r>
      <w:r w:rsidRPr="00090D28">
        <w:rPr>
          <w:lang w:eastAsia="zh-CN"/>
          <w:rPrChange w:id="2567" w:author="Runsen, Samsung" w:date="2024-08-22T18:58:00Z">
            <w:rPr>
              <w:lang w:eastAsia="zh-CN"/>
            </w:rPr>
          </w:rPrChange>
        </w:rPr>
        <w:tab/>
      </w:r>
    </w:p>
    <w:p w14:paraId="33CF7E8E" w14:textId="77777777" w:rsidR="001914B4" w:rsidRPr="00090D28" w:rsidRDefault="001914B4" w:rsidP="001914B4">
      <w:pPr>
        <w:pStyle w:val="B1"/>
        <w:rPr>
          <w:rPrChange w:id="2568" w:author="Runsen, Samsung" w:date="2024-08-22T18:58:00Z">
            <w:rPr/>
          </w:rPrChange>
        </w:rPr>
      </w:pPr>
      <w:r w:rsidRPr="00090D28">
        <w:rPr>
          <w:rPrChange w:id="2569" w:author="Runsen, Samsung" w:date="2024-08-22T18:58:00Z">
            <w:rPr/>
          </w:rPrChange>
        </w:rPr>
        <w:t>-</w:t>
      </w:r>
      <w:r w:rsidRPr="00090D28">
        <w:rPr>
          <w:rPrChange w:id="2570" w:author="Runsen, Samsung" w:date="2024-08-22T18:58:00Z">
            <w:rPr/>
          </w:rPrChange>
        </w:rPr>
        <w:tab/>
        <w:t>J</w:t>
      </w:r>
      <w:r w:rsidRPr="00090D28">
        <w:rPr>
          <w:vertAlign w:val="subscript"/>
          <w:rPrChange w:id="2571" w:author="Runsen, Samsung" w:date="2024-08-22T18:58:00Z">
            <w:rPr>
              <w:vertAlign w:val="subscript"/>
            </w:rPr>
          </w:rPrChange>
        </w:rPr>
        <w:t>1</w:t>
      </w:r>
      <w:r w:rsidRPr="00090D28">
        <w:rPr>
          <w:rPrChange w:id="2572" w:author="Runsen, Samsung" w:date="2024-08-22T18:58:00Z">
            <w:rPr/>
          </w:rPrChange>
        </w:rPr>
        <w:t xml:space="preserve">(x) is the Bessel function of the first kind and first order with argument ‘x’ , where x is </w:t>
      </w:r>
      <m:oMath>
        <m:r>
          <m:rPr>
            <m:sty m:val="p"/>
          </m:rPr>
          <w:rPr>
            <w:rFonts w:ascii="Cambria Math" w:hAnsi="Cambria Math"/>
            <w:noProof/>
            <w:rPrChange w:id="2573" w:author="Runsen, Samsung" w:date="2024-08-22T18:58:00Z">
              <w:rPr>
                <w:rFonts w:ascii="Cambria Math" w:hAnsi="Cambria Math"/>
                <w:noProof/>
              </w:rPr>
            </w:rPrChange>
          </w:rPr>
          <m:t>ka</m:t>
        </m:r>
        <m:func>
          <m:funcPr>
            <m:ctrlPr>
              <w:rPr>
                <w:rFonts w:ascii="Cambria Math" w:hAnsi="Cambria Math"/>
                <w:noProof/>
                <w:rPrChange w:id="2574" w:author="Runsen, Samsung" w:date="2024-08-22T18:58:00Z">
                  <w:rPr>
                    <w:rFonts w:ascii="Cambria Math" w:hAnsi="Cambria Math"/>
                    <w:noProof/>
                  </w:rPr>
                </w:rPrChange>
              </w:rPr>
            </m:ctrlPr>
          </m:funcPr>
          <m:fName>
            <m:r>
              <m:rPr>
                <m:sty m:val="p"/>
              </m:rPr>
              <w:rPr>
                <w:rFonts w:ascii="Cambria Math" w:hAnsi="Cambria Math"/>
                <w:noProof/>
                <w:rPrChange w:id="2575" w:author="Runsen, Samsung" w:date="2024-08-22T18:58:00Z">
                  <w:rPr>
                    <w:rFonts w:ascii="Cambria Math" w:hAnsi="Cambria Math"/>
                    <w:noProof/>
                  </w:rPr>
                </w:rPrChange>
              </w:rPr>
              <m:t>sin</m:t>
            </m:r>
          </m:fName>
          <m:e>
            <m:r>
              <w:rPr>
                <w:rFonts w:ascii="Cambria Math" w:hAnsi="Cambria Math"/>
                <w:noProof/>
                <w:rPrChange w:id="2576" w:author="Runsen, Samsung" w:date="2024-08-22T18:58:00Z">
                  <w:rPr>
                    <w:rFonts w:ascii="Cambria Math" w:hAnsi="Cambria Math"/>
                    <w:noProof/>
                  </w:rPr>
                </w:rPrChange>
              </w:rPr>
              <m:t>θ</m:t>
            </m:r>
          </m:e>
        </m:func>
      </m:oMath>
      <w:r w:rsidRPr="00090D28">
        <w:rPr>
          <w:rPrChange w:id="2577" w:author="Runsen, Samsung" w:date="2024-08-22T18:58:00Z">
            <w:rPr/>
          </w:rPrChange>
        </w:rPr>
        <w:t>;</w:t>
      </w:r>
    </w:p>
    <w:p w14:paraId="3A36D345" w14:textId="77777777" w:rsidR="001914B4" w:rsidRPr="00090D28" w:rsidRDefault="001914B4" w:rsidP="001914B4">
      <w:pPr>
        <w:pStyle w:val="B1"/>
        <w:rPr>
          <w:rPrChange w:id="2578" w:author="Runsen, Samsung" w:date="2024-08-22T18:58:00Z">
            <w:rPr/>
          </w:rPrChange>
        </w:rPr>
      </w:pPr>
      <w:r w:rsidRPr="00090D28">
        <w:rPr>
          <w:rPrChange w:id="2579" w:author="Runsen, Samsung" w:date="2024-08-22T18:58:00Z">
            <w:rPr/>
          </w:rPrChange>
        </w:rPr>
        <w:t>-</w:t>
      </w:r>
      <w:r w:rsidRPr="00090D28">
        <w:rPr>
          <w:rPrChange w:id="2580" w:author="Runsen, Samsung" w:date="2024-08-22T18:58:00Z">
            <w:rPr/>
          </w:rPrChange>
        </w:rPr>
        <w:tab/>
      </w:r>
      <w:r w:rsidRPr="00090D28">
        <w:rPr>
          <w:rFonts w:hint="eastAsia"/>
          <w:lang w:eastAsia="zh-CN"/>
          <w:rPrChange w:id="2581" w:author="Runsen, Samsung" w:date="2024-08-22T18:58:00Z">
            <w:rPr>
              <w:rFonts w:hint="eastAsia"/>
              <w:lang w:eastAsia="zh-CN"/>
            </w:rPr>
          </w:rPrChange>
        </w:rPr>
        <w:t>a</w:t>
      </w:r>
      <w:r w:rsidRPr="00090D28">
        <w:rPr>
          <w:rPrChange w:id="2582" w:author="Runsen, Samsung" w:date="2024-08-22T18:58:00Z">
            <w:rPr/>
          </w:rPrChange>
        </w:rPr>
        <w:t xml:space="preserve">, </w:t>
      </w:r>
      <w:r w:rsidRPr="00090D28">
        <w:rPr>
          <w:rPrChange w:id="2583" w:author="Runsen, Samsung" w:date="2024-08-22T18:58:00Z">
            <w:rPr/>
          </w:rPrChange>
        </w:rPr>
        <w:fldChar w:fldCharType="begin"/>
      </w:r>
      <w:r w:rsidRPr="00090D28">
        <w:rPr>
          <w:rPrChange w:id="2584" w:author="Runsen, Samsung" w:date="2024-08-22T18:58:00Z">
            <w:rPr/>
          </w:rPrChange>
        </w:rPr>
        <w:instrText xml:space="preserve"> QUOTE </w:instrText>
      </w:r>
      <m:oMath>
        <m:r>
          <m:rPr>
            <m:sty m:val="p"/>
          </m:rPr>
          <w:rPr>
            <w:rFonts w:ascii="Cambria Math" w:hAnsi="Cambria Math"/>
            <w:rPrChange w:id="2585" w:author="Runsen, Samsung" w:date="2024-08-22T18:58:00Z">
              <w:rPr>
                <w:rFonts w:ascii="Cambria Math" w:hAnsi="Cambria Math"/>
              </w:rPr>
            </w:rPrChange>
          </w:rPr>
          <m:t>a</m:t>
        </m:r>
      </m:oMath>
      <w:r w:rsidRPr="00090D28">
        <w:rPr>
          <w:rPrChange w:id="2586" w:author="Runsen, Samsung" w:date="2024-08-22T18:58:00Z">
            <w:rPr/>
          </w:rPrChange>
        </w:rPr>
        <w:instrText xml:space="preserve"> </w:instrText>
      </w:r>
      <w:r w:rsidRPr="00090D28">
        <w:rPr>
          <w:rPrChange w:id="2587" w:author="Runsen, Samsung" w:date="2024-08-22T18:58:00Z">
            <w:rPr/>
          </w:rPrChange>
        </w:rPr>
        <w:fldChar w:fldCharType="separate"/>
      </w:r>
      <w:r w:rsidRPr="00090D28">
        <w:rPr>
          <w:position w:val="-6"/>
          <w:rPrChange w:id="2588" w:author="Runsen, Samsung" w:date="2024-08-22T18:58:00Z">
            <w:rPr>
              <w:position w:val="-6"/>
            </w:rPr>
          </w:rPrChange>
        </w:rPr>
        <w:object w:dxaOrig="190" w:dyaOrig="190" w14:anchorId="05EE3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4.6pt" o:ole=""/>
          <o:OLEObject Type="Embed" ProgID="Equation.3" ShapeID="_x0000_i1025" DrawAspect="Content" ObjectID="_1785858560" r:id="rId11"/>
        </w:object>
      </w:r>
      <w:r w:rsidRPr="00090D28">
        <w:rPr>
          <w:rPrChange w:id="2589" w:author="Runsen, Samsung" w:date="2024-08-22T18:58:00Z">
            <w:rPr/>
          </w:rPrChange>
        </w:rPr>
        <w:fldChar w:fldCharType="end"/>
      </w:r>
      <w:r w:rsidRPr="00090D28">
        <w:rPr>
          <w:rPrChange w:id="2590" w:author="Runsen, Samsung" w:date="2024-08-22T18:58:00Z">
            <w:rPr/>
          </w:rPrChange>
        </w:rPr>
        <w:t xml:space="preserve"> is the radius of the antenna's circular aperture;</w:t>
      </w:r>
    </w:p>
    <w:p w14:paraId="6453D50E" w14:textId="77777777" w:rsidR="001914B4" w:rsidRPr="00090D28" w:rsidRDefault="001914B4" w:rsidP="001914B4">
      <w:pPr>
        <w:pStyle w:val="B1"/>
        <w:rPr>
          <w:rPrChange w:id="2591" w:author="Runsen, Samsung" w:date="2024-08-22T18:58:00Z">
            <w:rPr/>
          </w:rPrChange>
        </w:rPr>
      </w:pPr>
      <w:r w:rsidRPr="00090D28">
        <w:rPr>
          <w:rPrChange w:id="2592" w:author="Runsen, Samsung" w:date="2024-08-22T18:58:00Z">
            <w:rPr/>
          </w:rPrChange>
        </w:rPr>
        <w:t>-</w:t>
      </w:r>
      <w:r w:rsidRPr="00090D28">
        <w:rPr>
          <w:rPrChange w:id="2593" w:author="Runsen, Samsung" w:date="2024-08-22T18:58:00Z">
            <w:rPr/>
          </w:rPrChange>
        </w:rPr>
        <w:tab/>
        <w:t>k = 2</w:t>
      </w:r>
      <w:r w:rsidRPr="00090D28">
        <w:rPr>
          <w:rFonts w:ascii="Symbol" w:hAnsi="Symbol"/>
          <w:rPrChange w:id="2594" w:author="Runsen, Samsung" w:date="2024-08-22T18:58:00Z">
            <w:rPr>
              <w:rFonts w:ascii="Symbol" w:hAnsi="Symbol"/>
            </w:rPr>
          </w:rPrChange>
        </w:rPr>
        <w:t></w:t>
      </w:r>
      <w:r w:rsidRPr="00090D28">
        <w:rPr>
          <w:rPrChange w:id="2595" w:author="Runsen, Samsung" w:date="2024-08-22T18:58:00Z">
            <w:rPr/>
          </w:rPrChange>
        </w:rPr>
        <w:t>f/c is the wave number;</w:t>
      </w:r>
    </w:p>
    <w:p w14:paraId="7F2175DD" w14:textId="77777777" w:rsidR="001914B4" w:rsidRPr="00090D28" w:rsidRDefault="001914B4" w:rsidP="001914B4">
      <w:pPr>
        <w:pStyle w:val="B1"/>
        <w:rPr>
          <w:rPrChange w:id="2596" w:author="Runsen, Samsung" w:date="2024-08-22T18:58:00Z">
            <w:rPr/>
          </w:rPrChange>
        </w:rPr>
      </w:pPr>
      <w:r w:rsidRPr="00090D28">
        <w:rPr>
          <w:rPrChange w:id="2597" w:author="Runsen, Samsung" w:date="2024-08-22T18:58:00Z">
            <w:rPr/>
          </w:rPrChange>
        </w:rPr>
        <w:t>-</w:t>
      </w:r>
      <w:r w:rsidRPr="00090D28">
        <w:rPr>
          <w:rPrChange w:id="2598" w:author="Runsen, Samsung" w:date="2024-08-22T18:58:00Z">
            <w:rPr/>
          </w:rPrChange>
        </w:rPr>
        <w:tab/>
        <w:t>f is the frequency of operation;</w:t>
      </w:r>
    </w:p>
    <w:p w14:paraId="41B3A22F" w14:textId="77777777" w:rsidR="001914B4" w:rsidRPr="00090D28" w:rsidRDefault="001914B4" w:rsidP="001914B4">
      <w:pPr>
        <w:pStyle w:val="B1"/>
        <w:rPr>
          <w:rPrChange w:id="2599" w:author="Runsen, Samsung" w:date="2024-08-22T18:58:00Z">
            <w:rPr/>
          </w:rPrChange>
        </w:rPr>
      </w:pPr>
      <w:r w:rsidRPr="00090D28">
        <w:rPr>
          <w:rPrChange w:id="2600" w:author="Runsen, Samsung" w:date="2024-08-22T18:58:00Z">
            <w:rPr/>
          </w:rPrChange>
        </w:rPr>
        <w:t>-</w:t>
      </w:r>
      <w:r w:rsidRPr="00090D28">
        <w:rPr>
          <w:rPrChange w:id="2601" w:author="Runsen, Samsung" w:date="2024-08-22T18:58:00Z">
            <w:rPr/>
          </w:rPrChange>
        </w:rPr>
        <w:tab/>
        <w:t xml:space="preserve">c is the speed of light in a vacuum and </w:t>
      </w:r>
      <w:r w:rsidRPr="00090D28">
        <w:rPr>
          <w:rFonts w:ascii="Symbol" w:hAnsi="Symbol"/>
          <w:rPrChange w:id="2602" w:author="Runsen, Samsung" w:date="2024-08-22T18:58:00Z">
            <w:rPr>
              <w:rFonts w:ascii="Symbol" w:hAnsi="Symbol"/>
            </w:rPr>
          </w:rPrChange>
        </w:rPr>
        <w:t></w:t>
      </w:r>
      <w:r w:rsidRPr="00090D28">
        <w:rPr>
          <w:rPrChange w:id="2603" w:author="Runsen, Samsung" w:date="2024-08-22T18:58:00Z">
            <w:rPr/>
          </w:rPrChange>
        </w:rPr>
        <w:t xml:space="preserve"> is the angle measured from the bore sight of the antenna's main beam. </w:t>
      </w:r>
    </w:p>
    <w:p w14:paraId="2361CB81" w14:textId="77777777" w:rsidR="001914B4" w:rsidRPr="00090D28" w:rsidRDefault="001914B4" w:rsidP="001914B4">
      <w:pPr>
        <w:rPr>
          <w:rPrChange w:id="2604" w:author="Runsen, Samsung" w:date="2024-08-22T18:58:00Z">
            <w:rPr/>
          </w:rPrChange>
        </w:rPr>
      </w:pPr>
      <w:r w:rsidRPr="00090D28">
        <w:rPr>
          <w:rPrChange w:id="2605" w:author="Runsen, Samsung" w:date="2024-08-22T18:58:00Z">
            <w:rPr/>
          </w:rPrChange>
        </w:rPr>
        <w:t xml:space="preserve">Note that </w:t>
      </w:r>
      <w:r w:rsidRPr="00090D28">
        <w:rPr>
          <w:i/>
          <w:rPrChange w:id="2606" w:author="Runsen, Samsung" w:date="2024-08-22T18:58:00Z">
            <w:rPr>
              <w:i/>
            </w:rPr>
          </w:rPrChange>
        </w:rPr>
        <w:t>ka</w:t>
      </w:r>
      <w:r w:rsidRPr="00090D28">
        <w:rPr>
          <w:rPrChange w:id="2607" w:author="Runsen, Samsung" w:date="2024-08-22T18:58:00Z">
            <w:rPr/>
          </w:rPrChange>
        </w:rPr>
        <w:t xml:space="preserve"> equals to the number of wavelengths on the circumference of the aperture and is independent of the operating frequency.</w:t>
      </w:r>
    </w:p>
    <w:p w14:paraId="79C8D2F3" w14:textId="1ECDCC2C" w:rsidR="001914B4" w:rsidRPr="00090D28" w:rsidRDefault="001914B4" w:rsidP="001914B4">
      <w:pPr>
        <w:rPr>
          <w:rPrChange w:id="2608" w:author="Runsen, Samsung" w:date="2024-08-22T18:58:00Z">
            <w:rPr/>
          </w:rPrChange>
        </w:rPr>
      </w:pPr>
      <w:r w:rsidRPr="00090D28">
        <w:rPr>
          <w:rPrChange w:id="2609" w:author="Runsen, Samsung" w:date="2024-08-22T18:58:00Z">
            <w:rPr/>
          </w:rPrChange>
        </w:rPr>
        <w:t xml:space="preserve">The antenna patterns for LEO 600km, 1200km and GEO are shown in </w:t>
      </w:r>
      <w:r w:rsidR="003F212C" w:rsidRPr="00090D28">
        <w:rPr>
          <w:rPrChange w:id="2610" w:author="Runsen, Samsung" w:date="2024-08-22T18:58:00Z">
            <w:rPr/>
          </w:rPrChange>
        </w:rPr>
        <w:t>Figure 2.</w:t>
      </w:r>
      <w:r w:rsidRPr="00090D28">
        <w:rPr>
          <w:rPrChange w:id="2611" w:author="Runsen, Samsung" w:date="2024-08-22T18:58:00Z">
            <w:rPr/>
          </w:rPrChange>
        </w:rPr>
        <w:t xml:space="preserve">2.3.1-1 and </w:t>
      </w:r>
      <w:r w:rsidR="003F212C" w:rsidRPr="00090D28">
        <w:rPr>
          <w:rPrChange w:id="2612" w:author="Runsen, Samsung" w:date="2024-08-22T18:58:00Z">
            <w:rPr/>
          </w:rPrChange>
        </w:rPr>
        <w:t>2.</w:t>
      </w:r>
      <w:r w:rsidRPr="00090D28">
        <w:rPr>
          <w:rPrChange w:id="2613" w:author="Runsen, Samsung" w:date="2024-08-22T18:58:00Z">
            <w:rPr/>
          </w:rPrChange>
        </w:rPr>
        <w:t xml:space="preserve">2.3.1-2. </w:t>
      </w:r>
    </w:p>
    <w:p w14:paraId="2851B23C" w14:textId="77777777" w:rsidR="001914B4" w:rsidRPr="00090D28" w:rsidRDefault="001914B4" w:rsidP="001914B4">
      <w:pPr>
        <w:jc w:val="center"/>
        <w:rPr>
          <w:b/>
          <w:rPrChange w:id="2614" w:author="Runsen, Samsung" w:date="2024-08-22T18:58:00Z">
            <w:rPr>
              <w:b/>
            </w:rPr>
          </w:rPrChange>
        </w:rPr>
      </w:pPr>
      <w:r w:rsidRPr="00090D28">
        <w:rPr>
          <w:noProof/>
          <w:lang w:val="en-US" w:eastAsia="zh-CN"/>
          <w:rPrChange w:id="2615" w:author="Runsen, Samsung" w:date="2024-08-22T18:58:00Z">
            <w:rPr>
              <w:noProof/>
              <w:lang w:val="en-US" w:eastAsia="zh-CN"/>
            </w:rPr>
          </w:rPrChange>
        </w:rPr>
        <w:drawing>
          <wp:inline distT="0" distB="0" distL="114300" distR="114300" wp14:anchorId="2A35EFB5" wp14:editId="7239B4FD">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2"/>
                    <a:stretch>
                      <a:fillRect/>
                    </a:stretch>
                  </pic:blipFill>
                  <pic:spPr>
                    <a:xfrm>
                      <a:off x="0" y="0"/>
                      <a:ext cx="2930525" cy="2192655"/>
                    </a:xfrm>
                    <a:prstGeom prst="rect">
                      <a:avLst/>
                    </a:prstGeom>
                    <a:noFill/>
                    <a:ln>
                      <a:noFill/>
                    </a:ln>
                  </pic:spPr>
                </pic:pic>
              </a:graphicData>
            </a:graphic>
          </wp:inline>
        </w:drawing>
      </w:r>
    </w:p>
    <w:p w14:paraId="612F684F" w14:textId="1422D0B9" w:rsidR="001914B4" w:rsidRPr="00090D28" w:rsidRDefault="003F212C" w:rsidP="001914B4">
      <w:pPr>
        <w:pStyle w:val="TF"/>
        <w:rPr>
          <w:rPrChange w:id="2616" w:author="Runsen, Samsung" w:date="2024-08-22T18:58:00Z">
            <w:rPr/>
          </w:rPrChange>
        </w:rPr>
      </w:pPr>
      <w:r w:rsidRPr="00090D28">
        <w:rPr>
          <w:rPrChange w:id="2617" w:author="Runsen, Samsung" w:date="2024-08-22T18:58:00Z">
            <w:rPr/>
          </w:rPrChange>
        </w:rPr>
        <w:t>Figure 2.</w:t>
      </w:r>
      <w:r w:rsidR="001914B4" w:rsidRPr="00090D28">
        <w:rPr>
          <w:rPrChange w:id="2618" w:author="Runsen, Samsung" w:date="2024-08-22T18:58:00Z">
            <w:rPr/>
          </w:rPrChange>
        </w:rPr>
        <w:t xml:space="preserve">2.3.1-1: </w:t>
      </w:r>
      <w:r w:rsidR="001914B4" w:rsidRPr="00090D28">
        <w:rPr>
          <w:rFonts w:hint="eastAsia"/>
          <w:rPrChange w:id="2619" w:author="Runsen, Samsung" w:date="2024-08-22T18:58:00Z">
            <w:rPr>
              <w:rFonts w:hint="eastAsia"/>
            </w:rPr>
          </w:rPrChange>
        </w:rPr>
        <w:t xml:space="preserve"> </w:t>
      </w:r>
      <w:r w:rsidR="001914B4" w:rsidRPr="00090D28">
        <w:rPr>
          <w:rPrChange w:id="2620" w:author="Runsen, Samsung" w:date="2024-08-22T18:58:00Z">
            <w:rPr/>
          </w:rPrChange>
        </w:rPr>
        <w:t>A</w:t>
      </w:r>
      <w:r w:rsidR="001914B4" w:rsidRPr="00090D28">
        <w:rPr>
          <w:rFonts w:hint="eastAsia"/>
          <w:rPrChange w:id="2621" w:author="Runsen, Samsung" w:date="2024-08-22T18:58:00Z">
            <w:rPr>
              <w:rFonts w:hint="eastAsia"/>
            </w:rPr>
          </w:rPrChange>
        </w:rPr>
        <w:t xml:space="preserve">ntenna pattern for LEO 600KM and 1200KM </w:t>
      </w:r>
      <w:r w:rsidR="001914B4" w:rsidRPr="00090D28">
        <w:rPr>
          <w:rPrChange w:id="2622" w:author="Runsen, Samsung" w:date="2024-08-22T18:58:00Z">
            <w:rPr/>
          </w:rPrChange>
        </w:rPr>
        <w:t>(4.4127</w:t>
      </w:r>
      <w:r w:rsidR="001914B4" w:rsidRPr="00090D28">
        <w:rPr>
          <w:rFonts w:hint="eastAsia"/>
          <w:rPrChange w:id="2623" w:author="Runsen, Samsung" w:date="2024-08-22T18:58:00Z">
            <w:rPr>
              <w:rFonts w:hint="eastAsia"/>
            </w:rPr>
          </w:rPrChange>
        </w:rPr>
        <w:t xml:space="preserve"> deg for 3dB beamwidth</w:t>
      </w:r>
      <w:r w:rsidR="001914B4" w:rsidRPr="00090D28">
        <w:rPr>
          <w:rPrChange w:id="2624" w:author="Runsen, Samsung" w:date="2024-08-22T18:58:00Z">
            <w:rPr/>
          </w:rPrChange>
        </w:rPr>
        <w:t>)</w:t>
      </w:r>
    </w:p>
    <w:p w14:paraId="72C18799" w14:textId="77777777" w:rsidR="001914B4" w:rsidRPr="00090D28" w:rsidRDefault="001914B4" w:rsidP="001914B4">
      <w:pPr>
        <w:jc w:val="center"/>
        <w:rPr>
          <w:rFonts w:ascii="Arial" w:hAnsi="Arial" w:cs="Arial"/>
          <w:b/>
          <w:sz w:val="18"/>
          <w:rPrChange w:id="2625" w:author="Runsen, Samsung" w:date="2024-08-22T18:58:00Z">
            <w:rPr>
              <w:rFonts w:ascii="Arial" w:hAnsi="Arial" w:cs="Arial"/>
              <w:b/>
              <w:sz w:val="18"/>
            </w:rPr>
          </w:rPrChange>
        </w:rPr>
      </w:pPr>
      <w:r w:rsidRPr="00090D28">
        <w:rPr>
          <w:noProof/>
          <w:lang w:val="en-US" w:eastAsia="zh-CN"/>
          <w:rPrChange w:id="2626" w:author="Runsen, Samsung" w:date="2024-08-22T18:58:00Z">
            <w:rPr>
              <w:noProof/>
              <w:lang w:val="en-US" w:eastAsia="zh-CN"/>
            </w:rPr>
          </w:rPrChange>
        </w:rPr>
        <w:lastRenderedPageBreak/>
        <w:drawing>
          <wp:inline distT="0" distB="0" distL="114300" distR="114300" wp14:anchorId="2AE13DA1" wp14:editId="1E061CBC">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3"/>
                    <a:stretch>
                      <a:fillRect/>
                    </a:stretch>
                  </pic:blipFill>
                  <pic:spPr>
                    <a:xfrm>
                      <a:off x="0" y="0"/>
                      <a:ext cx="2930525" cy="2192655"/>
                    </a:xfrm>
                    <a:prstGeom prst="rect">
                      <a:avLst/>
                    </a:prstGeom>
                    <a:noFill/>
                    <a:ln>
                      <a:noFill/>
                    </a:ln>
                  </pic:spPr>
                </pic:pic>
              </a:graphicData>
            </a:graphic>
          </wp:inline>
        </w:drawing>
      </w:r>
    </w:p>
    <w:p w14:paraId="057BDDD0" w14:textId="2DBAA09E" w:rsidR="001914B4" w:rsidRPr="00090D28" w:rsidRDefault="003F212C" w:rsidP="001914B4">
      <w:pPr>
        <w:pStyle w:val="TF"/>
        <w:rPr>
          <w:i/>
          <w:rPrChange w:id="2627" w:author="Runsen, Samsung" w:date="2024-08-22T18:58:00Z">
            <w:rPr>
              <w:i/>
            </w:rPr>
          </w:rPrChange>
        </w:rPr>
      </w:pPr>
      <w:r w:rsidRPr="00090D28">
        <w:rPr>
          <w:rFonts w:hint="eastAsia"/>
          <w:rPrChange w:id="2628" w:author="Runsen, Samsung" w:date="2024-08-22T18:58:00Z">
            <w:rPr>
              <w:rFonts w:hint="eastAsia"/>
            </w:rPr>
          </w:rPrChange>
        </w:rPr>
        <w:t>Figure 2.</w:t>
      </w:r>
      <w:r w:rsidR="001914B4" w:rsidRPr="00090D28">
        <w:rPr>
          <w:rPrChange w:id="2629" w:author="Runsen, Samsung" w:date="2024-08-22T18:58:00Z">
            <w:rPr/>
          </w:rPrChange>
        </w:rPr>
        <w:t>2.3.1-2</w:t>
      </w:r>
      <w:r w:rsidR="001914B4" w:rsidRPr="00090D28">
        <w:rPr>
          <w:noProof/>
          <w:rPrChange w:id="2630" w:author="Runsen, Samsung" w:date="2024-08-22T18:58:00Z">
            <w:rPr>
              <w:noProof/>
            </w:rPr>
          </w:rPrChange>
        </w:rPr>
        <w:t>:</w:t>
      </w:r>
      <w:r w:rsidR="001914B4" w:rsidRPr="00090D28">
        <w:rPr>
          <w:rFonts w:hint="eastAsia"/>
          <w:rPrChange w:id="2631" w:author="Runsen, Samsung" w:date="2024-08-22T18:58:00Z">
            <w:rPr>
              <w:rFonts w:hint="eastAsia"/>
            </w:rPr>
          </w:rPrChange>
        </w:rPr>
        <w:t xml:space="preserve"> </w:t>
      </w:r>
      <w:r w:rsidR="001914B4" w:rsidRPr="00090D28">
        <w:rPr>
          <w:rPrChange w:id="2632" w:author="Runsen, Samsung" w:date="2024-08-22T18:58:00Z">
            <w:rPr/>
          </w:rPrChange>
        </w:rPr>
        <w:t>A</w:t>
      </w:r>
      <w:r w:rsidR="001914B4" w:rsidRPr="00090D28">
        <w:rPr>
          <w:rFonts w:hint="eastAsia"/>
          <w:rPrChange w:id="2633" w:author="Runsen, Samsung" w:date="2024-08-22T18:58:00Z">
            <w:rPr>
              <w:rFonts w:hint="eastAsia"/>
            </w:rPr>
          </w:rPrChange>
        </w:rPr>
        <w:t xml:space="preserve">ntenna pattern for antenna aperture of GEO </w:t>
      </w:r>
      <w:r w:rsidR="001914B4" w:rsidRPr="00090D28">
        <w:rPr>
          <w:rPrChange w:id="2634" w:author="Runsen, Samsung" w:date="2024-08-22T18:58:00Z">
            <w:rPr/>
          </w:rPrChange>
        </w:rPr>
        <w:t>(0.4011</w:t>
      </w:r>
      <w:r w:rsidR="001914B4" w:rsidRPr="00090D28">
        <w:rPr>
          <w:rFonts w:hint="eastAsia"/>
          <w:rPrChange w:id="2635" w:author="Runsen, Samsung" w:date="2024-08-22T18:58:00Z">
            <w:rPr>
              <w:rFonts w:hint="eastAsia"/>
            </w:rPr>
          </w:rPrChange>
        </w:rPr>
        <w:t xml:space="preserve"> deg for 3dB beamwidth</w:t>
      </w:r>
      <w:r w:rsidR="001914B4" w:rsidRPr="00090D28">
        <w:rPr>
          <w:rPrChange w:id="2636" w:author="Runsen, Samsung" w:date="2024-08-22T18:58:00Z">
            <w:rPr/>
          </w:rPrChange>
        </w:rPr>
        <w:t>)</w:t>
      </w:r>
    </w:p>
    <w:p w14:paraId="7BF93752" w14:textId="0AE7B787" w:rsidR="001914B4" w:rsidRPr="00090D28" w:rsidRDefault="001914B4" w:rsidP="001914B4">
      <w:pPr>
        <w:rPr>
          <w:rPrChange w:id="2637" w:author="Runsen, Samsung" w:date="2024-08-22T18:58:00Z">
            <w:rPr/>
          </w:rPrChange>
        </w:rPr>
      </w:pPr>
      <w:r w:rsidRPr="00090D28">
        <w:rPr>
          <w:rPrChange w:id="2638" w:author="Runsen, Samsung" w:date="2024-08-22T18:58:00Z">
            <w:rPr/>
          </w:rPrChange>
        </w:rPr>
        <w:t xml:space="preserve">The beam layout definition for a single satellite simulation in S-Band is defined in </w:t>
      </w:r>
      <w:r w:rsidR="003F212C" w:rsidRPr="00090D28">
        <w:rPr>
          <w:rPrChange w:id="2639" w:author="Runsen, Samsung" w:date="2024-08-22T18:58:00Z">
            <w:rPr/>
          </w:rPrChange>
        </w:rPr>
        <w:t>Table 2.</w:t>
      </w:r>
      <w:r w:rsidRPr="00090D28">
        <w:rPr>
          <w:rPrChange w:id="2640" w:author="Runsen, Samsung" w:date="2024-08-22T18:58:00Z">
            <w:rPr/>
          </w:rPrChange>
        </w:rPr>
        <w:t>2.3.1-1.</w:t>
      </w:r>
    </w:p>
    <w:p w14:paraId="22CC3EED" w14:textId="071586BB" w:rsidR="001914B4" w:rsidRPr="00090D28" w:rsidRDefault="003F212C" w:rsidP="001914B4">
      <w:pPr>
        <w:pStyle w:val="TH"/>
        <w:rPr>
          <w:rPrChange w:id="2641" w:author="Runsen, Samsung" w:date="2024-08-22T18:58:00Z">
            <w:rPr/>
          </w:rPrChange>
        </w:rPr>
      </w:pPr>
      <w:r w:rsidRPr="00090D28">
        <w:rPr>
          <w:rPrChange w:id="2642" w:author="Runsen, Samsung" w:date="2024-08-22T18:58:00Z">
            <w:rPr/>
          </w:rPrChange>
        </w:rPr>
        <w:lastRenderedPageBreak/>
        <w:t>Table 2.</w:t>
      </w:r>
      <w:r w:rsidR="001914B4" w:rsidRPr="00090D28">
        <w:rPr>
          <w:rPrChange w:id="2643" w:author="Runsen, Samsung" w:date="2024-08-22T18:58:00Z">
            <w:rPr/>
          </w:rPrChange>
        </w:rPr>
        <w:t>2.3.1-1: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1914B4" w:rsidRPr="00090D28" w14:paraId="154F4F96" w14:textId="77777777" w:rsidTr="001914B4">
        <w:trPr>
          <w:jc w:val="center"/>
        </w:trPr>
        <w:tc>
          <w:tcPr>
            <w:tcW w:w="2051" w:type="dxa"/>
            <w:shd w:val="clear" w:color="auto" w:fill="auto"/>
          </w:tcPr>
          <w:p w14:paraId="1096C093" w14:textId="77777777" w:rsidR="001914B4" w:rsidRPr="00090D28" w:rsidRDefault="001914B4" w:rsidP="001914B4">
            <w:pPr>
              <w:pStyle w:val="TAL"/>
              <w:rPr>
                <w:lang w:val="zh-CN"/>
                <w:rPrChange w:id="2644" w:author="Runsen, Samsung" w:date="2024-08-22T18:58:00Z">
                  <w:rPr>
                    <w:lang w:val="zh-CN"/>
                  </w:rPr>
                </w:rPrChange>
              </w:rPr>
            </w:pPr>
            <w:r w:rsidRPr="00090D28">
              <w:rPr>
                <w:lang w:val="zh-CN"/>
                <w:rPrChange w:id="2645" w:author="Runsen, Samsung" w:date="2024-08-22T18:58:00Z">
                  <w:rPr>
                    <w:lang w:val="zh-CN"/>
                  </w:rPr>
                </w:rPrChange>
              </w:rPr>
              <w:lastRenderedPageBreak/>
              <w:t>Beam layout definition</w:t>
            </w:r>
          </w:p>
        </w:tc>
        <w:tc>
          <w:tcPr>
            <w:tcW w:w="7452" w:type="dxa"/>
            <w:shd w:val="clear" w:color="auto" w:fill="auto"/>
          </w:tcPr>
          <w:p w14:paraId="02667CE8" w14:textId="77777777" w:rsidR="001914B4" w:rsidRPr="00090D28" w:rsidRDefault="001914B4" w:rsidP="001914B4">
            <w:pPr>
              <w:pStyle w:val="TAL"/>
              <w:rPr>
                <w:rPrChange w:id="2646" w:author="Runsen, Samsung" w:date="2024-08-22T18:58:00Z">
                  <w:rPr/>
                </w:rPrChange>
              </w:rPr>
            </w:pPr>
            <w:r w:rsidRPr="00090D28">
              <w:rPr>
                <w:rPrChange w:id="2647" w:author="Runsen, Samsung" w:date="2024-08-22T18:58:00Z">
                  <w:rPr/>
                </w:rPrChange>
              </w:rPr>
              <w:t>Baseline: Hexagonal mapping of the beam bore sight directions on UV plane defined in the satellite reference frame.</w:t>
            </w:r>
          </w:p>
          <w:p w14:paraId="30D277EB" w14:textId="77777777" w:rsidR="001914B4" w:rsidRPr="00090D28" w:rsidRDefault="001914B4" w:rsidP="001914B4">
            <w:pPr>
              <w:pStyle w:val="TAL"/>
              <w:rPr>
                <w:rPrChange w:id="2648" w:author="Runsen, Samsung" w:date="2024-08-22T18:58:00Z">
                  <w:rPr/>
                </w:rPrChange>
              </w:rPr>
            </w:pPr>
            <w:r w:rsidRPr="00090D28">
              <w:rPr>
                <w:rPrChange w:id="2649" w:author="Runsen, Samsung" w:date="2024-08-22T18:58:00Z">
                  <w:rPr/>
                </w:rPrChange>
              </w:rPr>
              <w:t xml:space="preserve">Only the 3dB beam width parameters should be used. The beam diameter and beam spacing values can be computed directly from the 3 dB beam width assumptions and should be considered as informative. </w:t>
            </w:r>
          </w:p>
        </w:tc>
      </w:tr>
      <w:tr w:rsidR="001914B4" w:rsidRPr="00090D28" w14:paraId="5FA0FE36" w14:textId="77777777" w:rsidTr="001914B4">
        <w:trPr>
          <w:jc w:val="center"/>
        </w:trPr>
        <w:tc>
          <w:tcPr>
            <w:tcW w:w="2051" w:type="dxa"/>
            <w:shd w:val="clear" w:color="auto" w:fill="auto"/>
          </w:tcPr>
          <w:p w14:paraId="1EACF67A" w14:textId="77777777" w:rsidR="001914B4" w:rsidRPr="00090D28" w:rsidRDefault="001914B4" w:rsidP="001914B4">
            <w:pPr>
              <w:pStyle w:val="TAL"/>
              <w:rPr>
                <w:lang w:val="zh-CN"/>
                <w:rPrChange w:id="2650" w:author="Runsen, Samsung" w:date="2024-08-22T18:58:00Z">
                  <w:rPr>
                    <w:lang w:val="zh-CN"/>
                  </w:rPr>
                </w:rPrChange>
              </w:rPr>
            </w:pPr>
            <w:r w:rsidRPr="00090D28">
              <w:rPr>
                <w:lang w:val="zh-CN"/>
                <w:rPrChange w:id="2651" w:author="Runsen, Samsung" w:date="2024-08-22T18:58:00Z">
                  <w:rPr>
                    <w:lang w:val="zh-CN"/>
                  </w:rPr>
                </w:rPrChange>
              </w:rPr>
              <w:t>Number of beams</w:t>
            </w:r>
          </w:p>
        </w:tc>
        <w:tc>
          <w:tcPr>
            <w:tcW w:w="7452" w:type="dxa"/>
            <w:shd w:val="clear" w:color="auto" w:fill="auto"/>
          </w:tcPr>
          <w:p w14:paraId="6C7856A6" w14:textId="77777777" w:rsidR="001914B4" w:rsidRPr="00090D28" w:rsidRDefault="001914B4" w:rsidP="001914B4">
            <w:pPr>
              <w:pStyle w:val="TAL"/>
              <w:rPr>
                <w:rPrChange w:id="2652" w:author="Runsen, Samsung" w:date="2024-08-22T18:58:00Z">
                  <w:rPr/>
                </w:rPrChange>
              </w:rPr>
            </w:pPr>
            <w:r w:rsidRPr="00090D28">
              <w:rPr>
                <w:rPrChange w:id="2653" w:author="Runsen, Samsung" w:date="2024-08-22T18:58:00Z">
                  <w:rPr/>
                </w:rPrChange>
              </w:rPr>
              <w:t>Baseline: 7-beam layout (i.e. 6 co-frequency beams surrounding the central beam)</w:t>
            </w:r>
          </w:p>
        </w:tc>
      </w:tr>
      <w:tr w:rsidR="001914B4" w:rsidRPr="00090D28" w14:paraId="43D35CBF" w14:textId="77777777" w:rsidTr="001914B4">
        <w:trPr>
          <w:jc w:val="center"/>
        </w:trPr>
        <w:tc>
          <w:tcPr>
            <w:tcW w:w="2051" w:type="dxa"/>
            <w:shd w:val="clear" w:color="auto" w:fill="auto"/>
          </w:tcPr>
          <w:p w14:paraId="3E454AA3" w14:textId="77777777" w:rsidR="001914B4" w:rsidRPr="00090D28" w:rsidRDefault="001914B4" w:rsidP="001914B4">
            <w:pPr>
              <w:pStyle w:val="TAL"/>
              <w:rPr>
                <w:rPrChange w:id="2654" w:author="Runsen, Samsung" w:date="2024-08-22T18:58:00Z">
                  <w:rPr/>
                </w:rPrChange>
              </w:rPr>
            </w:pPr>
            <w:r w:rsidRPr="00090D28">
              <w:rPr>
                <w:rPrChange w:id="2655" w:author="Runsen, Samsung" w:date="2024-08-22T18:58:00Z">
                  <w:rPr/>
                </w:rPrChange>
              </w:rPr>
              <w:t>UV plane illustration (extracted from [19])</w:t>
            </w:r>
          </w:p>
        </w:tc>
        <w:tc>
          <w:tcPr>
            <w:tcW w:w="7452" w:type="dxa"/>
            <w:shd w:val="clear" w:color="auto" w:fill="auto"/>
          </w:tcPr>
          <w:p w14:paraId="034D3413" w14:textId="77777777" w:rsidR="001914B4" w:rsidRPr="00090D28" w:rsidRDefault="001914B4" w:rsidP="001914B4">
            <w:pPr>
              <w:pStyle w:val="TAL"/>
              <w:rPr>
                <w:lang w:val="zh-CN"/>
                <w:rPrChange w:id="2656" w:author="Runsen, Samsung" w:date="2024-08-22T18:58:00Z">
                  <w:rPr>
                    <w:lang w:val="zh-CN"/>
                  </w:rPr>
                </w:rPrChange>
              </w:rPr>
            </w:pPr>
            <w:r w:rsidRPr="00090D28">
              <w:rPr>
                <w:noProof/>
                <w:lang w:eastAsia="zh-CN"/>
                <w:rPrChange w:id="2657" w:author="Runsen, Samsung" w:date="2024-08-22T18:58:00Z">
                  <w:rPr>
                    <w:noProof/>
                    <w:lang w:eastAsia="zh-CN"/>
                  </w:rPr>
                </w:rPrChange>
              </w:rPr>
              <w:drawing>
                <wp:inline distT="0" distB="0" distL="0" distR="0" wp14:anchorId="6B892A91" wp14:editId="0832E774">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1914B4" w:rsidRPr="00090D28" w14:paraId="40D26F88" w14:textId="77777777" w:rsidTr="001914B4">
        <w:trPr>
          <w:jc w:val="center"/>
        </w:trPr>
        <w:tc>
          <w:tcPr>
            <w:tcW w:w="2051" w:type="dxa"/>
            <w:shd w:val="clear" w:color="auto" w:fill="auto"/>
          </w:tcPr>
          <w:p w14:paraId="1E99ECCC" w14:textId="77777777" w:rsidR="001914B4" w:rsidRPr="00090D28" w:rsidRDefault="001914B4" w:rsidP="001914B4">
            <w:pPr>
              <w:pStyle w:val="TAL"/>
              <w:rPr>
                <w:lang w:val="zh-CN"/>
                <w:rPrChange w:id="2658" w:author="Runsen, Samsung" w:date="2024-08-22T18:58:00Z">
                  <w:rPr>
                    <w:lang w:val="zh-CN"/>
                  </w:rPr>
                </w:rPrChange>
              </w:rPr>
            </w:pPr>
            <w:r w:rsidRPr="00090D28">
              <w:rPr>
                <w:lang w:val="zh-CN"/>
                <w:rPrChange w:id="2659" w:author="Runsen, Samsung" w:date="2024-08-22T18:58:00Z">
                  <w:rPr>
                    <w:lang w:val="zh-CN"/>
                  </w:rPr>
                </w:rPrChange>
              </w:rPr>
              <w:t>UV plane convention</w:t>
            </w:r>
          </w:p>
        </w:tc>
        <w:tc>
          <w:tcPr>
            <w:tcW w:w="7452" w:type="dxa"/>
            <w:shd w:val="clear" w:color="auto" w:fill="auto"/>
          </w:tcPr>
          <w:p w14:paraId="121E1DB0" w14:textId="77777777" w:rsidR="001914B4" w:rsidRPr="00090D28" w:rsidRDefault="001914B4" w:rsidP="001914B4">
            <w:pPr>
              <w:pStyle w:val="TAL"/>
              <w:rPr>
                <w:rPrChange w:id="2660" w:author="Runsen, Samsung" w:date="2024-08-22T18:58:00Z">
                  <w:rPr/>
                </w:rPrChange>
              </w:rPr>
            </w:pPr>
            <w:r w:rsidRPr="00090D28">
              <w:rPr>
                <w:rPrChange w:id="2661" w:author="Runsen, Samsung" w:date="2024-08-22T18:58:00Z">
                  <w:rPr/>
                </w:rPrChange>
              </w:rPr>
              <w:t>U axis is defined as the perpendicular line to the satellite-earth line on the orbital plane as illustrated here after:</w:t>
            </w:r>
          </w:p>
          <w:p w14:paraId="286598AB" w14:textId="77777777" w:rsidR="001914B4" w:rsidRPr="00090D28" w:rsidRDefault="001914B4" w:rsidP="001914B4">
            <w:pPr>
              <w:pStyle w:val="TAL"/>
              <w:rPr>
                <w:lang w:val="zh-CN"/>
                <w:rPrChange w:id="2662" w:author="Runsen, Samsung" w:date="2024-08-22T18:58:00Z">
                  <w:rPr>
                    <w:lang w:val="zh-CN"/>
                  </w:rPr>
                </w:rPrChange>
              </w:rPr>
            </w:pPr>
            <w:r w:rsidRPr="00090D28">
              <w:rPr>
                <w:noProof/>
                <w:lang w:eastAsia="zh-CN"/>
                <w:rPrChange w:id="2663" w:author="Runsen, Samsung" w:date="2024-08-22T18:58:00Z">
                  <w:rPr>
                    <w:noProof/>
                    <w:lang w:eastAsia="zh-CN"/>
                  </w:rPr>
                </w:rPrChange>
              </w:rPr>
              <w:drawing>
                <wp:inline distT="0" distB="0" distL="0" distR="0" wp14:anchorId="23E5FA79" wp14:editId="48C6C9AD">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5C9EA6A5" w14:textId="77777777" w:rsidR="001914B4" w:rsidRPr="00090D28" w:rsidRDefault="001914B4" w:rsidP="001914B4">
            <w:pPr>
              <w:pStyle w:val="TAL"/>
              <w:rPr>
                <w:rPrChange w:id="2664" w:author="Runsen, Samsung" w:date="2024-08-22T18:58:00Z">
                  <w:rPr/>
                </w:rPrChange>
              </w:rPr>
            </w:pPr>
            <w:r w:rsidRPr="00090D28">
              <w:rPr>
                <w:rPrChange w:id="2665" w:author="Runsen, Samsung" w:date="2024-08-22T18:58:00Z">
                  <w:rPr/>
                </w:rPrChange>
              </w:rPr>
              <w:t>The straight line being orthogonal to UV plane is pointing towards the Earth centre.</w:t>
            </w:r>
          </w:p>
          <w:p w14:paraId="4D6BEF91" w14:textId="77777777" w:rsidR="001914B4" w:rsidRPr="00090D28" w:rsidRDefault="001914B4" w:rsidP="001914B4">
            <w:pPr>
              <w:pStyle w:val="TAL"/>
              <w:rPr>
                <w:rPrChange w:id="2666" w:author="Runsen, Samsung" w:date="2024-08-22T18:58:00Z">
                  <w:rPr/>
                </w:rPrChange>
              </w:rPr>
            </w:pPr>
            <w:r w:rsidRPr="00090D28">
              <w:rPr>
                <w:rPrChange w:id="2667" w:author="Runsen, Samsung" w:date="2024-08-22T18:58:00Z">
                  <w:rPr/>
                </w:rPrChange>
              </w:rPr>
              <w:t>UV coordinates of the nadir of the reference satellite is (0,0)</w:t>
            </w:r>
          </w:p>
        </w:tc>
      </w:tr>
      <w:tr w:rsidR="001914B4" w:rsidRPr="00090D28" w14:paraId="4C011E8E" w14:textId="77777777" w:rsidTr="001914B4">
        <w:trPr>
          <w:jc w:val="center"/>
        </w:trPr>
        <w:tc>
          <w:tcPr>
            <w:tcW w:w="2051" w:type="dxa"/>
            <w:shd w:val="clear" w:color="auto" w:fill="auto"/>
          </w:tcPr>
          <w:p w14:paraId="640D96C9" w14:textId="77777777" w:rsidR="001914B4" w:rsidRPr="00090D28" w:rsidRDefault="001914B4" w:rsidP="001914B4">
            <w:pPr>
              <w:pStyle w:val="TAL"/>
              <w:rPr>
                <w:rPrChange w:id="2668" w:author="Runsen, Samsung" w:date="2024-08-22T18:58:00Z">
                  <w:rPr/>
                </w:rPrChange>
              </w:rPr>
            </w:pPr>
            <w:r w:rsidRPr="00090D28">
              <w:rPr>
                <w:rPrChange w:id="2669" w:author="Runsen, Samsung" w:date="2024-08-22T18:58:00Z">
                  <w:rPr/>
                </w:rPrChange>
              </w:rPr>
              <w:t>Adjacent beam spacing on UV plane</w:t>
            </w:r>
          </w:p>
        </w:tc>
        <w:tc>
          <w:tcPr>
            <w:tcW w:w="7452" w:type="dxa"/>
            <w:shd w:val="clear" w:color="auto" w:fill="auto"/>
          </w:tcPr>
          <w:p w14:paraId="785E89D0" w14:textId="77777777" w:rsidR="001914B4" w:rsidRPr="00090D28" w:rsidRDefault="001914B4" w:rsidP="001914B4">
            <w:pPr>
              <w:pStyle w:val="TAL"/>
              <w:rPr>
                <w:rPrChange w:id="2670" w:author="Runsen, Samsung" w:date="2024-08-22T18:58:00Z">
                  <w:rPr/>
                </w:rPrChange>
              </w:rPr>
            </w:pPr>
            <w:r w:rsidRPr="00090D28">
              <w:rPr>
                <w:rPrChange w:id="2671" w:author="Runsen, Samsung" w:date="2024-08-22T18:58:00Z">
                  <w:rPr/>
                </w:rPrChange>
              </w:rPr>
              <w:t>Baseline: Adjacent beam spacing computation based on 3dB beam width of the satellite antenna pattern:</w:t>
            </w:r>
          </w:p>
          <w:p w14:paraId="5DD9E6DF" w14:textId="77777777" w:rsidR="001914B4" w:rsidRPr="00090D28" w:rsidRDefault="001914B4" w:rsidP="001914B4">
            <w:pPr>
              <w:pStyle w:val="TAL"/>
              <w:rPr>
                <w:rPrChange w:id="2672" w:author="Runsen, Samsung" w:date="2024-08-22T18:58:00Z">
                  <w:rPr/>
                </w:rPrChange>
              </w:rPr>
            </w:pPr>
            <w:r w:rsidRPr="00090D28">
              <w:rPr>
                <w:rPrChange w:id="2673" w:author="Runsen, Samsung" w:date="2024-08-22T18:58:00Z">
                  <w:rPr/>
                </w:rPrChange>
              </w:rPr>
              <w:t>ABS[rad] = sqrt(3) x sin(HPBW[degrees]/2) or ABS[rad] = sqrt(3) x sinr(HPBW[rad]/2)</w:t>
            </w:r>
          </w:p>
          <w:p w14:paraId="0B7AF206" w14:textId="77777777" w:rsidR="001914B4" w:rsidRPr="00090D28" w:rsidRDefault="001914B4" w:rsidP="001914B4">
            <w:pPr>
              <w:pStyle w:val="TAL"/>
              <w:rPr>
                <w:rPrChange w:id="2674" w:author="Runsen, Samsung" w:date="2024-08-22T18:58:00Z">
                  <w:rPr/>
                </w:rPrChange>
              </w:rPr>
            </w:pPr>
            <w:r w:rsidRPr="00090D28">
              <w:rPr>
                <w:rPrChange w:id="2675" w:author="Runsen, Samsung" w:date="2024-08-22T18:58:00Z">
                  <w:rPr/>
                </w:rPrChange>
              </w:rPr>
              <w:t xml:space="preserve">with ABS [degree]=180/pi x ABS[rad] and </w:t>
            </w:r>
          </w:p>
          <w:p w14:paraId="06A39112" w14:textId="77777777" w:rsidR="001914B4" w:rsidRPr="00090D28" w:rsidRDefault="001914B4" w:rsidP="001914B4">
            <w:pPr>
              <w:pStyle w:val="TAL"/>
              <w:rPr>
                <w:lang w:val="sv-SE"/>
                <w:rPrChange w:id="2676" w:author="Runsen, Samsung" w:date="2024-08-22T18:58:00Z">
                  <w:rPr>
                    <w:lang w:val="sv-SE"/>
                  </w:rPr>
                </w:rPrChange>
              </w:rPr>
            </w:pPr>
            <w:r w:rsidRPr="00090D28">
              <w:rPr>
                <w:rPrChange w:id="2677" w:author="Runsen, Samsung" w:date="2024-08-22T18:58:00Z">
                  <w:rPr/>
                </w:rPrChange>
              </w:rPr>
              <w:t>with HPBW the Half-Power BandWidth of the main lobe from the satellite antenna pattern.</w:t>
            </w:r>
          </w:p>
        </w:tc>
      </w:tr>
      <w:tr w:rsidR="001914B4" w:rsidRPr="00090D28" w14:paraId="028DBF4E" w14:textId="77777777" w:rsidTr="001914B4">
        <w:trPr>
          <w:jc w:val="center"/>
        </w:trPr>
        <w:tc>
          <w:tcPr>
            <w:tcW w:w="2051" w:type="dxa"/>
            <w:shd w:val="clear" w:color="auto" w:fill="auto"/>
          </w:tcPr>
          <w:p w14:paraId="61FDFE35" w14:textId="77777777" w:rsidR="001914B4" w:rsidRPr="00090D28" w:rsidRDefault="001914B4" w:rsidP="001914B4">
            <w:pPr>
              <w:pStyle w:val="TAL"/>
              <w:rPr>
                <w:rPrChange w:id="2678" w:author="Runsen, Samsung" w:date="2024-08-22T18:58:00Z">
                  <w:rPr/>
                </w:rPrChange>
              </w:rPr>
            </w:pPr>
            <w:r w:rsidRPr="00090D28">
              <w:rPr>
                <w:rPrChange w:id="2679" w:author="Runsen, Samsung" w:date="2024-08-22T18:58:00Z">
                  <w:rPr/>
                </w:rPrChange>
              </w:rPr>
              <w:t>Central beam bore sight direction definition</w:t>
            </w:r>
          </w:p>
        </w:tc>
        <w:tc>
          <w:tcPr>
            <w:tcW w:w="7452" w:type="dxa"/>
            <w:shd w:val="clear" w:color="auto" w:fill="auto"/>
          </w:tcPr>
          <w:p w14:paraId="680E222D" w14:textId="77777777" w:rsidR="001914B4" w:rsidRPr="00090D28" w:rsidRDefault="001914B4" w:rsidP="001914B4">
            <w:pPr>
              <w:pStyle w:val="TAL"/>
              <w:rPr>
                <w:rPrChange w:id="2680" w:author="Runsen, Samsung" w:date="2024-08-22T18:58:00Z">
                  <w:rPr/>
                </w:rPrChange>
              </w:rPr>
            </w:pPr>
            <w:r w:rsidRPr="00090D28">
              <w:rPr>
                <w:rPrChange w:id="2681" w:author="Runsen, Samsung" w:date="2024-08-22T18:58:00Z">
                  <w:rPr/>
                </w:rPrChange>
              </w:rPr>
              <w:t xml:space="preserve">Baseline: </w:t>
            </w:r>
          </w:p>
          <w:p w14:paraId="0141F9E9" w14:textId="77777777" w:rsidR="001914B4" w:rsidRPr="00090D28" w:rsidRDefault="001914B4" w:rsidP="001914B4">
            <w:pPr>
              <w:pStyle w:val="TAL"/>
              <w:rPr>
                <w:rPrChange w:id="2682" w:author="Runsen, Samsung" w:date="2024-08-22T18:58:00Z">
                  <w:rPr/>
                </w:rPrChange>
              </w:rPr>
            </w:pPr>
            <w:r w:rsidRPr="00090D28">
              <w:rPr>
                <w:rPrChange w:id="2683" w:author="Runsen, Samsung" w:date="2024-08-22T18:58:00Z">
                  <w:rPr/>
                </w:rPrChange>
              </w:rPr>
              <w:t>Case 1: Central beam center is considered at nadir point</w:t>
            </w:r>
          </w:p>
          <w:p w14:paraId="5B1CFFCA" w14:textId="77777777" w:rsidR="001914B4" w:rsidRPr="00090D28" w:rsidRDefault="001914B4" w:rsidP="001914B4">
            <w:pPr>
              <w:pStyle w:val="TAL"/>
              <w:rPr>
                <w:rPrChange w:id="2684" w:author="Runsen, Samsung" w:date="2024-08-22T18:58:00Z">
                  <w:rPr/>
                </w:rPrChange>
              </w:rPr>
            </w:pPr>
            <w:r w:rsidRPr="00090D28">
              <w:rPr>
                <w:rPrChange w:id="2685" w:author="Runsen, Samsung" w:date="2024-08-22T18:58:00Z">
                  <w:rPr/>
                </w:rPrChange>
              </w:rPr>
              <w:t>Case 2: 45° for GEO and LEO</w:t>
            </w:r>
          </w:p>
        </w:tc>
      </w:tr>
      <w:tr w:rsidR="007E3318" w:rsidRPr="00090D28" w14:paraId="7905DF6D" w14:textId="77777777" w:rsidTr="001B21D3">
        <w:trPr>
          <w:trHeight w:val="98"/>
          <w:jc w:val="center"/>
        </w:trPr>
        <w:tc>
          <w:tcPr>
            <w:tcW w:w="2051" w:type="dxa"/>
            <w:tcBorders>
              <w:left w:val="single" w:sz="4" w:space="0" w:color="auto"/>
              <w:bottom w:val="single" w:sz="4" w:space="0" w:color="auto"/>
              <w:right w:val="single" w:sz="4" w:space="0" w:color="auto"/>
            </w:tcBorders>
            <w:shd w:val="clear" w:color="auto" w:fill="auto"/>
          </w:tcPr>
          <w:p w14:paraId="12F0C6E4" w14:textId="77777777" w:rsidR="007E3318" w:rsidRPr="00090D28" w:rsidRDefault="007E3318" w:rsidP="001914B4">
            <w:pPr>
              <w:pStyle w:val="TAL"/>
              <w:rPr>
                <w:rPrChange w:id="2686" w:author="Runsen, Samsung" w:date="2024-08-22T18:58:00Z">
                  <w:rPr/>
                </w:rPrChange>
              </w:rPr>
            </w:pP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1F571AE" w14:textId="77777777" w:rsidR="007E3318" w:rsidRPr="00090D28" w:rsidRDefault="007E3318" w:rsidP="001914B4">
            <w:pPr>
              <w:pStyle w:val="TAL"/>
              <w:rPr>
                <w:lang w:val="zh-CN"/>
                <w:rPrChange w:id="2687" w:author="Runsen, Samsung" w:date="2024-08-22T18:58:00Z">
                  <w:rPr>
                    <w:lang w:val="zh-CN"/>
                  </w:rPr>
                </w:rPrChange>
              </w:rPr>
            </w:pPr>
            <w:r w:rsidRPr="00090D28">
              <w:rPr>
                <w:lang w:val="zh-CN"/>
                <w:rPrChange w:id="2688" w:author="Runsen, Samsung" w:date="2024-08-22T18:58:00Z">
                  <w:rPr>
                    <w:lang w:val="zh-CN"/>
                  </w:rPr>
                </w:rPrChange>
              </w:rPr>
              <w:t>Option 1: FRF=1</w:t>
            </w:r>
          </w:p>
          <w:p w14:paraId="1EE958F1" w14:textId="0016F004" w:rsidR="007E3318" w:rsidRPr="00090D28" w:rsidRDefault="007E3318" w:rsidP="001914B4">
            <w:pPr>
              <w:pStyle w:val="TAL"/>
              <w:rPr>
                <w:lang w:val="zh-CN"/>
                <w:rPrChange w:id="2689" w:author="Runsen, Samsung" w:date="2024-08-22T18:58:00Z">
                  <w:rPr>
                    <w:lang w:val="zh-CN"/>
                  </w:rPr>
                </w:rPrChange>
              </w:rPr>
            </w:pPr>
            <w:r w:rsidRPr="00090D28">
              <w:rPr>
                <w:noProof/>
                <w:lang w:eastAsia="zh-CN"/>
                <w:rPrChange w:id="2690" w:author="Runsen, Samsung" w:date="2024-08-22T18:58:00Z">
                  <w:rPr>
                    <w:noProof/>
                    <w:lang w:eastAsia="zh-CN"/>
                  </w:rPr>
                </w:rPrChange>
              </w:rPr>
              <w:drawing>
                <wp:inline distT="0" distB="0" distL="0" distR="0" wp14:anchorId="0D33C3E6" wp14:editId="15EEFE10">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r>
      <w:tr w:rsidR="001914B4" w:rsidRPr="00090D28" w14:paraId="121D139C"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71595C8B" w14:textId="77777777" w:rsidR="001914B4" w:rsidRPr="00090D28" w:rsidRDefault="001914B4" w:rsidP="001914B4">
            <w:pPr>
              <w:pStyle w:val="TAL"/>
              <w:rPr>
                <w:lang w:val="zh-CN"/>
                <w:rPrChange w:id="2691" w:author="Runsen, Samsung" w:date="2024-08-22T18:58:00Z">
                  <w:rPr>
                    <w:lang w:val="zh-CN"/>
                  </w:rPr>
                </w:rPrChange>
              </w:rPr>
            </w:pPr>
            <w:r w:rsidRPr="00090D28">
              <w:rPr>
                <w:lang w:val="zh-CN"/>
                <w:rPrChange w:id="2692" w:author="Runsen, Samsung" w:date="2024-08-22T18:58:00Z">
                  <w:rPr>
                    <w:lang w:val="zh-CN"/>
                  </w:rPr>
                </w:rPrChange>
              </w:rPr>
              <w:lastRenderedPageBreak/>
              <w:t>Polarization re-use</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C403BC2" w14:textId="77777777" w:rsidR="001914B4" w:rsidRPr="00090D28" w:rsidRDefault="001914B4" w:rsidP="001914B4">
            <w:pPr>
              <w:pStyle w:val="TAL"/>
              <w:rPr>
                <w:rPrChange w:id="2693" w:author="Runsen, Samsung" w:date="2024-08-22T18:58:00Z">
                  <w:rPr/>
                </w:rPrChange>
              </w:rPr>
            </w:pPr>
            <w:r w:rsidRPr="00090D28">
              <w:rPr>
                <w:rPrChange w:id="2694" w:author="Runsen, Samsung" w:date="2024-08-22T18:58:00Z">
                  <w:rPr/>
                </w:rPrChange>
              </w:rPr>
              <w:t>Option 1: Disable</w:t>
            </w:r>
          </w:p>
          <w:p w14:paraId="17412D50" w14:textId="77777777" w:rsidR="001914B4" w:rsidRPr="00090D28" w:rsidRDefault="001914B4" w:rsidP="001914B4">
            <w:pPr>
              <w:pStyle w:val="TAL"/>
              <w:rPr>
                <w:rPrChange w:id="2695" w:author="Runsen, Samsung" w:date="2024-08-22T18:58:00Z">
                  <w:rPr/>
                </w:rPrChange>
              </w:rPr>
            </w:pPr>
            <w:r w:rsidRPr="00090D28">
              <w:rPr>
                <w:rPrChange w:id="2696" w:author="Runsen, Samsung" w:date="2024-08-22T18:58:00Z">
                  <w:rPr/>
                </w:rPrChange>
              </w:rPr>
              <w:t>Option 2: Enable</w:t>
            </w:r>
          </w:p>
          <w:p w14:paraId="3A741381" w14:textId="77777777" w:rsidR="001914B4" w:rsidRPr="00090D28" w:rsidRDefault="001914B4" w:rsidP="001914B4">
            <w:pPr>
              <w:pStyle w:val="TAL"/>
              <w:rPr>
                <w:rPrChange w:id="2697" w:author="Runsen, Samsung" w:date="2024-08-22T18:58:00Z">
                  <w:rPr/>
                </w:rPrChange>
              </w:rPr>
            </w:pPr>
            <w:r w:rsidRPr="00090D28">
              <w:rPr>
                <w:rPrChange w:id="2698" w:author="Runsen, Samsung" w:date="2024-08-22T18:58:00Z">
                  <w:rPr/>
                </w:rPrChange>
              </w:rPr>
              <w:t xml:space="preserve">Note: Polarization re-use should apply only if circular polarization for terminal antenna is considered </w:t>
            </w:r>
          </w:p>
        </w:tc>
      </w:tr>
      <w:tr w:rsidR="001914B4" w:rsidRPr="00090D28" w14:paraId="60B68270"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0085EFB0" w14:textId="77777777" w:rsidR="001914B4" w:rsidRPr="00090D28" w:rsidRDefault="001914B4" w:rsidP="001914B4">
            <w:pPr>
              <w:pStyle w:val="TAL"/>
              <w:rPr>
                <w:lang w:val="zh-CN"/>
                <w:rPrChange w:id="2699" w:author="Runsen, Samsung" w:date="2024-08-22T18:58:00Z">
                  <w:rPr>
                    <w:lang w:val="zh-CN"/>
                  </w:rPr>
                </w:rPrChange>
              </w:rPr>
            </w:pPr>
            <w:r w:rsidRPr="00090D28">
              <w:rPr>
                <w:lang w:val="zh-CN"/>
                <w:rPrChange w:id="2700" w:author="Runsen, Samsung" w:date="2024-08-22T18:58:00Z">
                  <w:rPr>
                    <w:lang w:val="zh-CN"/>
                  </w:rPr>
                </w:rPrChange>
              </w:rPr>
              <w:t>UEs outdoor/indoor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D48E644" w14:textId="77777777" w:rsidR="001914B4" w:rsidRPr="00090D28" w:rsidRDefault="001914B4" w:rsidP="001914B4">
            <w:pPr>
              <w:pStyle w:val="TAL"/>
              <w:rPr>
                <w:lang w:val="zh-CN"/>
                <w:rPrChange w:id="2701" w:author="Runsen, Samsung" w:date="2024-08-22T18:58:00Z">
                  <w:rPr>
                    <w:lang w:val="zh-CN"/>
                  </w:rPr>
                </w:rPrChange>
              </w:rPr>
            </w:pPr>
            <w:r w:rsidRPr="00090D28">
              <w:rPr>
                <w:lang w:val="zh-CN"/>
                <w:rPrChange w:id="2702" w:author="Runsen, Samsung" w:date="2024-08-22T18:58:00Z">
                  <w:rPr>
                    <w:lang w:val="zh-CN"/>
                  </w:rPr>
                </w:rPrChange>
              </w:rPr>
              <w:t>100% outdoor distribution for UEs</w:t>
            </w:r>
          </w:p>
        </w:tc>
      </w:tr>
      <w:tr w:rsidR="001914B4" w:rsidRPr="00090D28" w14:paraId="71C550A6"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54B6EFD2" w14:textId="77777777" w:rsidR="001914B4" w:rsidRPr="00090D28" w:rsidRDefault="001914B4" w:rsidP="001914B4">
            <w:pPr>
              <w:pStyle w:val="TAL"/>
              <w:rPr>
                <w:lang w:val="zh-CN"/>
                <w:rPrChange w:id="2703" w:author="Runsen, Samsung" w:date="2024-08-22T18:58:00Z">
                  <w:rPr>
                    <w:lang w:val="zh-CN"/>
                  </w:rPr>
                </w:rPrChange>
              </w:rPr>
            </w:pPr>
            <w:r w:rsidRPr="00090D28">
              <w:rPr>
                <w:lang w:val="zh-CN"/>
                <w:rPrChange w:id="2704" w:author="Runsen, Samsung" w:date="2024-08-22T18:58:00Z">
                  <w:rPr>
                    <w:lang w:val="zh-CN"/>
                  </w:rPr>
                </w:rPrChange>
              </w:rPr>
              <w:t>UE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91B2774" w14:textId="77777777" w:rsidR="001914B4" w:rsidRPr="00090D28" w:rsidRDefault="001914B4" w:rsidP="001914B4">
            <w:pPr>
              <w:pStyle w:val="TAL"/>
              <w:rPr>
                <w:rPrChange w:id="2705" w:author="Runsen, Samsung" w:date="2024-08-22T18:58:00Z">
                  <w:rPr/>
                </w:rPrChange>
              </w:rPr>
            </w:pPr>
            <w:r w:rsidRPr="00090D28">
              <w:rPr>
                <w:rPrChange w:id="2706" w:author="Runsen, Samsung" w:date="2024-08-22T18:58:00Z">
                  <w:rPr/>
                </w:rPrChange>
              </w:rPr>
              <w:t>The cell area associated to a given beam is defined as the Voronoi cell associated with the corresponding beam centers.</w:t>
            </w:r>
          </w:p>
        </w:tc>
      </w:tr>
      <w:tr w:rsidR="001914B4" w:rsidRPr="00090D28" w14:paraId="6A0558BA"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1C91AAA8" w14:textId="77777777" w:rsidR="001914B4" w:rsidRPr="00090D28" w:rsidRDefault="001914B4" w:rsidP="001914B4">
            <w:pPr>
              <w:pStyle w:val="TAL"/>
              <w:rPr>
                <w:lang w:val="zh-CN"/>
                <w:rPrChange w:id="2707" w:author="Runsen, Samsung" w:date="2024-08-22T18:58:00Z">
                  <w:rPr>
                    <w:lang w:val="zh-CN"/>
                  </w:rPr>
                </w:rPrChange>
              </w:rPr>
            </w:pPr>
            <w:r w:rsidRPr="00090D28">
              <w:rPr>
                <w:lang w:val="zh-CN"/>
                <w:rPrChange w:id="2708" w:author="Runsen, Samsung" w:date="2024-08-22T18:58:00Z">
                  <w:rPr>
                    <w:lang w:val="zh-CN"/>
                  </w:rPr>
                </w:rPrChange>
              </w:rPr>
              <w:t>UE orientation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1B4CBD42" w14:textId="6F511E32" w:rsidR="001914B4" w:rsidRPr="00090D28" w:rsidRDefault="007E3318" w:rsidP="001914B4">
            <w:pPr>
              <w:pStyle w:val="TAL"/>
              <w:rPr>
                <w:rFonts w:eastAsiaTheme="minorEastAsia"/>
                <w:lang w:val="zh-CN" w:eastAsia="zh-CN"/>
                <w:rPrChange w:id="2709" w:author="Runsen, Samsung" w:date="2024-08-22T18:58:00Z">
                  <w:rPr>
                    <w:rFonts w:eastAsiaTheme="minorEastAsia"/>
                    <w:lang w:val="zh-CN" w:eastAsia="zh-CN"/>
                  </w:rPr>
                </w:rPrChange>
              </w:rPr>
            </w:pPr>
            <w:r w:rsidRPr="00090D28">
              <w:rPr>
                <w:rFonts w:eastAsiaTheme="minorEastAsia"/>
                <w:lang w:val="zh-CN" w:eastAsia="zh-CN"/>
                <w:rPrChange w:id="2710" w:author="Runsen, Samsung" w:date="2024-08-22T18:58:00Z">
                  <w:rPr>
                    <w:rFonts w:eastAsiaTheme="minorEastAsia"/>
                    <w:lang w:val="zh-CN" w:eastAsia="zh-CN"/>
                  </w:rPr>
                </w:rPrChange>
              </w:rPr>
              <w:t>Omnidirectional</w:t>
            </w:r>
          </w:p>
        </w:tc>
      </w:tr>
      <w:tr w:rsidR="001914B4" w:rsidRPr="00090D28" w14:paraId="3ED39F90"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6A29C9E9" w14:textId="77777777" w:rsidR="001914B4" w:rsidRPr="00090D28" w:rsidRDefault="001914B4" w:rsidP="001914B4">
            <w:pPr>
              <w:pStyle w:val="TAL"/>
              <w:rPr>
                <w:lang w:val="zh-CN"/>
                <w:rPrChange w:id="2711" w:author="Runsen, Samsung" w:date="2024-08-22T18:58:00Z">
                  <w:rPr>
                    <w:lang w:val="zh-CN"/>
                  </w:rPr>
                </w:rPrChange>
              </w:rPr>
            </w:pPr>
            <w:r w:rsidRPr="00090D28">
              <w:rPr>
                <w:lang w:val="zh-CN"/>
                <w:rPrChange w:id="2712" w:author="Runsen, Samsung" w:date="2024-08-22T18:58:00Z">
                  <w:rPr>
                    <w:lang w:val="zh-CN"/>
                  </w:rPr>
                </w:rPrChange>
              </w:rPr>
              <w:t>UE attachment</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6033D086" w14:textId="77777777" w:rsidR="001914B4" w:rsidRPr="00090D28" w:rsidRDefault="001914B4" w:rsidP="001914B4">
            <w:pPr>
              <w:pStyle w:val="TAL"/>
              <w:rPr>
                <w:lang w:val="zh-CN"/>
                <w:rPrChange w:id="2713" w:author="Runsen, Samsung" w:date="2024-08-22T18:58:00Z">
                  <w:rPr>
                    <w:lang w:val="zh-CN"/>
                  </w:rPr>
                </w:rPrChange>
              </w:rPr>
            </w:pPr>
            <w:r w:rsidRPr="00090D28">
              <w:rPr>
                <w:lang w:val="zh-CN"/>
                <w:rPrChange w:id="2714" w:author="Runsen, Samsung" w:date="2024-08-22T18:58:00Z">
                  <w:rPr>
                    <w:lang w:val="zh-CN"/>
                  </w:rPr>
                </w:rPrChange>
              </w:rPr>
              <w:t>RSRP</w:t>
            </w:r>
          </w:p>
        </w:tc>
      </w:tr>
      <w:tr w:rsidR="001914B4" w:rsidRPr="00090D28" w14:paraId="7D3BC59D" w14:textId="77777777" w:rsidTr="001914B4">
        <w:trPr>
          <w:cantSplit/>
          <w:jc w:val="center"/>
        </w:trPr>
        <w:tc>
          <w:tcPr>
            <w:tcW w:w="9503" w:type="dxa"/>
            <w:gridSpan w:val="2"/>
            <w:tcBorders>
              <w:top w:val="single" w:sz="4" w:space="0" w:color="auto"/>
              <w:left w:val="single" w:sz="4" w:space="0" w:color="auto"/>
              <w:bottom w:val="single" w:sz="4" w:space="0" w:color="auto"/>
              <w:right w:val="single" w:sz="4" w:space="0" w:color="auto"/>
            </w:tcBorders>
            <w:vAlign w:val="center"/>
          </w:tcPr>
          <w:p w14:paraId="579D2CF4" w14:textId="77777777" w:rsidR="001914B4" w:rsidRPr="00090D28" w:rsidRDefault="001914B4" w:rsidP="001914B4">
            <w:pPr>
              <w:pStyle w:val="TAN"/>
              <w:rPr>
                <w:rPrChange w:id="2715" w:author="Runsen, Samsung" w:date="2024-08-22T18:58:00Z">
                  <w:rPr/>
                </w:rPrChange>
              </w:rPr>
            </w:pPr>
            <w:r w:rsidRPr="00090D28">
              <w:rPr>
                <w:rPrChange w:id="2716" w:author="Runsen, Samsung" w:date="2024-08-22T18:58:00Z">
                  <w:rPr/>
                </w:rPrChange>
              </w:rPr>
              <w:t xml:space="preserve">NOTE 1: </w:t>
            </w:r>
            <w:r w:rsidRPr="00090D28">
              <w:rPr>
                <w:rPrChange w:id="2717" w:author="Runsen, Samsung" w:date="2024-08-22T18:58:00Z">
                  <w:rPr/>
                </w:rPrChange>
              </w:rPr>
              <w:tab/>
              <w:t>Typical impairment values (additional frequency error, SNR loss) due to the feeder link except for delay can be considered to be negligible. When available, specific values can be considered in the evaluation and should be reported.</w:t>
            </w:r>
          </w:p>
          <w:p w14:paraId="43D27E15" w14:textId="77777777" w:rsidR="001914B4" w:rsidRPr="00090D28" w:rsidRDefault="001914B4" w:rsidP="001914B4">
            <w:pPr>
              <w:pStyle w:val="TAN"/>
              <w:rPr>
                <w:strike/>
                <w:rPrChange w:id="2718" w:author="Runsen, Samsung" w:date="2024-08-22T18:58:00Z">
                  <w:rPr>
                    <w:strike/>
                  </w:rPr>
                </w:rPrChange>
              </w:rPr>
            </w:pPr>
            <w:r w:rsidRPr="00090D28">
              <w:rPr>
                <w:rPrChange w:id="2719" w:author="Runsen, Samsung" w:date="2024-08-22T18:58:00Z">
                  <w:rPr/>
                </w:rPrChange>
              </w:rPr>
              <w:t xml:space="preserve">NOTE 2: </w:t>
            </w:r>
            <w:r w:rsidRPr="00090D28">
              <w:rPr>
                <w:rPrChange w:id="2720" w:author="Runsen, Samsung" w:date="2024-08-22T18:58:00Z">
                  <w:rPr/>
                </w:rPrChange>
              </w:rPr>
              <w:tab/>
              <w:t>For the calibration purpose, the ionospheric scintillation loss shall be considered equal to zero (i.e., the UEs are located between 20 and 60 degrees of latitude).</w:t>
            </w:r>
          </w:p>
        </w:tc>
      </w:tr>
    </w:tbl>
    <w:p w14:paraId="79191E01" w14:textId="77777777" w:rsidR="001914B4" w:rsidRPr="00090D28" w:rsidRDefault="001914B4" w:rsidP="001914B4">
      <w:pPr>
        <w:rPr>
          <w:rPrChange w:id="2721" w:author="Runsen, Samsung" w:date="2024-08-22T18:58:00Z">
            <w:rPr/>
          </w:rPrChange>
        </w:rPr>
      </w:pPr>
    </w:p>
    <w:p w14:paraId="53A103DF" w14:textId="2337373D" w:rsidR="001914B4" w:rsidRPr="00090D28" w:rsidRDefault="003F212C" w:rsidP="001914B4">
      <w:pPr>
        <w:pStyle w:val="4"/>
        <w:rPr>
          <w:rFonts w:cs="Arial"/>
          <w:b w:val="0"/>
          <w:rPrChange w:id="2722" w:author="Runsen, Samsung" w:date="2024-08-22T18:58:00Z">
            <w:rPr>
              <w:rFonts w:cs="Arial"/>
              <w:b w:val="0"/>
            </w:rPr>
          </w:rPrChange>
        </w:rPr>
      </w:pPr>
      <w:bookmarkStart w:id="2723" w:name="_Toc87889249"/>
      <w:bookmarkStart w:id="2724" w:name="_Toc94170350"/>
      <w:bookmarkStart w:id="2725" w:name="_Toc104122354"/>
      <w:bookmarkStart w:id="2726" w:name="_Toc104210160"/>
      <w:bookmarkStart w:id="2727" w:name="_Toc104502872"/>
      <w:bookmarkStart w:id="2728" w:name="_Toc106127632"/>
      <w:bookmarkStart w:id="2729" w:name="_Toc115087925"/>
      <w:bookmarkStart w:id="2730" w:name="_Toc115088081"/>
      <w:bookmarkStart w:id="2731" w:name="_Toc130321454"/>
      <w:bookmarkStart w:id="2732" w:name="_Toc130321608"/>
      <w:bookmarkStart w:id="2733" w:name="_Toc130321762"/>
      <w:bookmarkStart w:id="2734" w:name="_Toc130322129"/>
      <w:bookmarkStart w:id="2735" w:name="_Toc153132932"/>
      <w:bookmarkStart w:id="2736" w:name="_Toc162191902"/>
      <w:bookmarkStart w:id="2737" w:name="_Toc163147531"/>
      <w:bookmarkStart w:id="2738" w:name="_Toc169269863"/>
      <w:r w:rsidRPr="00090D28">
        <w:rPr>
          <w:rFonts w:cs="Arial"/>
          <w:rPrChange w:id="2739" w:author="Runsen, Samsung" w:date="2024-08-22T18:58:00Z">
            <w:rPr>
              <w:rFonts w:cs="Arial"/>
            </w:rPr>
          </w:rPrChange>
        </w:rPr>
        <w:t>2.</w:t>
      </w:r>
      <w:r w:rsidR="001914B4" w:rsidRPr="00090D28">
        <w:rPr>
          <w:rFonts w:cs="Arial"/>
          <w:rPrChange w:id="2740" w:author="Runsen, Samsung" w:date="2024-08-22T18:58:00Z">
            <w:rPr>
              <w:rFonts w:cs="Arial"/>
            </w:rPr>
          </w:rPrChange>
        </w:rPr>
        <w:t>2.3.2</w:t>
      </w:r>
      <w:r w:rsidR="001914B4" w:rsidRPr="00090D28">
        <w:rPr>
          <w:rFonts w:cs="Arial"/>
          <w:rPrChange w:id="2741" w:author="Runsen, Samsung" w:date="2024-08-22T18:58:00Z">
            <w:rPr>
              <w:rFonts w:cs="Arial"/>
            </w:rPr>
          </w:rPrChange>
        </w:rPr>
        <w:tab/>
      </w:r>
      <w:r w:rsidR="001914B4" w:rsidRPr="00090D28">
        <w:rPr>
          <w:rFonts w:cs="Arial" w:hint="eastAsia"/>
          <w:rPrChange w:id="2742" w:author="Runsen, Samsung" w:date="2024-08-22T18:58:00Z">
            <w:rPr>
              <w:rFonts w:cs="Arial" w:hint="eastAsia"/>
            </w:rPr>
          </w:rPrChange>
        </w:rPr>
        <w:t>T</w:t>
      </w:r>
      <w:r w:rsidR="001914B4" w:rsidRPr="00090D28">
        <w:rPr>
          <w:rFonts w:cs="Arial"/>
          <w:rPrChange w:id="2743" w:author="Runsen, Samsung" w:date="2024-08-22T18:58:00Z">
            <w:rPr>
              <w:rFonts w:cs="Arial"/>
            </w:rPr>
          </w:rPrChange>
        </w:rPr>
        <w:t>N BS and UE antenna and beam forming pattern modelling</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631E776C" w14:textId="77777777" w:rsidR="001914B4" w:rsidRPr="00090D28" w:rsidRDefault="001914B4" w:rsidP="001914B4">
      <w:pPr>
        <w:spacing w:after="120"/>
        <w:rPr>
          <w:rFonts w:eastAsia="等线"/>
          <w:rPrChange w:id="2744" w:author="Runsen, Samsung" w:date="2024-08-22T18:58:00Z">
            <w:rPr>
              <w:rFonts w:eastAsia="等线"/>
            </w:rPr>
          </w:rPrChange>
        </w:rPr>
      </w:pPr>
      <w:r w:rsidRPr="00090D28">
        <w:rPr>
          <w:rPrChange w:id="2745" w:author="Runsen, Samsung" w:date="2024-08-22T18:58:00Z">
            <w:rPr/>
          </w:rPrChange>
        </w:rPr>
        <w:t xml:space="preserve">For AAS antenna, </w:t>
      </w:r>
      <w:r w:rsidRPr="00090D28">
        <w:rPr>
          <w:rFonts w:hint="eastAsia"/>
          <w:rPrChange w:id="2746" w:author="Runsen, Samsung" w:date="2024-08-22T18:58:00Z">
            <w:rPr>
              <w:rFonts w:hint="eastAsia"/>
            </w:rPr>
          </w:rPrChange>
        </w:rPr>
        <w:t>it</w:t>
      </w:r>
      <w:r w:rsidRPr="00090D28">
        <w:rPr>
          <w:rFonts w:eastAsia="等线"/>
          <w:rPrChange w:id="2747" w:author="Runsen, Samsung" w:date="2024-08-22T18:58:00Z">
            <w:rPr>
              <w:rFonts w:eastAsia="等线"/>
            </w:rPr>
          </w:rPrChange>
        </w:rPr>
        <w:t xml:space="preserve"> refer</w:t>
      </w:r>
      <w:r w:rsidRPr="00090D28">
        <w:rPr>
          <w:rFonts w:eastAsia="等线" w:hint="eastAsia"/>
          <w:rPrChange w:id="2748" w:author="Runsen, Samsung" w:date="2024-08-22T18:58:00Z">
            <w:rPr>
              <w:rFonts w:eastAsia="等线" w:hint="eastAsia"/>
            </w:rPr>
          </w:rPrChange>
        </w:rPr>
        <w:t>s</w:t>
      </w:r>
      <w:r w:rsidRPr="00090D28">
        <w:rPr>
          <w:rFonts w:eastAsia="等线"/>
          <w:rPrChange w:id="2749" w:author="Runsen, Samsung" w:date="2024-08-22T18:58:00Z">
            <w:rPr>
              <w:rFonts w:eastAsia="等线"/>
            </w:rPr>
          </w:rPrChange>
        </w:rPr>
        <w:t xml:space="preserve"> to the pattern in TR 38.921 [14]</w:t>
      </w:r>
      <w:r w:rsidRPr="00090D28">
        <w:rPr>
          <w:rFonts w:eastAsia="等线" w:hint="eastAsia"/>
          <w:rPrChange w:id="2750" w:author="Runsen, Samsung" w:date="2024-08-22T18:58:00Z">
            <w:rPr>
              <w:rFonts w:eastAsia="等线" w:hint="eastAsia"/>
            </w:rPr>
          </w:rPrChange>
        </w:rPr>
        <w:t>.</w:t>
      </w:r>
    </w:p>
    <w:p w14:paraId="22D85C47" w14:textId="715782A4" w:rsidR="001914B4" w:rsidRPr="00090D28" w:rsidRDefault="003F212C" w:rsidP="001914B4">
      <w:pPr>
        <w:pStyle w:val="TH"/>
        <w:rPr>
          <w:rPrChange w:id="2751" w:author="Runsen, Samsung" w:date="2024-08-22T18:58:00Z">
            <w:rPr/>
          </w:rPrChange>
        </w:rPr>
      </w:pPr>
      <w:r w:rsidRPr="00090D28">
        <w:rPr>
          <w:rPrChange w:id="2752" w:author="Runsen, Samsung" w:date="2024-08-22T18:58:00Z">
            <w:rPr/>
          </w:rPrChange>
        </w:rPr>
        <w:t>Table 2.</w:t>
      </w:r>
      <w:r w:rsidR="001914B4" w:rsidRPr="00090D28">
        <w:rPr>
          <w:rPrChange w:id="2753" w:author="Runsen, Samsung" w:date="2024-08-22T18:58:00Z">
            <w:rPr/>
          </w:rPrChange>
        </w:rPr>
        <w:t>2.3.2-1</w:t>
      </w:r>
      <w:r w:rsidR="001914B4" w:rsidRPr="00090D28">
        <w:rPr>
          <w:noProof/>
          <w:rPrChange w:id="2754" w:author="Runsen, Samsung" w:date="2024-08-22T18:58:00Z">
            <w:rPr>
              <w:noProof/>
            </w:rPr>
          </w:rPrChange>
        </w:rPr>
        <w:t>:</w:t>
      </w:r>
      <w:r w:rsidR="001914B4" w:rsidRPr="00090D28">
        <w:rPr>
          <w:rPrChange w:id="2755" w:author="Runsen, Samsung" w:date="2024-08-22T18:58:00Z">
            <w:rPr/>
          </w:rPrChange>
        </w:rPr>
        <w:t xml:space="preserve"> AAS antenna parameters for 2GHz</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88"/>
        <w:gridCol w:w="2268"/>
        <w:gridCol w:w="2267"/>
      </w:tblGrid>
      <w:tr w:rsidR="001914B4" w:rsidRPr="00090D28" w14:paraId="62815960" w14:textId="77777777" w:rsidTr="001914B4">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6158D4CD" w14:textId="77777777" w:rsidR="001914B4" w:rsidRPr="00090D28" w:rsidRDefault="001914B4" w:rsidP="001914B4">
            <w:pPr>
              <w:pStyle w:val="TAH"/>
              <w:rPr>
                <w:rPrChange w:id="2756" w:author="Runsen, Samsung" w:date="2024-08-22T18:58:00Z">
                  <w:rPr/>
                </w:rPrChange>
              </w:rPr>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27E8A17A" w14:textId="77777777" w:rsidR="001914B4" w:rsidRPr="00090D28" w:rsidRDefault="001914B4" w:rsidP="001914B4">
            <w:pPr>
              <w:pStyle w:val="TAH"/>
              <w:rPr>
                <w:rPrChange w:id="2757" w:author="Runsen, Samsung" w:date="2024-08-22T18:58:00Z">
                  <w:rPr/>
                </w:rPrChange>
              </w:rPr>
            </w:pPr>
          </w:p>
        </w:tc>
        <w:tc>
          <w:tcPr>
            <w:tcW w:w="1456" w:type="pct"/>
            <w:tcBorders>
              <w:top w:val="single" w:sz="4" w:space="0" w:color="auto"/>
              <w:left w:val="single" w:sz="4" w:space="0" w:color="auto"/>
              <w:bottom w:val="single" w:sz="4" w:space="0" w:color="auto"/>
              <w:right w:val="single" w:sz="4" w:space="0" w:color="auto"/>
            </w:tcBorders>
            <w:vAlign w:val="center"/>
          </w:tcPr>
          <w:p w14:paraId="22879978" w14:textId="77777777" w:rsidR="001914B4" w:rsidRPr="00090D28" w:rsidRDefault="001914B4" w:rsidP="001914B4">
            <w:pPr>
              <w:pStyle w:val="TAH"/>
              <w:rPr>
                <w:rPrChange w:id="2758" w:author="Runsen, Samsung" w:date="2024-08-22T18:58:00Z">
                  <w:rPr/>
                </w:rPrChange>
              </w:rPr>
            </w:pPr>
            <w:r w:rsidRPr="00090D28">
              <w:rPr>
                <w:rPrChange w:id="2759" w:author="Runsen, Samsung" w:date="2024-08-22T18:58:00Z">
                  <w:rPr/>
                </w:rPrChange>
              </w:rPr>
              <w:t>Rural</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7174365" w14:textId="77777777" w:rsidR="001914B4" w:rsidRPr="00090D28" w:rsidRDefault="001914B4" w:rsidP="001914B4">
            <w:pPr>
              <w:pStyle w:val="TAH"/>
              <w:rPr>
                <w:rPrChange w:id="2760" w:author="Runsen, Samsung" w:date="2024-08-22T18:58:00Z">
                  <w:rPr/>
                </w:rPrChange>
              </w:rPr>
            </w:pPr>
            <w:r w:rsidRPr="00090D28">
              <w:rPr>
                <w:rPrChange w:id="2761" w:author="Runsen, Samsung" w:date="2024-08-22T18:58:00Z">
                  <w:rPr/>
                </w:rPrChange>
              </w:rPr>
              <w:t>Macro urban</w:t>
            </w:r>
          </w:p>
        </w:tc>
      </w:tr>
      <w:tr w:rsidR="001914B4" w:rsidRPr="00090D28" w14:paraId="064E8D13" w14:textId="77777777" w:rsidTr="001914B4">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74E8FFE" w14:textId="77777777" w:rsidR="001914B4" w:rsidRPr="00090D28" w:rsidRDefault="001914B4" w:rsidP="001914B4">
            <w:pPr>
              <w:pStyle w:val="TAC"/>
              <w:rPr>
                <w:rPrChange w:id="2762" w:author="Runsen, Samsung" w:date="2024-08-22T18:58:00Z">
                  <w:rPr/>
                </w:rPrChange>
              </w:rPr>
            </w:pPr>
            <w:r w:rsidRPr="00090D28">
              <w:rPr>
                <w:rPrChange w:id="2763" w:author="Runsen, Samsung" w:date="2024-08-22T18:58:00Z">
                  <w:rPr/>
                </w:rPrChange>
              </w:rPr>
              <w:t>1</w:t>
            </w:r>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6CE21" w14:textId="77777777" w:rsidR="001914B4" w:rsidRPr="00090D28" w:rsidRDefault="001914B4" w:rsidP="001914B4">
            <w:pPr>
              <w:pStyle w:val="TAC"/>
              <w:rPr>
                <w:rPrChange w:id="2764" w:author="Runsen, Samsung" w:date="2024-08-22T18:58:00Z">
                  <w:rPr/>
                </w:rPrChange>
              </w:rPr>
            </w:pPr>
            <w:r w:rsidRPr="00090D28">
              <w:rPr>
                <w:rPrChange w:id="2765" w:author="Runsen, Samsung" w:date="2024-08-22T18:58:00Z">
                  <w:rPr/>
                </w:rPrChange>
              </w:rPr>
              <w:t>Base Station Antenna Characteristics</w:t>
            </w:r>
          </w:p>
        </w:tc>
      </w:tr>
      <w:tr w:rsidR="001914B4" w:rsidRPr="00090D28" w14:paraId="4219AF90"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E86D784" w14:textId="77777777" w:rsidR="001914B4" w:rsidRPr="00090D28" w:rsidRDefault="001914B4" w:rsidP="001914B4">
            <w:pPr>
              <w:pStyle w:val="TAC"/>
              <w:rPr>
                <w:rFonts w:eastAsia="宋体"/>
                <w:szCs w:val="18"/>
                <w:rPrChange w:id="2766" w:author="Runsen, Samsung" w:date="2024-08-22T18:58:00Z">
                  <w:rPr>
                    <w:rFonts w:eastAsia="宋体"/>
                    <w:szCs w:val="18"/>
                  </w:rPr>
                </w:rPrChange>
              </w:rPr>
            </w:pPr>
            <w:r w:rsidRPr="00090D28">
              <w:rPr>
                <w:rFonts w:eastAsia="宋体"/>
                <w:szCs w:val="18"/>
                <w:rPrChange w:id="2767" w:author="Runsen, Samsung" w:date="2024-08-22T18:58:00Z">
                  <w:rPr>
                    <w:rFonts w:eastAsia="宋体"/>
                    <w:szCs w:val="18"/>
                  </w:rPr>
                </w:rPrChange>
              </w:rPr>
              <w:t>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6068C9C" w14:textId="77777777" w:rsidR="001914B4" w:rsidRPr="00090D28" w:rsidRDefault="001914B4" w:rsidP="001914B4">
            <w:pPr>
              <w:pStyle w:val="TAL"/>
              <w:rPr>
                <w:rPrChange w:id="2768" w:author="Runsen, Samsung" w:date="2024-08-22T18:58:00Z">
                  <w:rPr/>
                </w:rPrChange>
              </w:rPr>
            </w:pPr>
            <w:r w:rsidRPr="00090D28">
              <w:rPr>
                <w:rPrChange w:id="2769" w:author="Runsen, Samsung" w:date="2024-08-22T18:58:00Z">
                  <w:rPr/>
                </w:rPrChange>
              </w:rPr>
              <w:t>Antenna pattern</w:t>
            </w:r>
          </w:p>
        </w:tc>
        <w:tc>
          <w:tcPr>
            <w:tcW w:w="2911" w:type="pct"/>
            <w:gridSpan w:val="2"/>
            <w:tcBorders>
              <w:top w:val="single" w:sz="4" w:space="0" w:color="auto"/>
              <w:left w:val="single" w:sz="4" w:space="0" w:color="auto"/>
              <w:bottom w:val="single" w:sz="4" w:space="0" w:color="auto"/>
              <w:right w:val="single" w:sz="4" w:space="0" w:color="auto"/>
            </w:tcBorders>
          </w:tcPr>
          <w:p w14:paraId="244D3C94" w14:textId="77777777" w:rsidR="001914B4" w:rsidRPr="00090D28" w:rsidRDefault="001914B4" w:rsidP="001914B4">
            <w:pPr>
              <w:pStyle w:val="TAC"/>
              <w:rPr>
                <w:rPrChange w:id="2770" w:author="Runsen, Samsung" w:date="2024-08-22T18:58:00Z">
                  <w:rPr/>
                </w:rPrChange>
              </w:rPr>
            </w:pPr>
            <w:r w:rsidRPr="00090D28">
              <w:rPr>
                <w:rPrChange w:id="2771" w:author="Runsen, Samsung" w:date="2024-08-22T18:58:00Z">
                  <w:rPr/>
                </w:rPrChange>
              </w:rPr>
              <w:t>TR 38.921[14]</w:t>
            </w:r>
          </w:p>
        </w:tc>
      </w:tr>
      <w:tr w:rsidR="001914B4" w:rsidRPr="00090D28" w14:paraId="2CE11082"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E71112F" w14:textId="77777777" w:rsidR="001914B4" w:rsidRPr="00090D28" w:rsidRDefault="001914B4" w:rsidP="001914B4">
            <w:pPr>
              <w:pStyle w:val="TAC"/>
              <w:rPr>
                <w:rFonts w:eastAsia="宋体"/>
                <w:szCs w:val="18"/>
                <w:rPrChange w:id="2772" w:author="Runsen, Samsung" w:date="2024-08-22T18:58:00Z">
                  <w:rPr>
                    <w:rFonts w:eastAsia="宋体"/>
                    <w:szCs w:val="18"/>
                  </w:rPr>
                </w:rPrChange>
              </w:rPr>
            </w:pPr>
            <w:r w:rsidRPr="00090D28">
              <w:rPr>
                <w:rFonts w:eastAsia="宋体"/>
                <w:szCs w:val="18"/>
                <w:rPrChange w:id="2773" w:author="Runsen, Samsung" w:date="2024-08-22T18:58:00Z">
                  <w:rPr>
                    <w:rFonts w:eastAsia="宋体"/>
                    <w:szCs w:val="18"/>
                  </w:rPr>
                </w:rPrChange>
              </w:rPr>
              <w:t>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2AD2B2B" w14:textId="77777777" w:rsidR="001914B4" w:rsidRPr="00090D28" w:rsidRDefault="001914B4" w:rsidP="001914B4">
            <w:pPr>
              <w:pStyle w:val="TAL"/>
              <w:rPr>
                <w:rPrChange w:id="2774" w:author="Runsen, Samsung" w:date="2024-08-22T18:58:00Z">
                  <w:rPr/>
                </w:rPrChange>
              </w:rPr>
            </w:pPr>
            <w:r w:rsidRPr="00090D28">
              <w:rPr>
                <w:rPrChange w:id="2775" w:author="Runsen, Samsung" w:date="2024-08-22T18:58:00Z">
                  <w:rPr/>
                </w:rPrChange>
              </w:rPr>
              <w:t xml:space="preserve">Element gain (dBi) </w:t>
            </w:r>
            <w:r w:rsidRPr="00090D28">
              <w:rPr>
                <w:vertAlign w:val="superscript"/>
                <w:rPrChange w:id="2776" w:author="Runsen, Samsung" w:date="2024-08-22T18:58:00Z">
                  <w:rPr>
                    <w:vertAlign w:val="superscript"/>
                  </w:rPr>
                </w:rPrChange>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485DC419" w14:textId="77777777" w:rsidR="001914B4" w:rsidRPr="00090D28" w:rsidRDefault="001914B4" w:rsidP="001914B4">
            <w:pPr>
              <w:pStyle w:val="TAC"/>
              <w:rPr>
                <w:rPrChange w:id="2777" w:author="Runsen, Samsung" w:date="2024-08-22T18:58:00Z">
                  <w:rPr/>
                </w:rPrChange>
              </w:rPr>
            </w:pPr>
            <w:r w:rsidRPr="00090D28">
              <w:rPr>
                <w:rPrChange w:id="2778" w:author="Runsen, Samsung" w:date="2024-08-22T18:58:00Z">
                  <w:rPr/>
                </w:rPrChange>
              </w:rPr>
              <w:t>7.1</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038C4C1" w14:textId="4C82F27E" w:rsidR="001914B4" w:rsidRPr="00090D28" w:rsidRDefault="00A51A60" w:rsidP="001914B4">
            <w:pPr>
              <w:pStyle w:val="TAC"/>
              <w:rPr>
                <w:rPrChange w:id="2779" w:author="Runsen, Samsung" w:date="2024-08-22T18:58:00Z">
                  <w:rPr/>
                </w:rPrChange>
              </w:rPr>
            </w:pPr>
            <w:r w:rsidRPr="00090D28">
              <w:rPr>
                <w:rPrChange w:id="2780" w:author="Runsen, Samsung" w:date="2024-08-22T18:58:00Z">
                  <w:rPr/>
                </w:rPrChange>
              </w:rPr>
              <w:t>6</w:t>
            </w:r>
            <w:r w:rsidR="003F212C" w:rsidRPr="00090D28">
              <w:rPr>
                <w:rPrChange w:id="2781" w:author="Runsen, Samsung" w:date="2024-08-22T18:58:00Z">
                  <w:rPr/>
                </w:rPrChange>
              </w:rPr>
              <w:t>.</w:t>
            </w:r>
            <w:r w:rsidR="001914B4" w:rsidRPr="00090D28">
              <w:rPr>
                <w:rPrChange w:id="2782" w:author="Runsen, Samsung" w:date="2024-08-22T18:58:00Z">
                  <w:rPr/>
                </w:rPrChange>
              </w:rPr>
              <w:t>4</w:t>
            </w:r>
          </w:p>
        </w:tc>
      </w:tr>
      <w:tr w:rsidR="001914B4" w:rsidRPr="00090D28" w14:paraId="44F54C47"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1431062" w14:textId="77777777" w:rsidR="001914B4" w:rsidRPr="00090D28" w:rsidRDefault="001914B4" w:rsidP="001914B4">
            <w:pPr>
              <w:pStyle w:val="TAC"/>
              <w:rPr>
                <w:rFonts w:eastAsia="宋体"/>
                <w:szCs w:val="18"/>
                <w:rPrChange w:id="2783" w:author="Runsen, Samsung" w:date="2024-08-22T18:58:00Z">
                  <w:rPr>
                    <w:rFonts w:eastAsia="宋体"/>
                    <w:szCs w:val="18"/>
                  </w:rPr>
                </w:rPrChange>
              </w:rPr>
            </w:pPr>
            <w:r w:rsidRPr="00090D28">
              <w:rPr>
                <w:rFonts w:eastAsia="宋体"/>
                <w:szCs w:val="18"/>
                <w:rPrChange w:id="2784" w:author="Runsen, Samsung" w:date="2024-08-22T18:58:00Z">
                  <w:rPr>
                    <w:rFonts w:eastAsia="宋体"/>
                    <w:szCs w:val="18"/>
                  </w:rPr>
                </w:rPrChange>
              </w:rPr>
              <w:t>1.3</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4D8728B" w14:textId="77777777" w:rsidR="001914B4" w:rsidRPr="00090D28" w:rsidRDefault="001914B4" w:rsidP="001914B4">
            <w:pPr>
              <w:pStyle w:val="TAL"/>
              <w:rPr>
                <w:rPrChange w:id="2785" w:author="Runsen, Samsung" w:date="2024-08-22T18:58:00Z">
                  <w:rPr/>
                </w:rPrChange>
              </w:rPr>
            </w:pPr>
            <w:r w:rsidRPr="00090D28">
              <w:rPr>
                <w:rPrChange w:id="2786" w:author="Runsen, Samsung" w:date="2024-08-22T18:58:00Z">
                  <w:rPr/>
                </w:rPrChange>
              </w:rPr>
              <w:t xml:space="preserve">Horizontal/vertical 3 dB beam width of single element (degree) </w:t>
            </w:r>
          </w:p>
        </w:tc>
        <w:tc>
          <w:tcPr>
            <w:tcW w:w="1456" w:type="pct"/>
            <w:tcBorders>
              <w:top w:val="single" w:sz="4" w:space="0" w:color="auto"/>
              <w:left w:val="single" w:sz="4" w:space="0" w:color="auto"/>
              <w:bottom w:val="single" w:sz="4" w:space="0" w:color="auto"/>
              <w:right w:val="single" w:sz="4" w:space="0" w:color="auto"/>
            </w:tcBorders>
            <w:vAlign w:val="center"/>
          </w:tcPr>
          <w:p w14:paraId="4EAF0A66" w14:textId="77777777" w:rsidR="001914B4" w:rsidRPr="00090D28" w:rsidRDefault="001914B4" w:rsidP="001914B4">
            <w:pPr>
              <w:pStyle w:val="TAC"/>
              <w:rPr>
                <w:rPrChange w:id="2787" w:author="Runsen, Samsung" w:date="2024-08-22T18:58:00Z">
                  <w:rPr/>
                </w:rPrChange>
              </w:rPr>
            </w:pPr>
            <w:r w:rsidRPr="00090D28">
              <w:rPr>
                <w:rPrChange w:id="2788" w:author="Runsen, Samsung" w:date="2024-08-22T18:58:00Z">
                  <w:rPr/>
                </w:rPrChange>
              </w:rPr>
              <w:t>90º for H</w:t>
            </w:r>
          </w:p>
          <w:p w14:paraId="2C2EC4F8" w14:textId="77777777" w:rsidR="001914B4" w:rsidRPr="00090D28" w:rsidRDefault="001914B4" w:rsidP="001914B4">
            <w:pPr>
              <w:pStyle w:val="TAC"/>
              <w:rPr>
                <w:rPrChange w:id="2789" w:author="Runsen, Samsung" w:date="2024-08-22T18:58:00Z">
                  <w:rPr/>
                </w:rPrChange>
              </w:rPr>
            </w:pPr>
            <w:r w:rsidRPr="00090D28">
              <w:rPr>
                <w:rPrChange w:id="2790" w:author="Runsen, Samsung" w:date="2024-08-22T18:58:00Z">
                  <w:rPr/>
                </w:rPrChange>
              </w:rPr>
              <w:t>54º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94736BD" w14:textId="77777777" w:rsidR="001914B4" w:rsidRPr="00090D28" w:rsidRDefault="001914B4" w:rsidP="001914B4">
            <w:pPr>
              <w:pStyle w:val="TAC"/>
              <w:rPr>
                <w:rPrChange w:id="2791" w:author="Runsen, Samsung" w:date="2024-08-22T18:58:00Z">
                  <w:rPr/>
                </w:rPrChange>
              </w:rPr>
            </w:pPr>
            <w:r w:rsidRPr="00090D28">
              <w:rPr>
                <w:rPrChange w:id="2792" w:author="Runsen, Samsung" w:date="2024-08-22T18:58:00Z">
                  <w:rPr/>
                </w:rPrChange>
              </w:rPr>
              <w:t>90º for H</w:t>
            </w:r>
          </w:p>
          <w:p w14:paraId="5C0B9F90" w14:textId="77777777" w:rsidR="001914B4" w:rsidRPr="00090D28" w:rsidRDefault="001914B4" w:rsidP="001914B4">
            <w:pPr>
              <w:pStyle w:val="TAC"/>
              <w:rPr>
                <w:rPrChange w:id="2793" w:author="Runsen, Samsung" w:date="2024-08-22T18:58:00Z">
                  <w:rPr/>
                </w:rPrChange>
              </w:rPr>
            </w:pPr>
            <w:r w:rsidRPr="00090D28">
              <w:rPr>
                <w:rPrChange w:id="2794" w:author="Runsen, Samsung" w:date="2024-08-22T18:58:00Z">
                  <w:rPr/>
                </w:rPrChange>
              </w:rPr>
              <w:t>65º for V</w:t>
            </w:r>
          </w:p>
        </w:tc>
      </w:tr>
      <w:tr w:rsidR="001914B4" w:rsidRPr="00090D28" w14:paraId="748FB63D"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17C0807" w14:textId="77777777" w:rsidR="001914B4" w:rsidRPr="00090D28" w:rsidRDefault="001914B4" w:rsidP="001914B4">
            <w:pPr>
              <w:pStyle w:val="TAC"/>
              <w:rPr>
                <w:rFonts w:eastAsia="宋体"/>
                <w:szCs w:val="18"/>
                <w:rPrChange w:id="2795" w:author="Runsen, Samsung" w:date="2024-08-22T18:58:00Z">
                  <w:rPr>
                    <w:rFonts w:eastAsia="宋体"/>
                    <w:szCs w:val="18"/>
                  </w:rPr>
                </w:rPrChange>
              </w:rPr>
            </w:pPr>
            <w:r w:rsidRPr="00090D28">
              <w:rPr>
                <w:rFonts w:eastAsia="宋体"/>
                <w:szCs w:val="18"/>
                <w:rPrChange w:id="2796" w:author="Runsen, Samsung" w:date="2024-08-22T18:58:00Z">
                  <w:rPr>
                    <w:rFonts w:eastAsia="宋体"/>
                    <w:szCs w:val="18"/>
                  </w:rPr>
                </w:rPrChange>
              </w:rPr>
              <w:t>1.4</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E4CABEA" w14:textId="77777777" w:rsidR="001914B4" w:rsidRPr="00090D28" w:rsidRDefault="001914B4" w:rsidP="001914B4">
            <w:pPr>
              <w:pStyle w:val="TAL"/>
              <w:rPr>
                <w:rPrChange w:id="2797" w:author="Runsen, Samsung" w:date="2024-08-22T18:58:00Z">
                  <w:rPr/>
                </w:rPrChange>
              </w:rPr>
            </w:pPr>
            <w:r w:rsidRPr="00090D28">
              <w:rPr>
                <w:rPrChange w:id="2798" w:author="Runsen, Samsung" w:date="2024-08-22T18:58:00Z">
                  <w:rPr/>
                </w:rPrChange>
              </w:rPr>
              <w:t>Horizontal/vertical front</w:t>
            </w:r>
            <w:r w:rsidRPr="00090D28">
              <w:rPr>
                <w:rPrChange w:id="2799" w:author="Runsen, Samsung" w:date="2024-08-22T18:58:00Z">
                  <w:rPr/>
                </w:rPrChange>
              </w:rPr>
              <w:noBreakHyphen/>
              <w:t>to</w:t>
            </w:r>
            <w:r w:rsidRPr="00090D28">
              <w:rPr>
                <w:rPrChange w:id="2800" w:author="Runsen, Samsung" w:date="2024-08-22T18:58:00Z">
                  <w:rPr/>
                </w:rPrChange>
              </w:rPr>
              <w:noBreakHyphen/>
              <w:t>back ratio (dB)</w:t>
            </w:r>
          </w:p>
        </w:tc>
        <w:tc>
          <w:tcPr>
            <w:tcW w:w="1456" w:type="pct"/>
            <w:tcBorders>
              <w:top w:val="single" w:sz="4" w:space="0" w:color="auto"/>
              <w:left w:val="single" w:sz="4" w:space="0" w:color="auto"/>
              <w:bottom w:val="single" w:sz="4" w:space="0" w:color="auto"/>
              <w:right w:val="single" w:sz="4" w:space="0" w:color="auto"/>
            </w:tcBorders>
            <w:vAlign w:val="center"/>
          </w:tcPr>
          <w:p w14:paraId="3E6C12C4" w14:textId="77777777" w:rsidR="001914B4" w:rsidRPr="00090D28" w:rsidRDefault="001914B4" w:rsidP="001914B4">
            <w:pPr>
              <w:pStyle w:val="TAC"/>
              <w:rPr>
                <w:rPrChange w:id="2801" w:author="Runsen, Samsung" w:date="2024-08-22T18:58:00Z">
                  <w:rPr/>
                </w:rPrChange>
              </w:rPr>
            </w:pPr>
            <w:r w:rsidRPr="00090D28">
              <w:rPr>
                <w:rPrChange w:id="2802" w:author="Runsen, Samsung" w:date="2024-08-22T18:58:00Z">
                  <w:rPr/>
                </w:rPrChange>
              </w:rPr>
              <w:t>30 for both H/V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318AC1D" w14:textId="77777777" w:rsidR="001914B4" w:rsidRPr="00090D28" w:rsidRDefault="001914B4" w:rsidP="001914B4">
            <w:pPr>
              <w:pStyle w:val="TAC"/>
              <w:rPr>
                <w:rPrChange w:id="2803" w:author="Runsen, Samsung" w:date="2024-08-22T18:58:00Z">
                  <w:rPr/>
                </w:rPrChange>
              </w:rPr>
            </w:pPr>
            <w:r w:rsidRPr="00090D28">
              <w:rPr>
                <w:rPrChange w:id="2804" w:author="Runsen, Samsung" w:date="2024-08-22T18:58:00Z">
                  <w:rPr/>
                </w:rPrChange>
              </w:rPr>
              <w:t>30 for both H/V</w:t>
            </w:r>
          </w:p>
        </w:tc>
      </w:tr>
      <w:tr w:rsidR="001914B4" w:rsidRPr="00090D28" w14:paraId="64ECA555"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84F3CF8" w14:textId="77777777" w:rsidR="001914B4" w:rsidRPr="00090D28" w:rsidRDefault="001914B4" w:rsidP="001914B4">
            <w:pPr>
              <w:pStyle w:val="TAC"/>
              <w:rPr>
                <w:rFonts w:eastAsia="宋体"/>
                <w:szCs w:val="18"/>
                <w:rPrChange w:id="2805" w:author="Runsen, Samsung" w:date="2024-08-22T18:58:00Z">
                  <w:rPr>
                    <w:rFonts w:eastAsia="宋体"/>
                    <w:szCs w:val="18"/>
                  </w:rPr>
                </w:rPrChange>
              </w:rPr>
            </w:pPr>
            <w:r w:rsidRPr="00090D28">
              <w:rPr>
                <w:rFonts w:eastAsia="宋体"/>
                <w:szCs w:val="18"/>
                <w:rPrChange w:id="2806" w:author="Runsen, Samsung" w:date="2024-08-22T18:58:00Z">
                  <w:rPr>
                    <w:rFonts w:eastAsia="宋体"/>
                    <w:szCs w:val="18"/>
                  </w:rPr>
                </w:rPrChange>
              </w:rPr>
              <w:t>1.5</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2E2C4D8" w14:textId="77777777" w:rsidR="001914B4" w:rsidRPr="00090D28" w:rsidRDefault="001914B4" w:rsidP="001914B4">
            <w:pPr>
              <w:pStyle w:val="TAL"/>
              <w:rPr>
                <w:rPrChange w:id="2807" w:author="Runsen, Samsung" w:date="2024-08-22T18:58:00Z">
                  <w:rPr/>
                </w:rPrChange>
              </w:rPr>
            </w:pPr>
            <w:r w:rsidRPr="00090D28">
              <w:rPr>
                <w:rPrChange w:id="2808" w:author="Runsen, Samsung" w:date="2024-08-22T18:58:00Z">
                  <w:rPr/>
                </w:rPrChange>
              </w:rPr>
              <w:t xml:space="preserve">Antenna polarization </w:t>
            </w:r>
          </w:p>
        </w:tc>
        <w:tc>
          <w:tcPr>
            <w:tcW w:w="1456" w:type="pct"/>
            <w:tcBorders>
              <w:top w:val="single" w:sz="4" w:space="0" w:color="auto"/>
              <w:left w:val="single" w:sz="4" w:space="0" w:color="auto"/>
              <w:bottom w:val="single" w:sz="4" w:space="0" w:color="auto"/>
              <w:right w:val="single" w:sz="4" w:space="0" w:color="auto"/>
            </w:tcBorders>
            <w:vAlign w:val="center"/>
          </w:tcPr>
          <w:p w14:paraId="70A668A2" w14:textId="77777777" w:rsidR="001914B4" w:rsidRPr="00090D28" w:rsidRDefault="001914B4" w:rsidP="001914B4">
            <w:pPr>
              <w:pStyle w:val="TAC"/>
              <w:rPr>
                <w:rPrChange w:id="2809" w:author="Runsen, Samsung" w:date="2024-08-22T18:58:00Z">
                  <w:rPr/>
                </w:rPrChange>
              </w:rPr>
            </w:pPr>
            <w:r w:rsidRPr="00090D28">
              <w:rPr>
                <w:rPrChange w:id="2810" w:author="Runsen, Samsung" w:date="2024-08-22T18:58:00Z">
                  <w:rPr/>
                </w:rPrChange>
              </w:rPr>
              <w:t>Linear ±45º</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B090AB5" w14:textId="77777777" w:rsidR="001914B4" w:rsidRPr="00090D28" w:rsidRDefault="001914B4" w:rsidP="001914B4">
            <w:pPr>
              <w:pStyle w:val="TAC"/>
              <w:rPr>
                <w:rPrChange w:id="2811" w:author="Runsen, Samsung" w:date="2024-08-22T18:58:00Z">
                  <w:rPr/>
                </w:rPrChange>
              </w:rPr>
            </w:pPr>
            <w:r w:rsidRPr="00090D28">
              <w:rPr>
                <w:rPrChange w:id="2812" w:author="Runsen, Samsung" w:date="2024-08-22T18:58:00Z">
                  <w:rPr/>
                </w:rPrChange>
              </w:rPr>
              <w:t>Linear ±45º</w:t>
            </w:r>
          </w:p>
        </w:tc>
      </w:tr>
      <w:tr w:rsidR="001914B4" w:rsidRPr="00090D28" w14:paraId="2BE99A90"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58F9714" w14:textId="77777777" w:rsidR="001914B4" w:rsidRPr="00090D28" w:rsidRDefault="001914B4" w:rsidP="001914B4">
            <w:pPr>
              <w:pStyle w:val="TAC"/>
              <w:rPr>
                <w:rFonts w:eastAsia="宋体"/>
                <w:szCs w:val="18"/>
                <w:rPrChange w:id="2813" w:author="Runsen, Samsung" w:date="2024-08-22T18:58:00Z">
                  <w:rPr>
                    <w:rFonts w:eastAsia="宋体"/>
                    <w:szCs w:val="18"/>
                  </w:rPr>
                </w:rPrChange>
              </w:rPr>
            </w:pPr>
            <w:r w:rsidRPr="00090D28">
              <w:rPr>
                <w:rFonts w:eastAsia="宋体"/>
                <w:szCs w:val="18"/>
                <w:rPrChange w:id="2814" w:author="Runsen, Samsung" w:date="2024-08-22T18:58:00Z">
                  <w:rPr>
                    <w:rFonts w:eastAsia="宋体"/>
                    <w:szCs w:val="18"/>
                  </w:rPr>
                </w:rPrChange>
              </w:rPr>
              <w:t>1.6</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0A3B501" w14:textId="77777777" w:rsidR="001914B4" w:rsidRPr="00090D28" w:rsidRDefault="001914B4" w:rsidP="001914B4">
            <w:pPr>
              <w:pStyle w:val="TAL"/>
              <w:rPr>
                <w:rPrChange w:id="2815" w:author="Runsen, Samsung" w:date="2024-08-22T18:58:00Z">
                  <w:rPr/>
                </w:rPrChange>
              </w:rPr>
            </w:pPr>
            <w:r w:rsidRPr="00090D28">
              <w:rPr>
                <w:rPrChange w:id="2816" w:author="Runsen, Samsung" w:date="2024-08-22T18:58:00Z">
                  <w:rPr/>
                </w:rPrChange>
              </w:rPr>
              <w:t xml:space="preserve">Antenna array configuration (Row × Column) </w:t>
            </w:r>
            <w:r w:rsidRPr="00090D28">
              <w:rPr>
                <w:rPrChange w:id="2817" w:author="Runsen, Samsung" w:date="2024-08-22T18:58:00Z">
                  <w:rPr/>
                </w:rPrChange>
              </w:rPr>
              <w:br/>
            </w:r>
            <w:r w:rsidRPr="00090D28">
              <w:rPr>
                <w:vertAlign w:val="superscript"/>
                <w:rPrChange w:id="2818" w:author="Runsen, Samsung" w:date="2024-08-22T18:58:00Z">
                  <w:rPr>
                    <w:vertAlign w:val="superscript"/>
                  </w:rPr>
                </w:rPrChange>
              </w:rPr>
              <w:t>(Note 4)</w:t>
            </w:r>
          </w:p>
        </w:tc>
        <w:tc>
          <w:tcPr>
            <w:tcW w:w="1456" w:type="pct"/>
            <w:tcBorders>
              <w:top w:val="single" w:sz="4" w:space="0" w:color="auto"/>
              <w:left w:val="single" w:sz="4" w:space="0" w:color="auto"/>
              <w:bottom w:val="single" w:sz="4" w:space="0" w:color="auto"/>
              <w:right w:val="single" w:sz="4" w:space="0" w:color="auto"/>
            </w:tcBorders>
            <w:vAlign w:val="center"/>
          </w:tcPr>
          <w:p w14:paraId="3363BFEE" w14:textId="77777777" w:rsidR="001914B4" w:rsidRPr="00090D28" w:rsidRDefault="001914B4" w:rsidP="001914B4">
            <w:pPr>
              <w:pStyle w:val="TAC"/>
              <w:rPr>
                <w:rPrChange w:id="2819" w:author="Runsen, Samsung" w:date="2024-08-22T18:58:00Z">
                  <w:rPr/>
                </w:rPrChange>
              </w:rPr>
            </w:pPr>
            <w:r w:rsidRPr="00090D28">
              <w:rPr>
                <w:rPrChange w:id="2820" w:author="Runsen, Samsung" w:date="2024-08-22T18:58:00Z">
                  <w:rPr/>
                </w:rPrChange>
              </w:rPr>
              <w:t>8 × 8 elements</w:t>
            </w:r>
          </w:p>
        </w:tc>
        <w:tc>
          <w:tcPr>
            <w:tcW w:w="1455" w:type="pct"/>
            <w:tcBorders>
              <w:top w:val="single" w:sz="4" w:space="0" w:color="auto"/>
              <w:left w:val="single" w:sz="4" w:space="0" w:color="auto"/>
              <w:bottom w:val="single" w:sz="4" w:space="0" w:color="auto"/>
            </w:tcBorders>
            <w:shd w:val="clear" w:color="auto" w:fill="auto"/>
            <w:vAlign w:val="center"/>
          </w:tcPr>
          <w:p w14:paraId="14C6DBC4" w14:textId="77777777" w:rsidR="001914B4" w:rsidRPr="00090D28" w:rsidRDefault="001914B4" w:rsidP="001914B4">
            <w:pPr>
              <w:pStyle w:val="TAC"/>
              <w:rPr>
                <w:rPrChange w:id="2821" w:author="Runsen, Samsung" w:date="2024-08-22T18:58:00Z">
                  <w:rPr/>
                </w:rPrChange>
              </w:rPr>
            </w:pPr>
            <w:r w:rsidRPr="00090D28">
              <w:rPr>
                <w:rPrChange w:id="2822" w:author="Runsen, Samsung" w:date="2024-08-22T18:58:00Z">
                  <w:rPr/>
                </w:rPrChange>
              </w:rPr>
              <w:t>8 × 8 elements</w:t>
            </w:r>
          </w:p>
        </w:tc>
      </w:tr>
      <w:tr w:rsidR="001914B4" w:rsidRPr="00090D28" w14:paraId="4BB396FA"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BDB4E2B" w14:textId="77777777" w:rsidR="001914B4" w:rsidRPr="00090D28" w:rsidRDefault="001914B4" w:rsidP="001914B4">
            <w:pPr>
              <w:pStyle w:val="TAC"/>
              <w:rPr>
                <w:rFonts w:eastAsia="宋体"/>
                <w:szCs w:val="18"/>
                <w:rPrChange w:id="2823" w:author="Runsen, Samsung" w:date="2024-08-22T18:58:00Z">
                  <w:rPr>
                    <w:rFonts w:eastAsia="宋体"/>
                    <w:szCs w:val="18"/>
                  </w:rPr>
                </w:rPrChange>
              </w:rPr>
            </w:pPr>
            <w:r w:rsidRPr="00090D28">
              <w:rPr>
                <w:rFonts w:eastAsia="宋体"/>
                <w:szCs w:val="18"/>
                <w:rPrChange w:id="2824" w:author="Runsen, Samsung" w:date="2024-08-22T18:58:00Z">
                  <w:rPr>
                    <w:rFonts w:eastAsia="宋体"/>
                    <w:szCs w:val="18"/>
                  </w:rPr>
                </w:rPrChange>
              </w:rPr>
              <w:t>1.7</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752A8E0" w14:textId="77777777" w:rsidR="001914B4" w:rsidRPr="00090D28" w:rsidRDefault="001914B4" w:rsidP="001914B4">
            <w:pPr>
              <w:pStyle w:val="TAL"/>
              <w:rPr>
                <w:rPrChange w:id="2825" w:author="Runsen, Samsung" w:date="2024-08-22T18:58:00Z">
                  <w:rPr/>
                </w:rPrChange>
              </w:rPr>
            </w:pPr>
            <w:r w:rsidRPr="00090D28">
              <w:rPr>
                <w:rPrChange w:id="2826" w:author="Runsen, Samsung" w:date="2024-08-22T18:58:00Z">
                  <w:rPr/>
                </w:rPrChange>
              </w:rPr>
              <w:t xml:space="preserve">Horizontal/Vertical radiating element spacing </w:t>
            </w:r>
          </w:p>
        </w:tc>
        <w:tc>
          <w:tcPr>
            <w:tcW w:w="1456" w:type="pct"/>
            <w:tcBorders>
              <w:top w:val="single" w:sz="4" w:space="0" w:color="auto"/>
              <w:left w:val="single" w:sz="4" w:space="0" w:color="auto"/>
              <w:bottom w:val="single" w:sz="4" w:space="0" w:color="auto"/>
              <w:right w:val="single" w:sz="4" w:space="0" w:color="auto"/>
            </w:tcBorders>
            <w:vAlign w:val="center"/>
          </w:tcPr>
          <w:p w14:paraId="692590BC" w14:textId="77777777" w:rsidR="001914B4" w:rsidRPr="00090D28" w:rsidRDefault="001914B4" w:rsidP="001914B4">
            <w:pPr>
              <w:pStyle w:val="TAC"/>
              <w:rPr>
                <w:rPrChange w:id="2827" w:author="Runsen, Samsung" w:date="2024-08-22T18:58:00Z">
                  <w:rPr/>
                </w:rPrChange>
              </w:rPr>
            </w:pPr>
            <w:r w:rsidRPr="00090D28">
              <w:rPr>
                <w:rPrChange w:id="2828" w:author="Runsen, Samsung" w:date="2024-08-22T18:58:00Z">
                  <w:rPr/>
                </w:rPrChange>
              </w:rPr>
              <w:t>0.5 of wavelength for H, 0.9 of wavelength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12E63B2" w14:textId="77777777" w:rsidR="001914B4" w:rsidRPr="00090D28" w:rsidRDefault="001914B4" w:rsidP="001914B4">
            <w:pPr>
              <w:pStyle w:val="TAC"/>
              <w:rPr>
                <w:rPrChange w:id="2829" w:author="Runsen, Samsung" w:date="2024-08-22T18:58:00Z">
                  <w:rPr/>
                </w:rPrChange>
              </w:rPr>
            </w:pPr>
            <w:r w:rsidRPr="00090D28">
              <w:rPr>
                <w:rPrChange w:id="2830" w:author="Runsen, Samsung" w:date="2024-08-22T18:58:00Z">
                  <w:rPr/>
                </w:rPrChange>
              </w:rPr>
              <w:t>0.5 of wavelength for H, 0.7 of wavelength for V</w:t>
            </w:r>
          </w:p>
        </w:tc>
      </w:tr>
      <w:tr w:rsidR="001914B4" w:rsidRPr="00090D28" w14:paraId="7930BD9E"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3B3E390" w14:textId="77777777" w:rsidR="001914B4" w:rsidRPr="00090D28" w:rsidRDefault="001914B4" w:rsidP="001914B4">
            <w:pPr>
              <w:pStyle w:val="TAC"/>
              <w:rPr>
                <w:rFonts w:eastAsia="宋体"/>
                <w:szCs w:val="18"/>
                <w:rPrChange w:id="2831" w:author="Runsen, Samsung" w:date="2024-08-22T18:58:00Z">
                  <w:rPr>
                    <w:rFonts w:eastAsia="宋体"/>
                    <w:szCs w:val="18"/>
                  </w:rPr>
                </w:rPrChange>
              </w:rPr>
            </w:pPr>
            <w:r w:rsidRPr="00090D28">
              <w:rPr>
                <w:rFonts w:eastAsia="宋体"/>
                <w:szCs w:val="18"/>
                <w:rPrChange w:id="2832" w:author="Runsen, Samsung" w:date="2024-08-22T18:58:00Z">
                  <w:rPr>
                    <w:rFonts w:eastAsia="宋体"/>
                    <w:szCs w:val="18"/>
                  </w:rPr>
                </w:rPrChange>
              </w:rPr>
              <w:t>1.8</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72DF6FB" w14:textId="77777777" w:rsidR="001914B4" w:rsidRPr="00090D28" w:rsidRDefault="001914B4" w:rsidP="001914B4">
            <w:pPr>
              <w:pStyle w:val="TAL"/>
              <w:rPr>
                <w:rPrChange w:id="2833" w:author="Runsen, Samsung" w:date="2024-08-22T18:58:00Z">
                  <w:rPr/>
                </w:rPrChange>
              </w:rPr>
            </w:pPr>
            <w:r w:rsidRPr="00090D28">
              <w:rPr>
                <w:rPrChange w:id="2834" w:author="Runsen, Samsung" w:date="2024-08-22T18:58:00Z">
                  <w:rPr/>
                </w:rPrChange>
              </w:rPr>
              <w:t xml:space="preserve">Array Ohmic loss (dB) </w:t>
            </w:r>
            <w:r w:rsidRPr="00090D28">
              <w:rPr>
                <w:vertAlign w:val="superscript"/>
                <w:rPrChange w:id="2835" w:author="Runsen, Samsung" w:date="2024-08-22T18:58:00Z">
                  <w:rPr>
                    <w:vertAlign w:val="superscript"/>
                  </w:rPr>
                </w:rPrChange>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6968FC0F" w14:textId="77777777" w:rsidR="001914B4" w:rsidRPr="00090D28" w:rsidRDefault="001914B4" w:rsidP="001914B4">
            <w:pPr>
              <w:pStyle w:val="TAC"/>
              <w:rPr>
                <w:rPrChange w:id="2836" w:author="Runsen, Samsung" w:date="2024-08-22T18:58:00Z">
                  <w:rPr/>
                </w:rPrChange>
              </w:rPr>
            </w:pPr>
            <w:r w:rsidRPr="00090D28">
              <w:rPr>
                <w:rPrChange w:id="2837" w:author="Runsen, Samsung" w:date="2024-08-22T18:58:00Z">
                  <w:rPr/>
                </w:rPrChange>
              </w:rPr>
              <w:t>2</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B9AB578" w14:textId="77777777" w:rsidR="001914B4" w:rsidRPr="00090D28" w:rsidRDefault="001914B4" w:rsidP="001914B4">
            <w:pPr>
              <w:pStyle w:val="TAC"/>
              <w:rPr>
                <w:rPrChange w:id="2838" w:author="Runsen, Samsung" w:date="2024-08-22T18:58:00Z">
                  <w:rPr/>
                </w:rPrChange>
              </w:rPr>
            </w:pPr>
            <w:r w:rsidRPr="00090D28">
              <w:rPr>
                <w:rPrChange w:id="2839" w:author="Runsen, Samsung" w:date="2024-08-22T18:58:00Z">
                  <w:rPr/>
                </w:rPrChange>
              </w:rPr>
              <w:t>2</w:t>
            </w:r>
          </w:p>
        </w:tc>
      </w:tr>
      <w:tr w:rsidR="001914B4" w:rsidRPr="00090D28" w14:paraId="25BB6CDA"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DE74E82" w14:textId="77777777" w:rsidR="001914B4" w:rsidRPr="00090D28" w:rsidRDefault="001914B4" w:rsidP="001914B4">
            <w:pPr>
              <w:pStyle w:val="TAC"/>
              <w:rPr>
                <w:rFonts w:eastAsia="宋体"/>
                <w:szCs w:val="18"/>
                <w:rPrChange w:id="2840" w:author="Runsen, Samsung" w:date="2024-08-22T18:58:00Z">
                  <w:rPr>
                    <w:rFonts w:eastAsia="宋体"/>
                    <w:szCs w:val="18"/>
                  </w:rPr>
                </w:rPrChange>
              </w:rPr>
            </w:pPr>
            <w:r w:rsidRPr="00090D28">
              <w:rPr>
                <w:rFonts w:eastAsia="宋体"/>
                <w:szCs w:val="18"/>
                <w:rPrChange w:id="2841" w:author="Runsen, Samsung" w:date="2024-08-22T18:58:00Z">
                  <w:rPr>
                    <w:rFonts w:eastAsia="宋体"/>
                    <w:szCs w:val="18"/>
                  </w:rPr>
                </w:rPrChange>
              </w:rPr>
              <w:t>1.9</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DBBB1AA" w14:textId="77777777" w:rsidR="001914B4" w:rsidRPr="00090D28" w:rsidRDefault="001914B4" w:rsidP="001914B4">
            <w:pPr>
              <w:pStyle w:val="TAL"/>
              <w:rPr>
                <w:rPrChange w:id="2842" w:author="Runsen, Samsung" w:date="2024-08-22T18:58:00Z">
                  <w:rPr/>
                </w:rPrChange>
              </w:rPr>
            </w:pPr>
            <w:r w:rsidRPr="00090D28">
              <w:rPr>
                <w:rPrChange w:id="2843" w:author="Runsen, Samsung" w:date="2024-08-22T18:58:00Z">
                  <w:rPr/>
                </w:rPrChange>
              </w:rPr>
              <w:t xml:space="preserve">Conducted power (before Ohmic loss) per antenna element (dBm) </w:t>
            </w:r>
            <w:r w:rsidRPr="00090D28">
              <w:rPr>
                <w:vertAlign w:val="superscript"/>
                <w:rPrChange w:id="2844" w:author="Runsen, Samsung" w:date="2024-08-22T18:58:00Z">
                  <w:rPr>
                    <w:vertAlign w:val="superscript"/>
                  </w:rPr>
                </w:rPrChange>
              </w:rPr>
              <w:t>(Note 3)</w:t>
            </w:r>
            <w:r w:rsidRPr="00090D28">
              <w:rPr>
                <w:rPrChange w:id="2845" w:author="Runsen, Samsung" w:date="2024-08-22T18:58:00Z">
                  <w:rPr/>
                </w:rPrChange>
              </w:rPr>
              <w:t xml:space="preserve"> </w:t>
            </w:r>
          </w:p>
        </w:tc>
        <w:tc>
          <w:tcPr>
            <w:tcW w:w="1456" w:type="pct"/>
            <w:tcBorders>
              <w:top w:val="single" w:sz="4" w:space="0" w:color="auto"/>
              <w:left w:val="single" w:sz="4" w:space="0" w:color="auto"/>
              <w:bottom w:val="single" w:sz="4" w:space="0" w:color="auto"/>
              <w:right w:val="single" w:sz="4" w:space="0" w:color="auto"/>
            </w:tcBorders>
            <w:vAlign w:val="center"/>
          </w:tcPr>
          <w:p w14:paraId="749B7177" w14:textId="77777777" w:rsidR="001914B4" w:rsidRPr="00090D28" w:rsidRDefault="001914B4" w:rsidP="001914B4">
            <w:pPr>
              <w:pStyle w:val="TAC"/>
              <w:rPr>
                <w:rPrChange w:id="2846" w:author="Runsen, Samsung" w:date="2024-08-22T18:58:00Z">
                  <w:rPr/>
                </w:rPrChange>
              </w:rPr>
            </w:pPr>
            <w:r w:rsidRPr="00090D28">
              <w:rPr>
                <w:rPrChange w:id="2847" w:author="Runsen, Samsung" w:date="2024-08-22T18:58:00Z">
                  <w:rPr/>
                </w:rPrChange>
              </w:rPr>
              <w:t>25</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A5CD09A" w14:textId="77777777" w:rsidR="001914B4" w:rsidRPr="00090D28" w:rsidRDefault="001914B4" w:rsidP="001914B4">
            <w:pPr>
              <w:pStyle w:val="TAC"/>
              <w:rPr>
                <w:rPrChange w:id="2848" w:author="Runsen, Samsung" w:date="2024-08-22T18:58:00Z">
                  <w:rPr/>
                </w:rPrChange>
              </w:rPr>
            </w:pPr>
            <w:r w:rsidRPr="00090D28">
              <w:rPr>
                <w:rPrChange w:id="2849" w:author="Runsen, Samsung" w:date="2024-08-22T18:58:00Z">
                  <w:rPr/>
                </w:rPrChange>
              </w:rPr>
              <w:t>25</w:t>
            </w:r>
          </w:p>
        </w:tc>
      </w:tr>
      <w:tr w:rsidR="001914B4" w:rsidRPr="00090D28" w14:paraId="19A5F33C"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24BB6EC" w14:textId="77777777" w:rsidR="001914B4" w:rsidRPr="00090D28" w:rsidRDefault="001914B4" w:rsidP="001914B4">
            <w:pPr>
              <w:pStyle w:val="TAC"/>
              <w:rPr>
                <w:rFonts w:eastAsia="宋体"/>
                <w:szCs w:val="18"/>
                <w:rPrChange w:id="2850" w:author="Runsen, Samsung" w:date="2024-08-22T18:58:00Z">
                  <w:rPr>
                    <w:rFonts w:eastAsia="宋体"/>
                    <w:szCs w:val="18"/>
                  </w:rPr>
                </w:rPrChange>
              </w:rPr>
            </w:pPr>
            <w:r w:rsidRPr="00090D28">
              <w:rPr>
                <w:rFonts w:eastAsia="宋体"/>
                <w:szCs w:val="18"/>
                <w:rPrChange w:id="2851" w:author="Runsen, Samsung" w:date="2024-08-22T18:58:00Z">
                  <w:rPr>
                    <w:rFonts w:eastAsia="宋体"/>
                    <w:szCs w:val="18"/>
                  </w:rPr>
                </w:rPrChange>
              </w:rPr>
              <w:t>1.10</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4DB53966" w14:textId="77777777" w:rsidR="001914B4" w:rsidRPr="00090D28" w:rsidRDefault="001914B4" w:rsidP="001914B4">
            <w:pPr>
              <w:pStyle w:val="TAL"/>
              <w:rPr>
                <w:rPrChange w:id="2852" w:author="Runsen, Samsung" w:date="2024-08-22T18:58:00Z">
                  <w:rPr/>
                </w:rPrChange>
              </w:rPr>
            </w:pPr>
            <w:r w:rsidRPr="00090D28">
              <w:rPr>
                <w:rPrChange w:id="2853" w:author="Runsen, Samsung" w:date="2024-08-22T18:58:00Z">
                  <w:rPr/>
                </w:rPrChange>
              </w:rPr>
              <w:t>Base station maximum coverage angle in the horizontal plane (degrees)</w:t>
            </w:r>
          </w:p>
        </w:tc>
        <w:tc>
          <w:tcPr>
            <w:tcW w:w="1456" w:type="pct"/>
            <w:tcBorders>
              <w:top w:val="single" w:sz="4" w:space="0" w:color="auto"/>
              <w:left w:val="single" w:sz="4" w:space="0" w:color="auto"/>
              <w:bottom w:val="single" w:sz="4" w:space="0" w:color="auto"/>
              <w:right w:val="single" w:sz="4" w:space="0" w:color="auto"/>
            </w:tcBorders>
            <w:vAlign w:val="center"/>
          </w:tcPr>
          <w:p w14:paraId="3C67EAB4" w14:textId="77777777" w:rsidR="001914B4" w:rsidRPr="00090D28" w:rsidRDefault="001914B4" w:rsidP="001914B4">
            <w:pPr>
              <w:pStyle w:val="TAC"/>
              <w:rPr>
                <w:rPrChange w:id="2854" w:author="Runsen, Samsung" w:date="2024-08-22T18:58:00Z">
                  <w:rPr/>
                </w:rPrChange>
              </w:rPr>
            </w:pPr>
            <w:r w:rsidRPr="00090D28">
              <w:rPr>
                <w:rPrChange w:id="2855" w:author="Runsen, Samsung" w:date="2024-08-22T18:58:00Z">
                  <w:rPr/>
                </w:rPrChange>
              </w:rPr>
              <w:t>120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9A3BD66" w14:textId="77777777" w:rsidR="001914B4" w:rsidRPr="00090D28" w:rsidRDefault="001914B4" w:rsidP="001914B4">
            <w:pPr>
              <w:pStyle w:val="TAC"/>
              <w:rPr>
                <w:rPrChange w:id="2856" w:author="Runsen, Samsung" w:date="2024-08-22T18:58:00Z">
                  <w:rPr/>
                </w:rPrChange>
              </w:rPr>
            </w:pPr>
            <w:r w:rsidRPr="00090D28">
              <w:rPr>
                <w:rPrChange w:id="2857" w:author="Runsen, Samsung" w:date="2024-08-22T18:58:00Z">
                  <w:rPr/>
                </w:rPrChange>
              </w:rPr>
              <w:t>120</w:t>
            </w:r>
          </w:p>
        </w:tc>
      </w:tr>
      <w:tr w:rsidR="001914B4" w:rsidRPr="00090D28" w14:paraId="11F319E5"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E70FDF8" w14:textId="77777777" w:rsidR="001914B4" w:rsidRPr="00090D28" w:rsidRDefault="001914B4" w:rsidP="001914B4">
            <w:pPr>
              <w:pStyle w:val="TAC"/>
              <w:rPr>
                <w:rFonts w:eastAsia="宋体"/>
                <w:szCs w:val="18"/>
                <w:rPrChange w:id="2858" w:author="Runsen, Samsung" w:date="2024-08-22T18:58:00Z">
                  <w:rPr>
                    <w:rFonts w:eastAsia="宋体"/>
                    <w:szCs w:val="18"/>
                  </w:rPr>
                </w:rPrChange>
              </w:rPr>
            </w:pPr>
            <w:r w:rsidRPr="00090D28">
              <w:rPr>
                <w:rFonts w:eastAsia="宋体"/>
                <w:szCs w:val="18"/>
                <w:rPrChange w:id="2859" w:author="Runsen, Samsung" w:date="2024-08-22T18:58:00Z">
                  <w:rPr>
                    <w:rFonts w:eastAsia="宋体"/>
                    <w:szCs w:val="18"/>
                  </w:rPr>
                </w:rPrChange>
              </w:rPr>
              <w:t>1.11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FCBDD46" w14:textId="77777777" w:rsidR="001914B4" w:rsidRPr="00090D28" w:rsidRDefault="001914B4" w:rsidP="001914B4">
            <w:pPr>
              <w:pStyle w:val="TAL"/>
              <w:rPr>
                <w:rPrChange w:id="2860" w:author="Runsen, Samsung" w:date="2024-08-22T18:58:00Z">
                  <w:rPr/>
                </w:rPrChange>
              </w:rPr>
            </w:pPr>
            <w:r w:rsidRPr="00090D28">
              <w:rPr>
                <w:rPrChange w:id="2861" w:author="Runsen, Samsung" w:date="2024-08-22T18:58:00Z">
                  <w:rPr/>
                </w:rPrChange>
              </w:rPr>
              <w:t xml:space="preserve">Base station vertical coverage range (degrees) </w:t>
            </w:r>
            <w:r w:rsidRPr="00090D28">
              <w:rPr>
                <w:vertAlign w:val="superscript"/>
                <w:rPrChange w:id="2862" w:author="Runsen, Samsung" w:date="2024-08-22T18:58:00Z">
                  <w:rPr>
                    <w:vertAlign w:val="superscript"/>
                  </w:rPr>
                </w:rPrChange>
              </w:rPr>
              <w:t>(Note 1)</w:t>
            </w:r>
          </w:p>
        </w:tc>
        <w:tc>
          <w:tcPr>
            <w:tcW w:w="1456" w:type="pct"/>
            <w:tcBorders>
              <w:top w:val="single" w:sz="4" w:space="0" w:color="auto"/>
              <w:left w:val="single" w:sz="4" w:space="0" w:color="auto"/>
              <w:bottom w:val="single" w:sz="4" w:space="0" w:color="auto"/>
              <w:right w:val="single" w:sz="4" w:space="0" w:color="auto"/>
            </w:tcBorders>
            <w:vAlign w:val="center"/>
          </w:tcPr>
          <w:p w14:paraId="6AF49986" w14:textId="77777777" w:rsidR="001914B4" w:rsidRPr="00090D28" w:rsidRDefault="001914B4" w:rsidP="001914B4">
            <w:pPr>
              <w:pStyle w:val="TAC"/>
              <w:rPr>
                <w:rPrChange w:id="2863" w:author="Runsen, Samsung" w:date="2024-08-22T18:58:00Z">
                  <w:rPr/>
                </w:rPrChange>
              </w:rPr>
            </w:pPr>
            <w:r w:rsidRPr="00090D28">
              <w:rPr>
                <w:rPrChange w:id="2864" w:author="Runsen, Samsung" w:date="2024-08-22T18:58:00Z">
                  <w:rPr/>
                </w:rPrChange>
              </w:rPr>
              <w:t>90-100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4B29461" w14:textId="77777777" w:rsidR="001914B4" w:rsidRPr="00090D28" w:rsidRDefault="001914B4" w:rsidP="001914B4">
            <w:pPr>
              <w:pStyle w:val="TAC"/>
              <w:rPr>
                <w:rPrChange w:id="2865" w:author="Runsen, Samsung" w:date="2024-08-22T18:58:00Z">
                  <w:rPr/>
                </w:rPrChange>
              </w:rPr>
            </w:pPr>
            <w:r w:rsidRPr="00090D28">
              <w:rPr>
                <w:rPrChange w:id="2866" w:author="Runsen, Samsung" w:date="2024-08-22T18:58:00Z">
                  <w:rPr/>
                </w:rPrChange>
              </w:rPr>
              <w:t>90-120</w:t>
            </w:r>
          </w:p>
        </w:tc>
      </w:tr>
      <w:tr w:rsidR="001914B4" w:rsidRPr="00090D28" w14:paraId="6973D2FC"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63512B3" w14:textId="77777777" w:rsidR="001914B4" w:rsidRPr="00090D28" w:rsidRDefault="001914B4" w:rsidP="001914B4">
            <w:pPr>
              <w:pStyle w:val="TAC"/>
              <w:rPr>
                <w:rFonts w:eastAsia="宋体"/>
                <w:szCs w:val="18"/>
                <w:rPrChange w:id="2867" w:author="Runsen, Samsung" w:date="2024-08-22T18:58:00Z">
                  <w:rPr>
                    <w:rFonts w:eastAsia="宋体"/>
                    <w:szCs w:val="18"/>
                  </w:rPr>
                </w:rPrChange>
              </w:rPr>
            </w:pPr>
            <w:r w:rsidRPr="00090D28">
              <w:rPr>
                <w:rFonts w:eastAsia="宋体"/>
                <w:szCs w:val="18"/>
                <w:rPrChange w:id="2868" w:author="Runsen, Samsung" w:date="2024-08-22T18:58:00Z">
                  <w:rPr>
                    <w:rFonts w:eastAsia="宋体"/>
                    <w:szCs w:val="18"/>
                  </w:rPr>
                </w:rPrChange>
              </w:rPr>
              <w:t>1.12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D1B32D2" w14:textId="77777777" w:rsidR="001914B4" w:rsidRPr="00090D28" w:rsidRDefault="001914B4" w:rsidP="001914B4">
            <w:pPr>
              <w:pStyle w:val="TAL"/>
              <w:rPr>
                <w:rPrChange w:id="2869" w:author="Runsen, Samsung" w:date="2024-08-22T18:58:00Z">
                  <w:rPr/>
                </w:rPrChange>
              </w:rPr>
            </w:pPr>
            <w:r w:rsidRPr="00090D28">
              <w:rPr>
                <w:rPrChange w:id="2870" w:author="Runsen, Samsung" w:date="2024-08-22T18:58:00Z">
                  <w:rPr/>
                </w:rPrChange>
              </w:rPr>
              <w:t>Mechanical downtilt (degrees)</w:t>
            </w:r>
          </w:p>
        </w:tc>
        <w:tc>
          <w:tcPr>
            <w:tcW w:w="1456" w:type="pct"/>
            <w:tcBorders>
              <w:top w:val="single" w:sz="4" w:space="0" w:color="auto"/>
              <w:left w:val="single" w:sz="4" w:space="0" w:color="auto"/>
              <w:bottom w:val="single" w:sz="4" w:space="0" w:color="auto"/>
              <w:right w:val="single" w:sz="4" w:space="0" w:color="auto"/>
            </w:tcBorders>
            <w:vAlign w:val="center"/>
          </w:tcPr>
          <w:p w14:paraId="07797B4F" w14:textId="77777777" w:rsidR="001914B4" w:rsidRPr="00090D28" w:rsidRDefault="001914B4" w:rsidP="001914B4">
            <w:pPr>
              <w:pStyle w:val="TAC"/>
              <w:rPr>
                <w:rPrChange w:id="2871" w:author="Runsen, Samsung" w:date="2024-08-22T18:58:00Z">
                  <w:rPr/>
                </w:rPrChange>
              </w:rPr>
            </w:pPr>
            <w:r w:rsidRPr="00090D28">
              <w:rPr>
                <w:rPrChange w:id="2872" w:author="Runsen, Samsung" w:date="2024-08-22T18:58:00Z">
                  <w:rPr/>
                </w:rPrChange>
              </w:rPr>
              <w:t>3</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A7C3115" w14:textId="77777777" w:rsidR="001914B4" w:rsidRPr="00090D28" w:rsidRDefault="001914B4" w:rsidP="001914B4">
            <w:pPr>
              <w:pStyle w:val="TAC"/>
              <w:rPr>
                <w:rPrChange w:id="2873" w:author="Runsen, Samsung" w:date="2024-08-22T18:58:00Z">
                  <w:rPr/>
                </w:rPrChange>
              </w:rPr>
            </w:pPr>
            <w:r w:rsidRPr="00090D28">
              <w:rPr>
                <w:rPrChange w:id="2874" w:author="Runsen, Samsung" w:date="2024-08-22T18:58:00Z">
                  <w:rPr/>
                </w:rPrChange>
              </w:rPr>
              <w:t>10</w:t>
            </w:r>
          </w:p>
        </w:tc>
      </w:tr>
    </w:tbl>
    <w:p w14:paraId="1B71FE04" w14:textId="77777777" w:rsidR="001914B4" w:rsidRPr="00090D28" w:rsidRDefault="001914B4" w:rsidP="001914B4">
      <w:pPr>
        <w:rPr>
          <w:rPrChange w:id="2875" w:author="Runsen, Samsung" w:date="2024-08-22T18:58:00Z">
            <w:rPr/>
          </w:rPrChange>
        </w:rPr>
      </w:pPr>
    </w:p>
    <w:p w14:paraId="7F2AAB94" w14:textId="23327951" w:rsidR="001914B4" w:rsidRPr="00090D28" w:rsidRDefault="001914B4" w:rsidP="001914B4">
      <w:pPr>
        <w:rPr>
          <w:szCs w:val="24"/>
          <w:rPrChange w:id="2876" w:author="Runsen, Samsung" w:date="2024-08-22T18:58:00Z">
            <w:rPr>
              <w:szCs w:val="24"/>
            </w:rPr>
          </w:rPrChange>
        </w:rPr>
      </w:pPr>
      <w:r w:rsidRPr="00090D28">
        <w:rPr>
          <w:rPrChange w:id="2877" w:author="Runsen, Samsung" w:date="2024-08-22T18:58:00Z">
            <w:rPr/>
          </w:rPrChange>
        </w:rPr>
        <w:t>For non-AAS antenna, t</w:t>
      </w:r>
      <w:r w:rsidRPr="00090D28">
        <w:rPr>
          <w:szCs w:val="24"/>
          <w:rPrChange w:id="2878" w:author="Runsen, Samsung" w:date="2024-08-22T18:58:00Z">
            <w:rPr>
              <w:szCs w:val="24"/>
            </w:rPr>
          </w:rPrChange>
        </w:rPr>
        <w:t xml:space="preserve">he parameters in </w:t>
      </w:r>
      <w:r w:rsidR="003F212C" w:rsidRPr="00090D28">
        <w:rPr>
          <w:szCs w:val="24"/>
          <w:rPrChange w:id="2879" w:author="Runsen, Samsung" w:date="2024-08-22T18:58:00Z">
            <w:rPr>
              <w:szCs w:val="24"/>
            </w:rPr>
          </w:rPrChange>
        </w:rPr>
        <w:t>Table 2.</w:t>
      </w:r>
      <w:r w:rsidRPr="00090D28">
        <w:rPr>
          <w:szCs w:val="24"/>
          <w:rPrChange w:id="2880" w:author="Runsen, Samsung" w:date="2024-08-22T18:58:00Z">
            <w:rPr>
              <w:szCs w:val="24"/>
            </w:rPr>
          </w:rPrChange>
        </w:rPr>
        <w:t xml:space="preserve">2.3.2-1 are used for 2GHz BS antenna pattern in the NTN system simulation. </w:t>
      </w:r>
    </w:p>
    <w:p w14:paraId="23053B96" w14:textId="547B5A36" w:rsidR="001914B4" w:rsidRPr="00090D28" w:rsidRDefault="003F212C" w:rsidP="001914B4">
      <w:pPr>
        <w:pStyle w:val="TH"/>
        <w:rPr>
          <w:rPrChange w:id="2881" w:author="Runsen, Samsung" w:date="2024-08-22T18:58:00Z">
            <w:rPr/>
          </w:rPrChange>
        </w:rPr>
      </w:pPr>
      <w:r w:rsidRPr="00090D28">
        <w:rPr>
          <w:rPrChange w:id="2882" w:author="Runsen, Samsung" w:date="2024-08-22T18:58:00Z">
            <w:rPr/>
          </w:rPrChange>
        </w:rPr>
        <w:lastRenderedPageBreak/>
        <w:t>Table 2.</w:t>
      </w:r>
      <w:r w:rsidR="001914B4" w:rsidRPr="00090D28">
        <w:rPr>
          <w:rPrChange w:id="2883" w:author="Runsen, Samsung" w:date="2024-08-22T18:58:00Z">
            <w:rPr/>
          </w:rPrChange>
        </w:rPr>
        <w:t>2.3.2-1</w:t>
      </w:r>
      <w:r w:rsidR="001914B4" w:rsidRPr="00090D28">
        <w:rPr>
          <w:noProof/>
          <w:rPrChange w:id="2884" w:author="Runsen, Samsung" w:date="2024-08-22T18:58:00Z">
            <w:rPr>
              <w:noProof/>
            </w:rPr>
          </w:rPrChange>
        </w:rPr>
        <w:t>:</w:t>
      </w:r>
      <w:r w:rsidR="001914B4" w:rsidRPr="00090D28">
        <w:rPr>
          <w:rPrChange w:id="2885" w:author="Runsen, Samsung" w:date="2024-08-22T18:58:00Z">
            <w:rPr/>
          </w:rPrChange>
        </w:rPr>
        <w:t xml:space="preserve"> FR1 BS Non-AAS antenna pattern for 2GHz</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092"/>
        <w:gridCol w:w="2835"/>
      </w:tblGrid>
      <w:tr w:rsidR="001914B4" w:rsidRPr="00090D28" w14:paraId="2AEF374B" w14:textId="77777777" w:rsidTr="001914B4">
        <w:trPr>
          <w:cantSplit/>
          <w:trHeight w:val="182"/>
          <w:jc w:val="center"/>
        </w:trPr>
        <w:tc>
          <w:tcPr>
            <w:tcW w:w="2290" w:type="dxa"/>
            <w:shd w:val="clear" w:color="auto" w:fill="auto"/>
            <w:vAlign w:val="center"/>
          </w:tcPr>
          <w:p w14:paraId="1ACBB5D9" w14:textId="77777777" w:rsidR="001914B4" w:rsidRPr="00090D28" w:rsidRDefault="001914B4" w:rsidP="001914B4">
            <w:pPr>
              <w:pStyle w:val="TAH"/>
              <w:rPr>
                <w:lang w:val="zh-CN"/>
                <w:rPrChange w:id="2886" w:author="Runsen, Samsung" w:date="2024-08-22T18:58:00Z">
                  <w:rPr>
                    <w:lang w:val="zh-CN"/>
                  </w:rPr>
                </w:rPrChange>
              </w:rPr>
            </w:pPr>
            <w:r w:rsidRPr="00090D28">
              <w:rPr>
                <w:rPrChange w:id="2887" w:author="Runsen, Samsung" w:date="2024-08-22T18:58:00Z">
                  <w:rPr/>
                </w:rPrChange>
              </w:rPr>
              <w:t xml:space="preserve"> </w:t>
            </w:r>
            <w:r w:rsidRPr="00090D28">
              <w:rPr>
                <w:lang w:val="zh-CN"/>
                <w:rPrChange w:id="2888" w:author="Runsen, Samsung" w:date="2024-08-22T18:58:00Z">
                  <w:rPr>
                    <w:lang w:val="zh-CN"/>
                  </w:rPr>
                </w:rPrChange>
              </w:rPr>
              <w:t>Parameter for BS</w:t>
            </w:r>
          </w:p>
        </w:tc>
        <w:tc>
          <w:tcPr>
            <w:tcW w:w="5927" w:type="dxa"/>
            <w:gridSpan w:val="2"/>
            <w:shd w:val="clear" w:color="auto" w:fill="auto"/>
            <w:vAlign w:val="center"/>
          </w:tcPr>
          <w:p w14:paraId="140BFCD5" w14:textId="77777777" w:rsidR="001914B4" w:rsidRPr="00090D28" w:rsidRDefault="001914B4" w:rsidP="001914B4">
            <w:pPr>
              <w:pStyle w:val="TAH"/>
              <w:rPr>
                <w:lang w:val="zh-CN"/>
                <w:rPrChange w:id="2889" w:author="Runsen, Samsung" w:date="2024-08-22T18:58:00Z">
                  <w:rPr>
                    <w:lang w:val="zh-CN"/>
                  </w:rPr>
                </w:rPrChange>
              </w:rPr>
            </w:pPr>
            <w:r w:rsidRPr="00090D28">
              <w:rPr>
                <w:lang w:val="zh-CN"/>
                <w:rPrChange w:id="2890" w:author="Runsen, Samsung" w:date="2024-08-22T18:58:00Z">
                  <w:rPr>
                    <w:lang w:val="zh-CN"/>
                  </w:rPr>
                </w:rPrChange>
              </w:rPr>
              <w:t>Values</w:t>
            </w:r>
          </w:p>
        </w:tc>
      </w:tr>
      <w:tr w:rsidR="001914B4" w:rsidRPr="00090D28" w14:paraId="40512B89" w14:textId="77777777" w:rsidTr="001914B4">
        <w:trPr>
          <w:cantSplit/>
          <w:trHeight w:val="824"/>
          <w:jc w:val="center"/>
        </w:trPr>
        <w:tc>
          <w:tcPr>
            <w:tcW w:w="2290" w:type="dxa"/>
            <w:shd w:val="clear" w:color="auto" w:fill="auto"/>
            <w:vAlign w:val="center"/>
          </w:tcPr>
          <w:p w14:paraId="36290FC3" w14:textId="77777777" w:rsidR="001914B4" w:rsidRPr="00090D28" w:rsidRDefault="001914B4" w:rsidP="001914B4">
            <w:pPr>
              <w:pStyle w:val="TAL"/>
              <w:rPr>
                <w:rPrChange w:id="2891" w:author="Runsen, Samsung" w:date="2024-08-22T18:58:00Z">
                  <w:rPr/>
                </w:rPrChange>
              </w:rPr>
            </w:pPr>
            <w:r w:rsidRPr="00090D28">
              <w:rPr>
                <w:rPrChange w:id="2892" w:author="Runsen, Samsung" w:date="2024-08-22T18:58:00Z">
                  <w:rPr/>
                </w:rPrChange>
              </w:rPr>
              <w:t>Antenna vertical radiation pattern (dB)</w:t>
            </w:r>
          </w:p>
        </w:tc>
        <w:tc>
          <w:tcPr>
            <w:tcW w:w="5927" w:type="dxa"/>
            <w:gridSpan w:val="2"/>
            <w:vAlign w:val="center"/>
          </w:tcPr>
          <w:p w14:paraId="604E8BAC" w14:textId="77777777" w:rsidR="001914B4" w:rsidRPr="00090D28" w:rsidRDefault="001B21D3" w:rsidP="001914B4">
            <w:pPr>
              <w:pStyle w:val="TAC"/>
              <w:rPr>
                <w:lang w:val="de-DE"/>
                <w:rPrChange w:id="2893" w:author="Runsen, Samsung" w:date="2024-08-22T18:58:00Z">
                  <w:rPr>
                    <w:lang w:val="de-DE"/>
                  </w:rPr>
                </w:rPrChange>
              </w:rPr>
            </w:pPr>
            <m:oMathPara>
              <m:oMath>
                <m:sSub>
                  <m:sSubPr>
                    <m:ctrlPr>
                      <w:rPr>
                        <w:rFonts w:ascii="Cambria Math" w:hAnsi="Cambria Math"/>
                        <w:lang w:val="zh-CN"/>
                        <w:rPrChange w:id="2894" w:author="Runsen, Samsung" w:date="2024-08-22T18:58:00Z">
                          <w:rPr>
                            <w:rFonts w:ascii="Cambria Math" w:hAnsi="Cambria Math"/>
                            <w:lang w:val="zh-CN"/>
                          </w:rPr>
                        </w:rPrChange>
                      </w:rPr>
                    </m:ctrlPr>
                  </m:sSubPr>
                  <m:e>
                    <m:r>
                      <w:rPr>
                        <w:rFonts w:ascii="Cambria Math" w:hAnsi="Cambria Math"/>
                        <w:lang w:val="zh-CN"/>
                        <w:rPrChange w:id="2895" w:author="Runsen, Samsung" w:date="2024-08-22T18:58:00Z">
                          <w:rPr>
                            <w:rFonts w:ascii="Cambria Math" w:hAnsi="Cambria Math"/>
                            <w:lang w:val="zh-CN"/>
                          </w:rPr>
                        </w:rPrChange>
                      </w:rPr>
                      <m:t>A</m:t>
                    </m:r>
                  </m:e>
                  <m:sub>
                    <m:r>
                      <w:rPr>
                        <w:rFonts w:ascii="Cambria Math" w:hAnsi="Cambria Math"/>
                        <w:lang w:val="zh-CN"/>
                        <w:rPrChange w:id="2896" w:author="Runsen, Samsung" w:date="2024-08-22T18:58:00Z">
                          <w:rPr>
                            <w:rFonts w:ascii="Cambria Math" w:hAnsi="Cambria Math"/>
                            <w:lang w:val="zh-CN"/>
                          </w:rPr>
                        </w:rPrChange>
                      </w:rPr>
                      <m:t>E</m:t>
                    </m:r>
                    <m:r>
                      <m:rPr>
                        <m:sty m:val="p"/>
                      </m:rPr>
                      <w:rPr>
                        <w:rFonts w:ascii="Cambria Math" w:hAnsi="Cambria Math"/>
                        <w:lang w:val="de-DE"/>
                        <w:rPrChange w:id="2897" w:author="Runsen, Samsung" w:date="2024-08-22T18:58:00Z">
                          <w:rPr>
                            <w:rFonts w:ascii="Cambria Math" w:hAnsi="Cambria Math"/>
                            <w:lang w:val="de-DE"/>
                          </w:rPr>
                        </w:rPrChange>
                      </w:rPr>
                      <m:t>,</m:t>
                    </m:r>
                    <m:r>
                      <w:rPr>
                        <w:rFonts w:ascii="Cambria Math" w:hAnsi="Cambria Math"/>
                        <w:lang w:val="zh-CN"/>
                        <w:rPrChange w:id="2898" w:author="Runsen, Samsung" w:date="2024-08-22T18:58:00Z">
                          <w:rPr>
                            <w:rFonts w:ascii="Cambria Math" w:hAnsi="Cambria Math"/>
                            <w:lang w:val="zh-CN"/>
                          </w:rPr>
                        </w:rPrChange>
                      </w:rPr>
                      <m:t>V</m:t>
                    </m:r>
                  </m:sub>
                </m:sSub>
                <m:r>
                  <m:rPr>
                    <m:sty m:val="p"/>
                  </m:rPr>
                  <w:rPr>
                    <w:rFonts w:ascii="Cambria Math" w:hAnsi="Cambria Math"/>
                    <w:lang w:val="de-DE"/>
                    <w:rPrChange w:id="2899" w:author="Runsen, Samsung" w:date="2024-08-22T18:58:00Z">
                      <w:rPr>
                        <w:rFonts w:ascii="Cambria Math" w:hAnsi="Cambria Math"/>
                        <w:lang w:val="de-DE"/>
                      </w:rPr>
                    </w:rPrChange>
                  </w:rPr>
                  <m:t>(</m:t>
                </m:r>
                <m:sSup>
                  <m:sSupPr>
                    <m:ctrlPr>
                      <w:rPr>
                        <w:rFonts w:ascii="Cambria Math" w:hAnsi="Cambria Math"/>
                        <w:lang w:val="zh-CN"/>
                        <w:rPrChange w:id="2900" w:author="Runsen, Samsung" w:date="2024-08-22T18:58:00Z">
                          <w:rPr>
                            <w:rFonts w:ascii="Cambria Math" w:hAnsi="Cambria Math"/>
                            <w:lang w:val="zh-CN"/>
                          </w:rPr>
                        </w:rPrChange>
                      </w:rPr>
                    </m:ctrlPr>
                  </m:sSupPr>
                  <m:e>
                    <m:r>
                      <w:rPr>
                        <w:rFonts w:ascii="Cambria Math" w:hAnsi="Cambria Math"/>
                        <w:lang w:val="zh-CN"/>
                        <w:rPrChange w:id="2901" w:author="Runsen, Samsung" w:date="2024-08-22T18:58:00Z">
                          <w:rPr>
                            <w:rFonts w:ascii="Cambria Math" w:hAnsi="Cambria Math"/>
                            <w:lang w:val="zh-CN"/>
                          </w:rPr>
                        </w:rPrChange>
                      </w:rPr>
                      <m:t>θ</m:t>
                    </m:r>
                  </m:e>
                  <m:sup>
                    <m:r>
                      <m:rPr>
                        <m:sty m:val="p"/>
                      </m:rPr>
                      <w:rPr>
                        <w:rFonts w:ascii="Cambria Math" w:hAnsi="Cambria Math" w:hint="eastAsia"/>
                        <w:lang w:val="de-DE"/>
                        <w:rPrChange w:id="2902" w:author="Runsen, Samsung" w:date="2024-08-22T18:58:00Z">
                          <w:rPr>
                            <w:rFonts w:ascii="Cambria Math" w:hAnsi="Cambria Math" w:hint="eastAsia"/>
                            <w:lang w:val="de-DE"/>
                          </w:rPr>
                        </w:rPrChange>
                      </w:rPr>
                      <m:t>″</m:t>
                    </m:r>
                  </m:sup>
                </m:sSup>
                <m:r>
                  <m:rPr>
                    <m:sty m:val="p"/>
                  </m:rPr>
                  <w:rPr>
                    <w:rFonts w:ascii="Cambria Math" w:hAnsi="Cambria Math"/>
                    <w:lang w:val="de-DE"/>
                    <w:rPrChange w:id="2903" w:author="Runsen, Samsung" w:date="2024-08-22T18:58:00Z">
                      <w:rPr>
                        <w:rFonts w:ascii="Cambria Math" w:hAnsi="Cambria Math"/>
                        <w:lang w:val="de-DE"/>
                      </w:rPr>
                    </w:rPrChange>
                  </w:rPr>
                  <m:t>)=-</m:t>
                </m:r>
                <m:func>
                  <m:funcPr>
                    <m:ctrlPr>
                      <w:rPr>
                        <w:rFonts w:ascii="Cambria Math" w:hAnsi="Cambria Math"/>
                        <w:lang w:val="zh-CN"/>
                        <w:rPrChange w:id="2904" w:author="Runsen, Samsung" w:date="2024-08-22T18:58:00Z">
                          <w:rPr>
                            <w:rFonts w:ascii="Cambria Math" w:hAnsi="Cambria Math"/>
                            <w:lang w:val="zh-CN"/>
                          </w:rPr>
                        </w:rPrChange>
                      </w:rPr>
                    </m:ctrlPr>
                  </m:funcPr>
                  <m:fName>
                    <m:r>
                      <w:rPr>
                        <w:rFonts w:ascii="Cambria Math" w:hAnsi="Cambria Math"/>
                        <w:lang w:val="zh-CN"/>
                        <w:rPrChange w:id="2905" w:author="Runsen, Samsung" w:date="2024-08-22T18:58:00Z">
                          <w:rPr>
                            <w:rFonts w:ascii="Cambria Math" w:hAnsi="Cambria Math"/>
                            <w:lang w:val="zh-CN"/>
                          </w:rPr>
                        </w:rPrChange>
                      </w:rPr>
                      <m:t>min</m:t>
                    </m:r>
                  </m:fName>
                  <m:e>
                    <m:d>
                      <m:dPr>
                        <m:begChr m:val="{"/>
                        <m:endChr m:val="}"/>
                        <m:ctrlPr>
                          <w:rPr>
                            <w:rFonts w:ascii="Cambria Math" w:hAnsi="Cambria Math"/>
                            <w:lang w:val="zh-CN"/>
                            <w:rPrChange w:id="2906" w:author="Runsen, Samsung" w:date="2024-08-22T18:58:00Z">
                              <w:rPr>
                                <w:rFonts w:ascii="Cambria Math" w:hAnsi="Cambria Math"/>
                                <w:lang w:val="zh-CN"/>
                              </w:rPr>
                            </w:rPrChange>
                          </w:rPr>
                        </m:ctrlPr>
                      </m:dPr>
                      <m:e>
                        <m:r>
                          <m:rPr>
                            <m:sty m:val="p"/>
                          </m:rPr>
                          <w:rPr>
                            <w:rFonts w:ascii="Cambria Math" w:hAnsi="Cambria Math"/>
                            <w:lang w:val="de-DE"/>
                            <w:rPrChange w:id="2907" w:author="Runsen, Samsung" w:date="2024-08-22T18:58:00Z">
                              <w:rPr>
                                <w:rFonts w:ascii="Cambria Math" w:hAnsi="Cambria Math"/>
                                <w:lang w:val="de-DE"/>
                              </w:rPr>
                            </w:rPrChange>
                          </w:rPr>
                          <m:t>12</m:t>
                        </m:r>
                        <m:sSup>
                          <m:sSupPr>
                            <m:ctrlPr>
                              <w:rPr>
                                <w:rFonts w:ascii="Cambria Math" w:hAnsi="Cambria Math"/>
                                <w:lang w:val="zh-CN"/>
                                <w:rPrChange w:id="2908" w:author="Runsen, Samsung" w:date="2024-08-22T18:58:00Z">
                                  <w:rPr>
                                    <w:rFonts w:ascii="Cambria Math" w:hAnsi="Cambria Math"/>
                                    <w:lang w:val="zh-CN"/>
                                  </w:rPr>
                                </w:rPrChange>
                              </w:rPr>
                            </m:ctrlPr>
                          </m:sSupPr>
                          <m:e>
                            <m:d>
                              <m:dPr>
                                <m:ctrlPr>
                                  <w:rPr>
                                    <w:rFonts w:ascii="Cambria Math" w:hAnsi="Cambria Math"/>
                                    <w:lang w:val="zh-CN"/>
                                    <w:rPrChange w:id="2909" w:author="Runsen, Samsung" w:date="2024-08-22T18:58:00Z">
                                      <w:rPr>
                                        <w:rFonts w:ascii="Cambria Math" w:hAnsi="Cambria Math"/>
                                        <w:lang w:val="zh-CN"/>
                                      </w:rPr>
                                    </w:rPrChange>
                                  </w:rPr>
                                </m:ctrlPr>
                              </m:dPr>
                              <m:e>
                                <m:f>
                                  <m:fPr>
                                    <m:ctrlPr>
                                      <w:rPr>
                                        <w:rFonts w:ascii="Cambria Math" w:hAnsi="Cambria Math"/>
                                        <w:lang w:val="zh-CN"/>
                                        <w:rPrChange w:id="2910" w:author="Runsen, Samsung" w:date="2024-08-22T18:58:00Z">
                                          <w:rPr>
                                            <w:rFonts w:ascii="Cambria Math" w:hAnsi="Cambria Math"/>
                                            <w:lang w:val="zh-CN"/>
                                          </w:rPr>
                                        </w:rPrChange>
                                      </w:rPr>
                                    </m:ctrlPr>
                                  </m:fPr>
                                  <m:num>
                                    <m:sSup>
                                      <m:sSupPr>
                                        <m:ctrlPr>
                                          <w:rPr>
                                            <w:rFonts w:ascii="Cambria Math" w:hAnsi="Cambria Math"/>
                                            <w:lang w:val="zh-CN"/>
                                            <w:rPrChange w:id="2911" w:author="Runsen, Samsung" w:date="2024-08-22T18:58:00Z">
                                              <w:rPr>
                                                <w:rFonts w:ascii="Cambria Math" w:hAnsi="Cambria Math"/>
                                                <w:lang w:val="zh-CN"/>
                                              </w:rPr>
                                            </w:rPrChange>
                                          </w:rPr>
                                        </m:ctrlPr>
                                      </m:sSupPr>
                                      <m:e>
                                        <m:r>
                                          <w:rPr>
                                            <w:rFonts w:ascii="Cambria Math" w:hAnsi="Cambria Math"/>
                                            <w:lang w:val="zh-CN"/>
                                            <w:rPrChange w:id="2912" w:author="Runsen, Samsung" w:date="2024-08-22T18:58:00Z">
                                              <w:rPr>
                                                <w:rFonts w:ascii="Cambria Math" w:hAnsi="Cambria Math"/>
                                                <w:lang w:val="zh-CN"/>
                                              </w:rPr>
                                            </w:rPrChange>
                                          </w:rPr>
                                          <m:t>θ</m:t>
                                        </m:r>
                                      </m:e>
                                      <m:sup>
                                        <m:r>
                                          <m:rPr>
                                            <m:sty m:val="p"/>
                                          </m:rPr>
                                          <w:rPr>
                                            <w:rFonts w:ascii="Cambria Math" w:hAnsi="Cambria Math" w:hint="eastAsia"/>
                                            <w:lang w:val="de-DE"/>
                                            <w:rPrChange w:id="2913" w:author="Runsen, Samsung" w:date="2024-08-22T18:58:00Z">
                                              <w:rPr>
                                                <w:rFonts w:ascii="Cambria Math" w:hAnsi="Cambria Math" w:hint="eastAsia"/>
                                                <w:lang w:val="de-DE"/>
                                              </w:rPr>
                                            </w:rPrChange>
                                          </w:rPr>
                                          <m:t>″</m:t>
                                        </m:r>
                                      </m:sup>
                                    </m:sSup>
                                    <m:r>
                                      <m:rPr>
                                        <m:sty m:val="p"/>
                                      </m:rPr>
                                      <w:rPr>
                                        <w:rFonts w:ascii="Cambria Math" w:hAnsi="Cambria Math"/>
                                        <w:lang w:val="de-DE"/>
                                        <w:rPrChange w:id="2914" w:author="Runsen, Samsung" w:date="2024-08-22T18:58:00Z">
                                          <w:rPr>
                                            <w:rFonts w:ascii="Cambria Math" w:hAnsi="Cambria Math"/>
                                            <w:lang w:val="de-DE"/>
                                          </w:rPr>
                                        </w:rPrChange>
                                      </w:rPr>
                                      <m:t>-90°</m:t>
                                    </m:r>
                                  </m:num>
                                  <m:den>
                                    <m:sSub>
                                      <m:sSubPr>
                                        <m:ctrlPr>
                                          <w:rPr>
                                            <w:rFonts w:ascii="Cambria Math" w:hAnsi="Cambria Math"/>
                                            <w:lang w:val="zh-CN"/>
                                            <w:rPrChange w:id="2915" w:author="Runsen, Samsung" w:date="2024-08-22T18:58:00Z">
                                              <w:rPr>
                                                <w:rFonts w:ascii="Cambria Math" w:hAnsi="Cambria Math"/>
                                                <w:lang w:val="zh-CN"/>
                                              </w:rPr>
                                            </w:rPrChange>
                                          </w:rPr>
                                        </m:ctrlPr>
                                      </m:sSubPr>
                                      <m:e>
                                        <m:r>
                                          <w:rPr>
                                            <w:rFonts w:ascii="Cambria Math" w:hAnsi="Cambria Math"/>
                                            <w:lang w:val="zh-CN"/>
                                            <w:rPrChange w:id="2916" w:author="Runsen, Samsung" w:date="2024-08-22T18:58:00Z">
                                              <w:rPr>
                                                <w:rFonts w:ascii="Cambria Math" w:hAnsi="Cambria Math"/>
                                                <w:lang w:val="zh-CN"/>
                                              </w:rPr>
                                            </w:rPrChange>
                                          </w:rPr>
                                          <m:t>θ</m:t>
                                        </m:r>
                                      </m:e>
                                      <m:sub>
                                        <m:r>
                                          <m:rPr>
                                            <m:nor/>
                                          </m:rPr>
                                          <w:rPr>
                                            <w:lang w:val="de-DE"/>
                                            <w:rPrChange w:id="2917" w:author="Runsen, Samsung" w:date="2024-08-22T18:58:00Z">
                                              <w:rPr>
                                                <w:lang w:val="de-DE"/>
                                              </w:rPr>
                                            </w:rPrChange>
                                          </w:rPr>
                                          <m:t>3dB</m:t>
                                        </m:r>
                                      </m:sub>
                                    </m:sSub>
                                  </m:den>
                                </m:f>
                              </m:e>
                            </m:d>
                          </m:e>
                          <m:sup>
                            <m:r>
                              <m:rPr>
                                <m:sty m:val="p"/>
                              </m:rPr>
                              <w:rPr>
                                <w:rFonts w:ascii="Cambria Math" w:hAnsi="Cambria Math"/>
                                <w:lang w:val="de-DE"/>
                                <w:rPrChange w:id="2918" w:author="Runsen, Samsung" w:date="2024-08-22T18:58:00Z">
                                  <w:rPr>
                                    <w:rFonts w:ascii="Cambria Math" w:hAnsi="Cambria Math"/>
                                    <w:lang w:val="de-DE"/>
                                  </w:rPr>
                                </w:rPrChange>
                              </w:rPr>
                              <m:t>2</m:t>
                            </m:r>
                          </m:sup>
                        </m:sSup>
                        <m:r>
                          <m:rPr>
                            <m:sty m:val="p"/>
                          </m:rPr>
                          <w:rPr>
                            <w:rFonts w:ascii="Cambria Math" w:hAnsi="Cambria Math"/>
                            <w:lang w:val="de-DE"/>
                            <w:rPrChange w:id="2919" w:author="Runsen, Samsung" w:date="2024-08-22T18:58:00Z">
                              <w:rPr>
                                <w:rFonts w:ascii="Cambria Math" w:hAnsi="Cambria Math"/>
                                <w:lang w:val="de-DE"/>
                              </w:rPr>
                            </w:rPrChange>
                          </w:rPr>
                          <m:t>,</m:t>
                        </m:r>
                        <m:r>
                          <w:rPr>
                            <w:rFonts w:ascii="Cambria Math" w:hAnsi="Cambria Math"/>
                            <w:lang w:val="zh-CN"/>
                            <w:rPrChange w:id="2920" w:author="Runsen, Samsung" w:date="2024-08-22T18:58:00Z">
                              <w:rPr>
                                <w:rFonts w:ascii="Cambria Math" w:hAnsi="Cambria Math"/>
                                <w:lang w:val="zh-CN"/>
                              </w:rPr>
                            </w:rPrChange>
                          </w:rPr>
                          <m:t>SL</m:t>
                        </m:r>
                        <m:sSub>
                          <m:sSubPr>
                            <m:ctrlPr>
                              <w:rPr>
                                <w:rFonts w:ascii="Cambria Math" w:hAnsi="Cambria Math"/>
                                <w:lang w:val="zh-CN"/>
                                <w:rPrChange w:id="2921" w:author="Runsen, Samsung" w:date="2024-08-22T18:58:00Z">
                                  <w:rPr>
                                    <w:rFonts w:ascii="Cambria Math" w:hAnsi="Cambria Math"/>
                                    <w:lang w:val="zh-CN"/>
                                  </w:rPr>
                                </w:rPrChange>
                              </w:rPr>
                            </m:ctrlPr>
                          </m:sSubPr>
                          <m:e>
                            <m:r>
                              <w:rPr>
                                <w:rFonts w:ascii="Cambria Math" w:hAnsi="Cambria Math"/>
                                <w:lang w:val="zh-CN"/>
                                <w:rPrChange w:id="2922" w:author="Runsen, Samsung" w:date="2024-08-22T18:58:00Z">
                                  <w:rPr>
                                    <w:rFonts w:ascii="Cambria Math" w:hAnsi="Cambria Math"/>
                                    <w:lang w:val="zh-CN"/>
                                  </w:rPr>
                                </w:rPrChange>
                              </w:rPr>
                              <m:t>A</m:t>
                            </m:r>
                          </m:e>
                          <m:sub>
                            <m:r>
                              <w:rPr>
                                <w:rFonts w:ascii="Cambria Math" w:hAnsi="Cambria Math"/>
                                <w:lang w:val="zh-CN"/>
                                <w:rPrChange w:id="2923" w:author="Runsen, Samsung" w:date="2024-08-22T18:58:00Z">
                                  <w:rPr>
                                    <w:rFonts w:ascii="Cambria Math" w:hAnsi="Cambria Math"/>
                                    <w:lang w:val="zh-CN"/>
                                  </w:rPr>
                                </w:rPrChange>
                              </w:rPr>
                              <m:t>V</m:t>
                            </m:r>
                          </m:sub>
                        </m:sSub>
                      </m:e>
                    </m:d>
                  </m:e>
                </m:func>
                <m:r>
                  <m:rPr>
                    <m:sty m:val="p"/>
                  </m:rPr>
                  <w:rPr>
                    <w:rFonts w:ascii="Cambria Math" w:hAnsi="Cambria Math"/>
                    <w:lang w:val="de-DE"/>
                    <w:rPrChange w:id="2924" w:author="Runsen, Samsung" w:date="2024-08-22T18:58:00Z">
                      <w:rPr>
                        <w:rFonts w:ascii="Cambria Math" w:hAnsi="Cambria Math"/>
                        <w:lang w:val="de-DE"/>
                      </w:rPr>
                    </w:rPrChange>
                  </w:rPr>
                  <m:t>,</m:t>
                </m:r>
                <m:sSub>
                  <m:sSubPr>
                    <m:ctrlPr>
                      <w:rPr>
                        <w:rFonts w:ascii="Cambria Math" w:hAnsi="Cambria Math"/>
                        <w:lang w:val="zh-CN"/>
                        <w:rPrChange w:id="2925" w:author="Runsen, Samsung" w:date="2024-08-22T18:58:00Z">
                          <w:rPr>
                            <w:rFonts w:ascii="Cambria Math" w:hAnsi="Cambria Math"/>
                            <w:lang w:val="zh-CN"/>
                          </w:rPr>
                        </w:rPrChange>
                      </w:rPr>
                    </m:ctrlPr>
                  </m:sSubPr>
                  <m:e>
                    <m:r>
                      <w:rPr>
                        <w:rFonts w:ascii="Cambria Math" w:hAnsi="Cambria Math"/>
                        <w:lang w:val="zh-CN"/>
                        <w:rPrChange w:id="2926" w:author="Runsen, Samsung" w:date="2024-08-22T18:58:00Z">
                          <w:rPr>
                            <w:rFonts w:ascii="Cambria Math" w:hAnsi="Cambria Math"/>
                            <w:lang w:val="zh-CN"/>
                          </w:rPr>
                        </w:rPrChange>
                      </w:rPr>
                      <m:t>θ</m:t>
                    </m:r>
                  </m:e>
                  <m:sub>
                    <m:r>
                      <m:rPr>
                        <m:nor/>
                      </m:rPr>
                      <w:rPr>
                        <w:lang w:val="de-DE"/>
                        <w:rPrChange w:id="2927" w:author="Runsen, Samsung" w:date="2024-08-22T18:58:00Z">
                          <w:rPr>
                            <w:lang w:val="de-DE"/>
                          </w:rPr>
                        </w:rPrChange>
                      </w:rPr>
                      <m:t>3dB</m:t>
                    </m:r>
                  </m:sub>
                </m:sSub>
                <m:r>
                  <m:rPr>
                    <m:sty m:val="p"/>
                  </m:rPr>
                  <w:rPr>
                    <w:rFonts w:ascii="Cambria Math" w:hAnsi="Cambria Math"/>
                    <w:lang w:val="de-DE"/>
                    <w:rPrChange w:id="2928" w:author="Runsen, Samsung" w:date="2024-08-22T18:58:00Z">
                      <w:rPr>
                        <w:rFonts w:ascii="Cambria Math" w:hAnsi="Cambria Math"/>
                        <w:lang w:val="de-DE"/>
                      </w:rPr>
                    </w:rPrChange>
                  </w:rPr>
                  <m:t>=10°,</m:t>
                </m:r>
                <m:r>
                  <w:rPr>
                    <w:rFonts w:ascii="Cambria Math" w:hAnsi="Cambria Math"/>
                    <w:lang w:val="zh-CN"/>
                    <w:rPrChange w:id="2929" w:author="Runsen, Samsung" w:date="2024-08-22T18:58:00Z">
                      <w:rPr>
                        <w:rFonts w:ascii="Cambria Math" w:hAnsi="Cambria Math"/>
                        <w:lang w:val="zh-CN"/>
                      </w:rPr>
                    </w:rPrChange>
                  </w:rPr>
                  <m:t>SL</m:t>
                </m:r>
                <m:sSub>
                  <m:sSubPr>
                    <m:ctrlPr>
                      <w:rPr>
                        <w:rFonts w:ascii="Cambria Math" w:hAnsi="Cambria Math"/>
                        <w:lang w:val="zh-CN"/>
                        <w:rPrChange w:id="2930" w:author="Runsen, Samsung" w:date="2024-08-22T18:58:00Z">
                          <w:rPr>
                            <w:rFonts w:ascii="Cambria Math" w:hAnsi="Cambria Math"/>
                            <w:lang w:val="zh-CN"/>
                          </w:rPr>
                        </w:rPrChange>
                      </w:rPr>
                    </m:ctrlPr>
                  </m:sSubPr>
                  <m:e>
                    <m:r>
                      <w:rPr>
                        <w:rFonts w:ascii="Cambria Math" w:hAnsi="Cambria Math"/>
                        <w:lang w:val="zh-CN"/>
                        <w:rPrChange w:id="2931" w:author="Runsen, Samsung" w:date="2024-08-22T18:58:00Z">
                          <w:rPr>
                            <w:rFonts w:ascii="Cambria Math" w:hAnsi="Cambria Math"/>
                            <w:lang w:val="zh-CN"/>
                          </w:rPr>
                        </w:rPrChange>
                      </w:rPr>
                      <m:t>A</m:t>
                    </m:r>
                  </m:e>
                  <m:sub>
                    <m:r>
                      <w:rPr>
                        <w:rFonts w:ascii="Cambria Math" w:hAnsi="Cambria Math"/>
                        <w:lang w:val="zh-CN"/>
                        <w:rPrChange w:id="2932" w:author="Runsen, Samsung" w:date="2024-08-22T18:58:00Z">
                          <w:rPr>
                            <w:rFonts w:ascii="Cambria Math" w:hAnsi="Cambria Math"/>
                            <w:lang w:val="zh-CN"/>
                          </w:rPr>
                        </w:rPrChange>
                      </w:rPr>
                      <m:t>V</m:t>
                    </m:r>
                  </m:sub>
                </m:sSub>
                <m:r>
                  <m:rPr>
                    <m:sty m:val="p"/>
                  </m:rPr>
                  <w:rPr>
                    <w:rFonts w:ascii="Cambria Math" w:hAnsi="Cambria Math"/>
                    <w:lang w:val="de-DE"/>
                    <w:rPrChange w:id="2933" w:author="Runsen, Samsung" w:date="2024-08-22T18:58:00Z">
                      <w:rPr>
                        <w:rFonts w:ascii="Cambria Math" w:hAnsi="Cambria Math"/>
                        <w:lang w:val="de-DE"/>
                      </w:rPr>
                    </w:rPrChange>
                  </w:rPr>
                  <m:t>=20</m:t>
                </m:r>
                <m:r>
                  <m:rPr>
                    <m:nor/>
                  </m:rPr>
                  <w:rPr>
                    <w:lang w:val="de-DE"/>
                    <w:rPrChange w:id="2934" w:author="Runsen, Samsung" w:date="2024-08-22T18:58:00Z">
                      <w:rPr>
                        <w:lang w:val="de-DE"/>
                      </w:rPr>
                    </w:rPrChange>
                  </w:rPr>
                  <m:t>dB</m:t>
                </m:r>
              </m:oMath>
            </m:oMathPara>
          </w:p>
        </w:tc>
      </w:tr>
      <w:tr w:rsidR="001914B4" w:rsidRPr="00090D28" w14:paraId="5A7267AE" w14:textId="77777777" w:rsidTr="001914B4">
        <w:trPr>
          <w:cantSplit/>
          <w:trHeight w:val="809"/>
          <w:jc w:val="center"/>
        </w:trPr>
        <w:tc>
          <w:tcPr>
            <w:tcW w:w="2290" w:type="dxa"/>
            <w:shd w:val="clear" w:color="auto" w:fill="auto"/>
            <w:vAlign w:val="center"/>
          </w:tcPr>
          <w:p w14:paraId="05000FBF" w14:textId="77777777" w:rsidR="001914B4" w:rsidRPr="00090D28" w:rsidRDefault="001914B4" w:rsidP="001914B4">
            <w:pPr>
              <w:pStyle w:val="TAL"/>
              <w:rPr>
                <w:rPrChange w:id="2935" w:author="Runsen, Samsung" w:date="2024-08-22T18:58:00Z">
                  <w:rPr/>
                </w:rPrChange>
              </w:rPr>
            </w:pPr>
            <w:r w:rsidRPr="00090D28">
              <w:rPr>
                <w:rPrChange w:id="2936" w:author="Runsen, Samsung" w:date="2024-08-22T18:58:00Z">
                  <w:rPr/>
                </w:rPrChange>
              </w:rPr>
              <w:t>Antenna horizontal radiation pattern (dB)</w:t>
            </w:r>
          </w:p>
        </w:tc>
        <w:tc>
          <w:tcPr>
            <w:tcW w:w="5927" w:type="dxa"/>
            <w:gridSpan w:val="2"/>
            <w:vAlign w:val="center"/>
          </w:tcPr>
          <w:p w14:paraId="6E68D838" w14:textId="77777777" w:rsidR="001914B4" w:rsidRPr="00090D28" w:rsidRDefault="001B21D3" w:rsidP="001914B4">
            <w:pPr>
              <w:pStyle w:val="TAC"/>
              <w:rPr>
                <w:lang w:val="de-DE"/>
                <w:rPrChange w:id="2937" w:author="Runsen, Samsung" w:date="2024-08-22T18:58:00Z">
                  <w:rPr>
                    <w:lang w:val="de-DE"/>
                  </w:rPr>
                </w:rPrChange>
              </w:rPr>
            </w:pPr>
            <m:oMathPara>
              <m:oMath>
                <m:sSub>
                  <m:sSubPr>
                    <m:ctrlPr>
                      <w:rPr>
                        <w:rFonts w:ascii="Cambria Math" w:hAnsi="Cambria Math"/>
                        <w:lang w:val="zh-CN"/>
                        <w:rPrChange w:id="2938" w:author="Runsen, Samsung" w:date="2024-08-22T18:58:00Z">
                          <w:rPr>
                            <w:rFonts w:ascii="Cambria Math" w:hAnsi="Cambria Math"/>
                            <w:lang w:val="zh-CN"/>
                          </w:rPr>
                        </w:rPrChange>
                      </w:rPr>
                    </m:ctrlPr>
                  </m:sSubPr>
                  <m:e>
                    <m:r>
                      <w:rPr>
                        <w:rFonts w:ascii="Cambria Math" w:hAnsi="Cambria Math"/>
                        <w:lang w:val="zh-CN"/>
                        <w:rPrChange w:id="2939" w:author="Runsen, Samsung" w:date="2024-08-22T18:58:00Z">
                          <w:rPr>
                            <w:rFonts w:ascii="Cambria Math" w:hAnsi="Cambria Math"/>
                            <w:lang w:val="zh-CN"/>
                          </w:rPr>
                        </w:rPrChange>
                      </w:rPr>
                      <m:t>A</m:t>
                    </m:r>
                  </m:e>
                  <m:sub>
                    <m:r>
                      <w:rPr>
                        <w:rFonts w:ascii="Cambria Math" w:hAnsi="Cambria Math"/>
                        <w:lang w:val="zh-CN"/>
                        <w:rPrChange w:id="2940" w:author="Runsen, Samsung" w:date="2024-08-22T18:58:00Z">
                          <w:rPr>
                            <w:rFonts w:ascii="Cambria Math" w:hAnsi="Cambria Math"/>
                            <w:lang w:val="zh-CN"/>
                          </w:rPr>
                        </w:rPrChange>
                      </w:rPr>
                      <m:t>E</m:t>
                    </m:r>
                    <m:r>
                      <m:rPr>
                        <m:sty m:val="p"/>
                      </m:rPr>
                      <w:rPr>
                        <w:rFonts w:ascii="Cambria Math" w:hAnsi="Cambria Math"/>
                        <w:lang w:val="de-DE"/>
                        <w:rPrChange w:id="2941" w:author="Runsen, Samsung" w:date="2024-08-22T18:58:00Z">
                          <w:rPr>
                            <w:rFonts w:ascii="Cambria Math" w:hAnsi="Cambria Math"/>
                            <w:lang w:val="de-DE"/>
                          </w:rPr>
                        </w:rPrChange>
                      </w:rPr>
                      <m:t>,</m:t>
                    </m:r>
                    <m:r>
                      <w:rPr>
                        <w:rFonts w:ascii="Cambria Math" w:hAnsi="Cambria Math"/>
                        <w:lang w:val="zh-CN"/>
                        <w:rPrChange w:id="2942" w:author="Runsen, Samsung" w:date="2024-08-22T18:58:00Z">
                          <w:rPr>
                            <w:rFonts w:ascii="Cambria Math" w:hAnsi="Cambria Math"/>
                            <w:lang w:val="zh-CN"/>
                          </w:rPr>
                        </w:rPrChange>
                      </w:rPr>
                      <m:t>H</m:t>
                    </m:r>
                  </m:sub>
                </m:sSub>
                <m:r>
                  <m:rPr>
                    <m:sty m:val="p"/>
                  </m:rPr>
                  <w:rPr>
                    <w:rFonts w:ascii="Cambria Math" w:hAnsi="Cambria Math"/>
                    <w:lang w:val="de-DE"/>
                    <w:rPrChange w:id="2943" w:author="Runsen, Samsung" w:date="2024-08-22T18:58:00Z">
                      <w:rPr>
                        <w:rFonts w:ascii="Cambria Math" w:hAnsi="Cambria Math"/>
                        <w:lang w:val="de-DE"/>
                      </w:rPr>
                    </w:rPrChange>
                  </w:rPr>
                  <m:t>(</m:t>
                </m:r>
                <m:sSup>
                  <m:sSupPr>
                    <m:ctrlPr>
                      <w:rPr>
                        <w:rFonts w:ascii="Cambria Math" w:hAnsi="Cambria Math"/>
                        <w:lang w:val="zh-CN"/>
                        <w:rPrChange w:id="2944" w:author="Runsen, Samsung" w:date="2024-08-22T18:58:00Z">
                          <w:rPr>
                            <w:rFonts w:ascii="Cambria Math" w:hAnsi="Cambria Math"/>
                            <w:lang w:val="zh-CN"/>
                          </w:rPr>
                        </w:rPrChange>
                      </w:rPr>
                    </m:ctrlPr>
                  </m:sSupPr>
                  <m:e>
                    <m:r>
                      <w:rPr>
                        <w:rFonts w:ascii="Cambria Math" w:hAnsi="Cambria Math"/>
                        <w:lang w:val="zh-CN"/>
                        <w:rPrChange w:id="2945" w:author="Runsen, Samsung" w:date="2024-08-22T18:58:00Z">
                          <w:rPr>
                            <w:rFonts w:ascii="Cambria Math" w:hAnsi="Cambria Math"/>
                            <w:lang w:val="zh-CN"/>
                          </w:rPr>
                        </w:rPrChange>
                      </w:rPr>
                      <m:t>ϕ</m:t>
                    </m:r>
                  </m:e>
                  <m:sup>
                    <m:r>
                      <m:rPr>
                        <m:sty m:val="p"/>
                      </m:rPr>
                      <w:rPr>
                        <w:rFonts w:ascii="Cambria Math" w:hAnsi="Cambria Math" w:hint="eastAsia"/>
                        <w:lang w:val="de-DE"/>
                        <w:rPrChange w:id="2946" w:author="Runsen, Samsung" w:date="2024-08-22T18:58:00Z">
                          <w:rPr>
                            <w:rFonts w:ascii="Cambria Math" w:hAnsi="Cambria Math" w:hint="eastAsia"/>
                            <w:lang w:val="de-DE"/>
                          </w:rPr>
                        </w:rPrChange>
                      </w:rPr>
                      <m:t>″</m:t>
                    </m:r>
                  </m:sup>
                </m:sSup>
                <m:r>
                  <m:rPr>
                    <m:sty m:val="p"/>
                  </m:rPr>
                  <w:rPr>
                    <w:rFonts w:ascii="Cambria Math" w:hAnsi="Cambria Math"/>
                    <w:lang w:val="de-DE"/>
                    <w:rPrChange w:id="2947" w:author="Runsen, Samsung" w:date="2024-08-22T18:58:00Z">
                      <w:rPr>
                        <w:rFonts w:ascii="Cambria Math" w:hAnsi="Cambria Math"/>
                        <w:lang w:val="de-DE"/>
                      </w:rPr>
                    </w:rPrChange>
                  </w:rPr>
                  <m:t>)=-</m:t>
                </m:r>
                <m:func>
                  <m:funcPr>
                    <m:ctrlPr>
                      <w:rPr>
                        <w:rFonts w:ascii="Cambria Math" w:hAnsi="Cambria Math"/>
                        <w:lang w:val="zh-CN"/>
                        <w:rPrChange w:id="2948" w:author="Runsen, Samsung" w:date="2024-08-22T18:58:00Z">
                          <w:rPr>
                            <w:rFonts w:ascii="Cambria Math" w:hAnsi="Cambria Math"/>
                            <w:lang w:val="zh-CN"/>
                          </w:rPr>
                        </w:rPrChange>
                      </w:rPr>
                    </m:ctrlPr>
                  </m:funcPr>
                  <m:fName>
                    <m:r>
                      <w:rPr>
                        <w:rFonts w:ascii="Cambria Math" w:hAnsi="Cambria Math"/>
                        <w:lang w:val="zh-CN"/>
                        <w:rPrChange w:id="2949" w:author="Runsen, Samsung" w:date="2024-08-22T18:58:00Z">
                          <w:rPr>
                            <w:rFonts w:ascii="Cambria Math" w:hAnsi="Cambria Math"/>
                            <w:lang w:val="zh-CN"/>
                          </w:rPr>
                        </w:rPrChange>
                      </w:rPr>
                      <m:t>min</m:t>
                    </m:r>
                  </m:fName>
                  <m:e>
                    <m:d>
                      <m:dPr>
                        <m:begChr m:val="{"/>
                        <m:endChr m:val="}"/>
                        <m:ctrlPr>
                          <w:rPr>
                            <w:rFonts w:ascii="Cambria Math" w:hAnsi="Cambria Math"/>
                            <w:lang w:val="zh-CN"/>
                            <w:rPrChange w:id="2950" w:author="Runsen, Samsung" w:date="2024-08-22T18:58:00Z">
                              <w:rPr>
                                <w:rFonts w:ascii="Cambria Math" w:hAnsi="Cambria Math"/>
                                <w:lang w:val="zh-CN"/>
                              </w:rPr>
                            </w:rPrChange>
                          </w:rPr>
                        </m:ctrlPr>
                      </m:dPr>
                      <m:e>
                        <m:r>
                          <m:rPr>
                            <m:sty m:val="p"/>
                          </m:rPr>
                          <w:rPr>
                            <w:rFonts w:ascii="Cambria Math" w:hAnsi="Cambria Math"/>
                            <w:lang w:val="de-DE"/>
                            <w:rPrChange w:id="2951" w:author="Runsen, Samsung" w:date="2024-08-22T18:58:00Z">
                              <w:rPr>
                                <w:rFonts w:ascii="Cambria Math" w:hAnsi="Cambria Math"/>
                                <w:lang w:val="de-DE"/>
                              </w:rPr>
                            </w:rPrChange>
                          </w:rPr>
                          <m:t>12</m:t>
                        </m:r>
                        <m:sSup>
                          <m:sSupPr>
                            <m:ctrlPr>
                              <w:rPr>
                                <w:rFonts w:ascii="Cambria Math" w:hAnsi="Cambria Math"/>
                                <w:lang w:val="zh-CN"/>
                                <w:rPrChange w:id="2952" w:author="Runsen, Samsung" w:date="2024-08-22T18:58:00Z">
                                  <w:rPr>
                                    <w:rFonts w:ascii="Cambria Math" w:hAnsi="Cambria Math"/>
                                    <w:lang w:val="zh-CN"/>
                                  </w:rPr>
                                </w:rPrChange>
                              </w:rPr>
                            </m:ctrlPr>
                          </m:sSupPr>
                          <m:e>
                            <m:d>
                              <m:dPr>
                                <m:ctrlPr>
                                  <w:rPr>
                                    <w:rFonts w:ascii="Cambria Math" w:hAnsi="Cambria Math"/>
                                    <w:lang w:val="zh-CN"/>
                                    <w:rPrChange w:id="2953" w:author="Runsen, Samsung" w:date="2024-08-22T18:58:00Z">
                                      <w:rPr>
                                        <w:rFonts w:ascii="Cambria Math" w:hAnsi="Cambria Math"/>
                                        <w:lang w:val="zh-CN"/>
                                      </w:rPr>
                                    </w:rPrChange>
                                  </w:rPr>
                                </m:ctrlPr>
                              </m:dPr>
                              <m:e>
                                <m:f>
                                  <m:fPr>
                                    <m:ctrlPr>
                                      <w:rPr>
                                        <w:rFonts w:ascii="Cambria Math" w:hAnsi="Cambria Math"/>
                                        <w:lang w:val="zh-CN"/>
                                        <w:rPrChange w:id="2954" w:author="Runsen, Samsung" w:date="2024-08-22T18:58:00Z">
                                          <w:rPr>
                                            <w:rFonts w:ascii="Cambria Math" w:hAnsi="Cambria Math"/>
                                            <w:lang w:val="zh-CN"/>
                                          </w:rPr>
                                        </w:rPrChange>
                                      </w:rPr>
                                    </m:ctrlPr>
                                  </m:fPr>
                                  <m:num>
                                    <m:sSup>
                                      <m:sSupPr>
                                        <m:ctrlPr>
                                          <w:rPr>
                                            <w:rFonts w:ascii="Cambria Math" w:hAnsi="Cambria Math"/>
                                            <w:lang w:val="zh-CN"/>
                                            <w:rPrChange w:id="2955" w:author="Runsen, Samsung" w:date="2024-08-22T18:58:00Z">
                                              <w:rPr>
                                                <w:rFonts w:ascii="Cambria Math" w:hAnsi="Cambria Math"/>
                                                <w:lang w:val="zh-CN"/>
                                              </w:rPr>
                                            </w:rPrChange>
                                          </w:rPr>
                                        </m:ctrlPr>
                                      </m:sSupPr>
                                      <m:e>
                                        <m:r>
                                          <w:rPr>
                                            <w:rFonts w:ascii="Cambria Math" w:hAnsi="Cambria Math"/>
                                            <w:lang w:val="zh-CN"/>
                                            <w:rPrChange w:id="2956" w:author="Runsen, Samsung" w:date="2024-08-22T18:58:00Z">
                                              <w:rPr>
                                                <w:rFonts w:ascii="Cambria Math" w:hAnsi="Cambria Math"/>
                                                <w:lang w:val="zh-CN"/>
                                              </w:rPr>
                                            </w:rPrChange>
                                          </w:rPr>
                                          <m:t>ϕ</m:t>
                                        </m:r>
                                      </m:e>
                                      <m:sup>
                                        <m:r>
                                          <m:rPr>
                                            <m:sty m:val="p"/>
                                          </m:rPr>
                                          <w:rPr>
                                            <w:rFonts w:ascii="Cambria Math" w:hAnsi="Cambria Math" w:hint="eastAsia"/>
                                            <w:lang w:val="de-DE"/>
                                            <w:rPrChange w:id="2957" w:author="Runsen, Samsung" w:date="2024-08-22T18:58:00Z">
                                              <w:rPr>
                                                <w:rFonts w:ascii="Cambria Math" w:hAnsi="Cambria Math" w:hint="eastAsia"/>
                                                <w:lang w:val="de-DE"/>
                                              </w:rPr>
                                            </w:rPrChange>
                                          </w:rPr>
                                          <m:t>″</m:t>
                                        </m:r>
                                      </m:sup>
                                    </m:sSup>
                                  </m:num>
                                  <m:den>
                                    <m:sSub>
                                      <m:sSubPr>
                                        <m:ctrlPr>
                                          <w:rPr>
                                            <w:rFonts w:ascii="Cambria Math" w:hAnsi="Cambria Math"/>
                                            <w:lang w:val="zh-CN"/>
                                            <w:rPrChange w:id="2958" w:author="Runsen, Samsung" w:date="2024-08-22T18:58:00Z">
                                              <w:rPr>
                                                <w:rFonts w:ascii="Cambria Math" w:hAnsi="Cambria Math"/>
                                                <w:lang w:val="zh-CN"/>
                                              </w:rPr>
                                            </w:rPrChange>
                                          </w:rPr>
                                        </m:ctrlPr>
                                      </m:sSubPr>
                                      <m:e>
                                        <m:r>
                                          <w:rPr>
                                            <w:rFonts w:ascii="Cambria Math" w:hAnsi="Cambria Math"/>
                                            <w:lang w:val="zh-CN"/>
                                            <w:rPrChange w:id="2959" w:author="Runsen, Samsung" w:date="2024-08-22T18:58:00Z">
                                              <w:rPr>
                                                <w:rFonts w:ascii="Cambria Math" w:hAnsi="Cambria Math"/>
                                                <w:lang w:val="zh-CN"/>
                                              </w:rPr>
                                            </w:rPrChange>
                                          </w:rPr>
                                          <m:t>ϕ</m:t>
                                        </m:r>
                                      </m:e>
                                      <m:sub>
                                        <m:r>
                                          <m:rPr>
                                            <m:nor/>
                                          </m:rPr>
                                          <w:rPr>
                                            <w:lang w:val="de-DE"/>
                                            <w:rPrChange w:id="2960" w:author="Runsen, Samsung" w:date="2024-08-22T18:58:00Z">
                                              <w:rPr>
                                                <w:lang w:val="de-DE"/>
                                              </w:rPr>
                                            </w:rPrChange>
                                          </w:rPr>
                                          <m:t>3dB</m:t>
                                        </m:r>
                                      </m:sub>
                                    </m:sSub>
                                  </m:den>
                                </m:f>
                              </m:e>
                            </m:d>
                          </m:e>
                          <m:sup>
                            <m:r>
                              <m:rPr>
                                <m:sty m:val="p"/>
                              </m:rPr>
                              <w:rPr>
                                <w:rFonts w:ascii="Cambria Math" w:hAnsi="Cambria Math"/>
                                <w:lang w:val="de-DE"/>
                                <w:rPrChange w:id="2961" w:author="Runsen, Samsung" w:date="2024-08-22T18:58:00Z">
                                  <w:rPr>
                                    <w:rFonts w:ascii="Cambria Math" w:hAnsi="Cambria Math"/>
                                    <w:lang w:val="de-DE"/>
                                  </w:rPr>
                                </w:rPrChange>
                              </w:rPr>
                              <m:t>2</m:t>
                            </m:r>
                          </m:sup>
                        </m:sSup>
                        <m:r>
                          <m:rPr>
                            <m:sty m:val="p"/>
                          </m:rPr>
                          <w:rPr>
                            <w:rFonts w:ascii="Cambria Math" w:hAnsi="Cambria Math"/>
                            <w:lang w:val="de-DE"/>
                            <w:rPrChange w:id="2962" w:author="Runsen, Samsung" w:date="2024-08-22T18:58:00Z">
                              <w:rPr>
                                <w:rFonts w:ascii="Cambria Math" w:hAnsi="Cambria Math"/>
                                <w:lang w:val="de-DE"/>
                              </w:rPr>
                            </w:rPrChange>
                          </w:rPr>
                          <m:t>,</m:t>
                        </m:r>
                        <m:sSub>
                          <m:sSubPr>
                            <m:ctrlPr>
                              <w:rPr>
                                <w:rFonts w:ascii="Cambria Math" w:hAnsi="Cambria Math"/>
                                <w:lang w:val="zh-CN"/>
                                <w:rPrChange w:id="2963" w:author="Runsen, Samsung" w:date="2024-08-22T18:58:00Z">
                                  <w:rPr>
                                    <w:rFonts w:ascii="Cambria Math" w:hAnsi="Cambria Math"/>
                                    <w:lang w:val="zh-CN"/>
                                  </w:rPr>
                                </w:rPrChange>
                              </w:rPr>
                            </m:ctrlPr>
                          </m:sSubPr>
                          <m:e>
                            <m:r>
                              <w:rPr>
                                <w:rFonts w:ascii="Cambria Math" w:hAnsi="Cambria Math"/>
                                <w:lang w:val="zh-CN"/>
                                <w:rPrChange w:id="2964" w:author="Runsen, Samsung" w:date="2024-08-22T18:58:00Z">
                                  <w:rPr>
                                    <w:rFonts w:ascii="Cambria Math" w:hAnsi="Cambria Math"/>
                                    <w:lang w:val="zh-CN"/>
                                  </w:rPr>
                                </w:rPrChange>
                              </w:rPr>
                              <m:t>A</m:t>
                            </m:r>
                          </m:e>
                          <m:sub>
                            <m:r>
                              <w:rPr>
                                <w:rFonts w:ascii="Cambria Math" w:hAnsi="Cambria Math"/>
                                <w:lang w:val="zh-CN"/>
                                <w:rPrChange w:id="2965" w:author="Runsen, Samsung" w:date="2024-08-22T18:58:00Z">
                                  <w:rPr>
                                    <w:rFonts w:ascii="Cambria Math" w:hAnsi="Cambria Math"/>
                                    <w:lang w:val="zh-CN"/>
                                  </w:rPr>
                                </w:rPrChange>
                              </w:rPr>
                              <m:t>m</m:t>
                            </m:r>
                          </m:sub>
                        </m:sSub>
                      </m:e>
                    </m:d>
                  </m:e>
                </m:func>
                <m:r>
                  <m:rPr>
                    <m:sty m:val="p"/>
                  </m:rPr>
                  <w:rPr>
                    <w:rFonts w:ascii="Cambria Math" w:hAnsi="Cambria Math"/>
                    <w:lang w:val="de-DE"/>
                    <w:rPrChange w:id="2966" w:author="Runsen, Samsung" w:date="2024-08-22T18:58:00Z">
                      <w:rPr>
                        <w:rFonts w:ascii="Cambria Math" w:hAnsi="Cambria Math"/>
                        <w:lang w:val="de-DE"/>
                      </w:rPr>
                    </w:rPrChange>
                  </w:rPr>
                  <m:t>,</m:t>
                </m:r>
                <m:sSub>
                  <m:sSubPr>
                    <m:ctrlPr>
                      <w:rPr>
                        <w:rFonts w:ascii="Cambria Math" w:hAnsi="Cambria Math"/>
                        <w:lang w:val="zh-CN"/>
                        <w:rPrChange w:id="2967" w:author="Runsen, Samsung" w:date="2024-08-22T18:58:00Z">
                          <w:rPr>
                            <w:rFonts w:ascii="Cambria Math" w:hAnsi="Cambria Math"/>
                            <w:lang w:val="zh-CN"/>
                          </w:rPr>
                        </w:rPrChange>
                      </w:rPr>
                    </m:ctrlPr>
                  </m:sSubPr>
                  <m:e>
                    <m:r>
                      <w:rPr>
                        <w:rFonts w:ascii="Cambria Math" w:hAnsi="Cambria Math"/>
                        <w:lang w:val="zh-CN"/>
                        <w:rPrChange w:id="2968" w:author="Runsen, Samsung" w:date="2024-08-22T18:58:00Z">
                          <w:rPr>
                            <w:rFonts w:ascii="Cambria Math" w:hAnsi="Cambria Math"/>
                            <w:lang w:val="zh-CN"/>
                          </w:rPr>
                        </w:rPrChange>
                      </w:rPr>
                      <m:t>ϕ</m:t>
                    </m:r>
                  </m:e>
                  <m:sub>
                    <m:r>
                      <m:rPr>
                        <m:nor/>
                      </m:rPr>
                      <w:rPr>
                        <w:lang w:val="de-DE"/>
                        <w:rPrChange w:id="2969" w:author="Runsen, Samsung" w:date="2024-08-22T18:58:00Z">
                          <w:rPr>
                            <w:lang w:val="de-DE"/>
                          </w:rPr>
                        </w:rPrChange>
                      </w:rPr>
                      <m:t>3dB</m:t>
                    </m:r>
                  </m:sub>
                </m:sSub>
                <m:r>
                  <m:rPr>
                    <m:sty m:val="p"/>
                  </m:rPr>
                  <w:rPr>
                    <w:rFonts w:ascii="Cambria Math" w:hAnsi="Cambria Math"/>
                    <w:lang w:val="de-DE"/>
                    <w:rPrChange w:id="2970" w:author="Runsen, Samsung" w:date="2024-08-22T18:58:00Z">
                      <w:rPr>
                        <w:rFonts w:ascii="Cambria Math" w:hAnsi="Cambria Math"/>
                        <w:lang w:val="de-DE"/>
                      </w:rPr>
                    </w:rPrChange>
                  </w:rPr>
                  <m:t>=65°,</m:t>
                </m:r>
                <m:sSub>
                  <m:sSubPr>
                    <m:ctrlPr>
                      <w:rPr>
                        <w:rFonts w:ascii="Cambria Math" w:hAnsi="Cambria Math"/>
                        <w:lang w:val="zh-CN"/>
                        <w:rPrChange w:id="2971" w:author="Runsen, Samsung" w:date="2024-08-22T18:58:00Z">
                          <w:rPr>
                            <w:rFonts w:ascii="Cambria Math" w:hAnsi="Cambria Math"/>
                            <w:lang w:val="zh-CN"/>
                          </w:rPr>
                        </w:rPrChange>
                      </w:rPr>
                    </m:ctrlPr>
                  </m:sSubPr>
                  <m:e>
                    <m:r>
                      <w:rPr>
                        <w:rFonts w:ascii="Cambria Math" w:hAnsi="Cambria Math"/>
                        <w:lang w:val="zh-CN"/>
                        <w:rPrChange w:id="2972" w:author="Runsen, Samsung" w:date="2024-08-22T18:58:00Z">
                          <w:rPr>
                            <w:rFonts w:ascii="Cambria Math" w:hAnsi="Cambria Math"/>
                            <w:lang w:val="zh-CN"/>
                          </w:rPr>
                        </w:rPrChange>
                      </w:rPr>
                      <m:t>A</m:t>
                    </m:r>
                  </m:e>
                  <m:sub>
                    <m:r>
                      <w:rPr>
                        <w:rFonts w:ascii="Cambria Math" w:hAnsi="Cambria Math"/>
                        <w:lang w:val="zh-CN"/>
                        <w:rPrChange w:id="2973" w:author="Runsen, Samsung" w:date="2024-08-22T18:58:00Z">
                          <w:rPr>
                            <w:rFonts w:ascii="Cambria Math" w:hAnsi="Cambria Math"/>
                            <w:lang w:val="zh-CN"/>
                          </w:rPr>
                        </w:rPrChange>
                      </w:rPr>
                      <m:t>m</m:t>
                    </m:r>
                  </m:sub>
                </m:sSub>
                <m:r>
                  <m:rPr>
                    <m:sty m:val="p"/>
                  </m:rPr>
                  <w:rPr>
                    <w:rFonts w:ascii="Cambria Math" w:hAnsi="Cambria Math"/>
                    <w:lang w:val="de-DE"/>
                    <w:rPrChange w:id="2974" w:author="Runsen, Samsung" w:date="2024-08-22T18:58:00Z">
                      <w:rPr>
                        <w:rFonts w:ascii="Cambria Math" w:hAnsi="Cambria Math"/>
                        <w:lang w:val="de-DE"/>
                      </w:rPr>
                    </w:rPrChange>
                  </w:rPr>
                  <m:t>=20</m:t>
                </m:r>
                <m:r>
                  <m:rPr>
                    <m:nor/>
                  </m:rPr>
                  <w:rPr>
                    <w:lang w:val="de-DE"/>
                    <w:rPrChange w:id="2975" w:author="Runsen, Samsung" w:date="2024-08-22T18:58:00Z">
                      <w:rPr>
                        <w:lang w:val="de-DE"/>
                      </w:rPr>
                    </w:rPrChange>
                  </w:rPr>
                  <m:t>dB</m:t>
                </m:r>
              </m:oMath>
            </m:oMathPara>
          </w:p>
          <w:p w14:paraId="473BC146" w14:textId="77777777" w:rsidR="001914B4" w:rsidRPr="00090D28" w:rsidRDefault="001914B4" w:rsidP="001914B4">
            <w:pPr>
              <w:pStyle w:val="TAC"/>
              <w:rPr>
                <w:lang w:val="de-DE"/>
                <w:rPrChange w:id="2976" w:author="Runsen, Samsung" w:date="2024-08-22T18:58:00Z">
                  <w:rPr>
                    <w:lang w:val="de-DE"/>
                  </w:rPr>
                </w:rPrChange>
              </w:rPr>
            </w:pPr>
          </w:p>
        </w:tc>
      </w:tr>
      <w:tr w:rsidR="001914B4" w:rsidRPr="00090D28" w14:paraId="6C09C6F5" w14:textId="77777777" w:rsidTr="001914B4">
        <w:trPr>
          <w:cantSplit/>
          <w:trHeight w:val="378"/>
          <w:jc w:val="center"/>
        </w:trPr>
        <w:tc>
          <w:tcPr>
            <w:tcW w:w="2290" w:type="dxa"/>
            <w:shd w:val="clear" w:color="auto" w:fill="auto"/>
            <w:vAlign w:val="center"/>
          </w:tcPr>
          <w:p w14:paraId="72006276" w14:textId="77777777" w:rsidR="001914B4" w:rsidRPr="00090D28" w:rsidRDefault="001914B4" w:rsidP="001914B4">
            <w:pPr>
              <w:pStyle w:val="TAL"/>
              <w:rPr>
                <w:rPrChange w:id="2977" w:author="Runsen, Samsung" w:date="2024-08-22T18:58:00Z">
                  <w:rPr/>
                </w:rPrChange>
              </w:rPr>
            </w:pPr>
            <w:r w:rsidRPr="00090D28">
              <w:rPr>
                <w:rPrChange w:id="2978" w:author="Runsen, Samsung" w:date="2024-08-22T18:58:00Z">
                  <w:rPr/>
                </w:rPrChange>
              </w:rPr>
              <w:t>Combining method for 3D antenna pattern (dB)</w:t>
            </w:r>
          </w:p>
        </w:tc>
        <w:tc>
          <w:tcPr>
            <w:tcW w:w="5927" w:type="dxa"/>
            <w:gridSpan w:val="2"/>
            <w:vAlign w:val="center"/>
          </w:tcPr>
          <w:p w14:paraId="13CE4A6C" w14:textId="77777777" w:rsidR="001914B4" w:rsidRPr="00090D28" w:rsidRDefault="001B21D3" w:rsidP="001914B4">
            <w:pPr>
              <w:pStyle w:val="TAC"/>
              <w:rPr>
                <w:lang w:val="zh-CN"/>
                <w:rPrChange w:id="2979" w:author="Runsen, Samsung" w:date="2024-08-22T18:58:00Z">
                  <w:rPr>
                    <w:lang w:val="zh-CN"/>
                  </w:rPr>
                </w:rPrChange>
              </w:rPr>
            </w:pPr>
            <m:oMathPara>
              <m:oMath>
                <m:sSup>
                  <m:sSupPr>
                    <m:ctrlPr>
                      <w:rPr>
                        <w:rFonts w:ascii="Cambria Math" w:hAnsi="Cambria Math"/>
                        <w:sz w:val="20"/>
                        <w:lang w:val="zh-CN"/>
                        <w:rPrChange w:id="2980" w:author="Runsen, Samsung" w:date="2024-08-22T18:58:00Z">
                          <w:rPr>
                            <w:rFonts w:ascii="Cambria Math" w:hAnsi="Cambria Math"/>
                            <w:sz w:val="20"/>
                            <w:lang w:val="zh-CN"/>
                          </w:rPr>
                        </w:rPrChange>
                      </w:rPr>
                    </m:ctrlPr>
                  </m:sSupPr>
                  <m:e>
                    <m:r>
                      <m:rPr>
                        <m:sty m:val="p"/>
                      </m:rPr>
                      <w:rPr>
                        <w:rFonts w:ascii="Cambria Math" w:hAnsi="Cambria Math"/>
                        <w:lang w:val="zh-CN"/>
                        <w:rPrChange w:id="2981" w:author="Runsen, Samsung" w:date="2024-08-22T18:58:00Z">
                          <w:rPr>
                            <w:rFonts w:ascii="Cambria Math" w:hAnsi="Cambria Math"/>
                            <w:lang w:val="zh-CN"/>
                          </w:rPr>
                        </w:rPrChange>
                      </w:rPr>
                      <m:t>A</m:t>
                    </m:r>
                  </m:e>
                  <m:sup>
                    <m:r>
                      <w:rPr>
                        <w:rFonts w:ascii="Cambria Math" w:hAnsi="Cambria Math"/>
                        <w:lang w:val="zh-CN"/>
                        <w:rPrChange w:id="2982" w:author="Runsen, Samsung" w:date="2024-08-22T18:58:00Z">
                          <w:rPr>
                            <w:rFonts w:ascii="Cambria Math" w:hAnsi="Cambria Math"/>
                            <w:lang w:val="zh-CN"/>
                          </w:rPr>
                        </w:rPrChange>
                      </w:rPr>
                      <m:t>“</m:t>
                    </m:r>
                  </m:sup>
                </m:sSup>
                <m:d>
                  <m:dPr>
                    <m:begChr m:val="（"/>
                    <m:endChr m:val="）"/>
                    <m:ctrlPr>
                      <w:rPr>
                        <w:rFonts w:ascii="Cambria Math" w:hAnsi="Cambria Math"/>
                        <w:lang w:val="de-DE"/>
                        <w:rPrChange w:id="2983" w:author="Runsen, Samsung" w:date="2024-08-22T18:58:00Z">
                          <w:rPr>
                            <w:rFonts w:ascii="Cambria Math" w:hAnsi="Cambria Math"/>
                            <w:lang w:val="de-DE"/>
                          </w:rPr>
                        </w:rPrChange>
                      </w:rPr>
                    </m:ctrlPr>
                  </m:dPr>
                  <m:e>
                    <m:sSup>
                      <m:sSupPr>
                        <m:ctrlPr>
                          <w:rPr>
                            <w:rFonts w:ascii="Cambria Math" w:hAnsi="Cambria Math"/>
                            <w:sz w:val="20"/>
                            <w:lang w:val="de-DE"/>
                            <w:rPrChange w:id="2984" w:author="Runsen, Samsung" w:date="2024-08-22T18:58:00Z">
                              <w:rPr>
                                <w:rFonts w:ascii="Cambria Math" w:hAnsi="Cambria Math"/>
                                <w:sz w:val="20"/>
                                <w:lang w:val="de-DE"/>
                              </w:rPr>
                            </w:rPrChange>
                          </w:rPr>
                        </m:ctrlPr>
                      </m:sSupPr>
                      <m:e>
                        <m:r>
                          <m:rPr>
                            <m:sty m:val="p"/>
                          </m:rPr>
                          <w:rPr>
                            <w:rFonts w:ascii="Cambria Math" w:hAnsi="Cambria Math"/>
                            <w:lang w:val="de-DE"/>
                            <w:rPrChange w:id="2985" w:author="Runsen, Samsung" w:date="2024-08-22T18:58:00Z">
                              <w:rPr>
                                <w:rFonts w:ascii="Cambria Math" w:hAnsi="Cambria Math"/>
                                <w:lang w:val="de-DE"/>
                              </w:rPr>
                            </w:rPrChange>
                          </w:rPr>
                          <m:t>θ</m:t>
                        </m:r>
                      </m:e>
                      <m:sup>
                        <m:r>
                          <w:rPr>
                            <w:rFonts w:ascii="Cambria Math" w:hAnsi="Cambria Math"/>
                            <w:lang w:val="de-DE"/>
                            <w:rPrChange w:id="2986" w:author="Runsen, Samsung" w:date="2024-08-22T18:58:00Z">
                              <w:rPr>
                                <w:rFonts w:ascii="Cambria Math" w:hAnsi="Cambria Math"/>
                                <w:lang w:val="de-DE"/>
                              </w:rPr>
                            </w:rPrChange>
                          </w:rPr>
                          <m:t>"</m:t>
                        </m:r>
                      </m:sup>
                    </m:sSup>
                    <m:r>
                      <m:rPr>
                        <m:sty m:val="p"/>
                      </m:rPr>
                      <w:rPr>
                        <w:rFonts w:ascii="Cambria Math" w:hAnsi="Cambria Math"/>
                        <w:lang w:val="de-DE"/>
                        <w:rPrChange w:id="2987" w:author="Runsen, Samsung" w:date="2024-08-22T18:58:00Z">
                          <w:rPr>
                            <w:rFonts w:ascii="Cambria Math" w:hAnsi="Cambria Math"/>
                            <w:lang w:val="de-DE"/>
                          </w:rPr>
                        </w:rPrChange>
                      </w:rPr>
                      <m:t>,</m:t>
                    </m:r>
                    <m:sSup>
                      <m:sSupPr>
                        <m:ctrlPr>
                          <w:rPr>
                            <w:rFonts w:ascii="Cambria Math" w:hAnsi="Cambria Math"/>
                            <w:sz w:val="20"/>
                            <w:lang w:val="de-DE"/>
                            <w:rPrChange w:id="2988" w:author="Runsen, Samsung" w:date="2024-08-22T18:58:00Z">
                              <w:rPr>
                                <w:rFonts w:ascii="Cambria Math" w:hAnsi="Cambria Math"/>
                                <w:sz w:val="20"/>
                                <w:lang w:val="de-DE"/>
                              </w:rPr>
                            </w:rPrChange>
                          </w:rPr>
                        </m:ctrlPr>
                      </m:sSupPr>
                      <m:e>
                        <m:r>
                          <w:rPr>
                            <w:rFonts w:ascii="Cambria Math" w:hAnsi="Cambria Math"/>
                            <w:lang w:val="de-DE"/>
                            <w:rPrChange w:id="2989" w:author="Runsen, Samsung" w:date="2024-08-22T18:58:00Z">
                              <w:rPr>
                                <w:rFonts w:ascii="Cambria Math" w:hAnsi="Cambria Math"/>
                                <w:lang w:val="de-DE"/>
                              </w:rPr>
                            </w:rPrChange>
                          </w:rPr>
                          <m:t>φ</m:t>
                        </m:r>
                      </m:e>
                      <m:sup>
                        <m:r>
                          <w:rPr>
                            <w:rFonts w:ascii="Cambria Math" w:hAnsi="Cambria Math"/>
                            <w:lang w:val="de-DE"/>
                            <w:rPrChange w:id="2990" w:author="Runsen, Samsung" w:date="2024-08-22T18:58:00Z">
                              <w:rPr>
                                <w:rFonts w:ascii="Cambria Math" w:hAnsi="Cambria Math"/>
                                <w:lang w:val="de-DE"/>
                              </w:rPr>
                            </w:rPrChange>
                          </w:rPr>
                          <m:t>”</m:t>
                        </m:r>
                      </m:sup>
                    </m:sSup>
                  </m:e>
                </m:d>
                <m:r>
                  <m:rPr>
                    <m:sty m:val="p"/>
                  </m:rPr>
                  <w:rPr>
                    <w:rFonts w:ascii="Cambria Math" w:hAnsi="Cambria Math"/>
                    <w:lang w:val="de-DE"/>
                    <w:rPrChange w:id="2991" w:author="Runsen, Samsung" w:date="2024-08-22T18:58:00Z">
                      <w:rPr>
                        <w:rFonts w:ascii="Cambria Math" w:hAnsi="Cambria Math"/>
                        <w:lang w:val="de-DE"/>
                      </w:rPr>
                    </w:rPrChange>
                  </w:rPr>
                  <m:t>=-min</m:t>
                </m:r>
                <m:d>
                  <m:dPr>
                    <m:begChr m:val="{"/>
                    <m:endChr m:val="}"/>
                    <m:ctrlPr>
                      <w:rPr>
                        <w:rFonts w:ascii="Cambria Math" w:hAnsi="Cambria Math"/>
                        <w:sz w:val="20"/>
                        <w:lang w:val="de-DE"/>
                        <w:rPrChange w:id="2992" w:author="Runsen, Samsung" w:date="2024-08-22T18:58:00Z">
                          <w:rPr>
                            <w:rFonts w:ascii="Cambria Math" w:hAnsi="Cambria Math"/>
                            <w:sz w:val="20"/>
                            <w:lang w:val="de-DE"/>
                          </w:rPr>
                        </w:rPrChange>
                      </w:rPr>
                    </m:ctrlPr>
                  </m:dPr>
                  <m:e>
                    <m:r>
                      <w:rPr>
                        <w:rFonts w:ascii="Cambria Math" w:hAnsi="Cambria Math"/>
                        <w:lang w:val="de-DE"/>
                        <w:rPrChange w:id="2993" w:author="Runsen, Samsung" w:date="2024-08-22T18:58:00Z">
                          <w:rPr>
                            <w:rFonts w:ascii="Cambria Math" w:hAnsi="Cambria Math"/>
                            <w:lang w:val="de-DE"/>
                          </w:rPr>
                        </w:rPrChange>
                      </w:rPr>
                      <m:t>-</m:t>
                    </m:r>
                    <m:d>
                      <m:dPr>
                        <m:begChr m:val="["/>
                        <m:endChr m:val="]"/>
                        <m:ctrlPr>
                          <w:rPr>
                            <w:rFonts w:ascii="Cambria Math" w:hAnsi="Cambria Math"/>
                            <w:i/>
                            <w:sz w:val="20"/>
                            <w:lang w:val="de-DE"/>
                            <w:rPrChange w:id="2994" w:author="Runsen, Samsung" w:date="2024-08-22T18:58:00Z">
                              <w:rPr>
                                <w:rFonts w:ascii="Cambria Math" w:hAnsi="Cambria Math"/>
                                <w:i/>
                                <w:sz w:val="20"/>
                                <w:lang w:val="de-DE"/>
                              </w:rPr>
                            </w:rPrChange>
                          </w:rPr>
                        </m:ctrlPr>
                      </m:dPr>
                      <m:e>
                        <m:sSub>
                          <m:sSubPr>
                            <m:ctrlPr>
                              <w:rPr>
                                <w:rFonts w:ascii="Cambria Math" w:hAnsi="Cambria Math"/>
                                <w:i/>
                                <w:sz w:val="20"/>
                                <w:lang w:val="de-DE"/>
                                <w:rPrChange w:id="2995" w:author="Runsen, Samsung" w:date="2024-08-22T18:58:00Z">
                                  <w:rPr>
                                    <w:rFonts w:ascii="Cambria Math" w:hAnsi="Cambria Math"/>
                                    <w:i/>
                                    <w:sz w:val="20"/>
                                    <w:lang w:val="de-DE"/>
                                  </w:rPr>
                                </w:rPrChange>
                              </w:rPr>
                            </m:ctrlPr>
                          </m:sSubPr>
                          <m:e>
                            <m:r>
                              <w:rPr>
                                <w:rFonts w:ascii="Cambria Math" w:hAnsi="Cambria Math"/>
                                <w:lang w:val="de-DE"/>
                                <w:rPrChange w:id="2996" w:author="Runsen, Samsung" w:date="2024-08-22T18:58:00Z">
                                  <w:rPr>
                                    <w:rFonts w:ascii="Cambria Math" w:hAnsi="Cambria Math"/>
                                    <w:lang w:val="de-DE"/>
                                  </w:rPr>
                                </w:rPrChange>
                              </w:rPr>
                              <m:t>A</m:t>
                            </m:r>
                          </m:e>
                          <m:sub>
                            <m:r>
                              <w:rPr>
                                <w:rFonts w:ascii="Cambria Math" w:hAnsi="Cambria Math" w:hint="eastAsia"/>
                                <w:lang w:val="de-DE" w:eastAsia="zh-CN"/>
                                <w:rPrChange w:id="2997" w:author="Runsen, Samsung" w:date="2024-08-22T18:58:00Z">
                                  <w:rPr>
                                    <w:rFonts w:ascii="Cambria Math" w:hAnsi="Cambria Math" w:hint="eastAsia"/>
                                    <w:lang w:val="de-DE" w:eastAsia="zh-CN"/>
                                  </w:rPr>
                                </w:rPrChange>
                              </w:rPr>
                              <m:t>E</m:t>
                            </m:r>
                            <m:r>
                              <w:rPr>
                                <w:rFonts w:ascii="Cambria Math" w:hAnsi="Cambria Math"/>
                                <w:lang w:val="de-DE" w:eastAsia="zh-CN"/>
                                <w:rPrChange w:id="2998" w:author="Runsen, Samsung" w:date="2024-08-22T18:58:00Z">
                                  <w:rPr>
                                    <w:rFonts w:ascii="Cambria Math" w:hAnsi="Cambria Math"/>
                                    <w:lang w:val="de-DE" w:eastAsia="zh-CN"/>
                                  </w:rPr>
                                </w:rPrChange>
                              </w:rPr>
                              <m:t>,V</m:t>
                            </m:r>
                          </m:sub>
                        </m:sSub>
                        <m:d>
                          <m:dPr>
                            <m:ctrlPr>
                              <w:rPr>
                                <w:rFonts w:ascii="Cambria Math" w:hAnsi="Cambria Math"/>
                                <w:i/>
                                <w:lang w:val="de-DE"/>
                                <w:rPrChange w:id="2999" w:author="Runsen, Samsung" w:date="2024-08-22T18:58:00Z">
                                  <w:rPr>
                                    <w:rFonts w:ascii="Cambria Math" w:hAnsi="Cambria Math"/>
                                    <w:i/>
                                    <w:lang w:val="de-DE"/>
                                  </w:rPr>
                                </w:rPrChange>
                              </w:rPr>
                            </m:ctrlPr>
                          </m:dPr>
                          <m:e>
                            <m:sSup>
                              <m:sSupPr>
                                <m:ctrlPr>
                                  <w:rPr>
                                    <w:rFonts w:ascii="Cambria Math" w:hAnsi="Cambria Math"/>
                                    <w:sz w:val="20"/>
                                    <w:lang w:val="de-DE"/>
                                    <w:rPrChange w:id="3000" w:author="Runsen, Samsung" w:date="2024-08-22T18:58:00Z">
                                      <w:rPr>
                                        <w:rFonts w:ascii="Cambria Math" w:hAnsi="Cambria Math"/>
                                        <w:sz w:val="20"/>
                                        <w:lang w:val="de-DE"/>
                                      </w:rPr>
                                    </w:rPrChange>
                                  </w:rPr>
                                </m:ctrlPr>
                              </m:sSupPr>
                              <m:e>
                                <m:r>
                                  <m:rPr>
                                    <m:sty m:val="p"/>
                                  </m:rPr>
                                  <w:rPr>
                                    <w:rFonts w:ascii="Cambria Math" w:hAnsi="Cambria Math"/>
                                    <w:lang w:val="de-DE"/>
                                    <w:rPrChange w:id="3001" w:author="Runsen, Samsung" w:date="2024-08-22T18:58:00Z">
                                      <w:rPr>
                                        <w:rFonts w:ascii="Cambria Math" w:hAnsi="Cambria Math"/>
                                        <w:lang w:val="de-DE"/>
                                      </w:rPr>
                                    </w:rPrChange>
                                  </w:rPr>
                                  <m:t>θ</m:t>
                                </m:r>
                              </m:e>
                              <m:sup>
                                <m:r>
                                  <w:rPr>
                                    <w:rFonts w:ascii="Cambria Math" w:hAnsi="Cambria Math"/>
                                    <w:lang w:val="de-DE"/>
                                    <w:rPrChange w:id="3002" w:author="Runsen, Samsung" w:date="2024-08-22T18:58:00Z">
                                      <w:rPr>
                                        <w:rFonts w:ascii="Cambria Math" w:hAnsi="Cambria Math"/>
                                        <w:lang w:val="de-DE"/>
                                      </w:rPr>
                                    </w:rPrChange>
                                  </w:rPr>
                                  <m:t>"</m:t>
                                </m:r>
                              </m:sup>
                            </m:sSup>
                          </m:e>
                        </m:d>
                        <m:r>
                          <w:rPr>
                            <w:rFonts w:ascii="Cambria Math" w:hAnsi="Cambria Math"/>
                            <w:lang w:val="de-DE"/>
                            <w:rPrChange w:id="3003" w:author="Runsen, Samsung" w:date="2024-08-22T18:58:00Z">
                              <w:rPr>
                                <w:rFonts w:ascii="Cambria Math" w:hAnsi="Cambria Math"/>
                                <w:lang w:val="de-DE"/>
                              </w:rPr>
                            </w:rPrChange>
                          </w:rPr>
                          <m:t>+</m:t>
                        </m:r>
                        <m:sSub>
                          <m:sSubPr>
                            <m:ctrlPr>
                              <w:rPr>
                                <w:rFonts w:ascii="Cambria Math" w:hAnsi="Cambria Math"/>
                                <w:i/>
                                <w:sz w:val="20"/>
                                <w:lang w:val="de-DE"/>
                                <w:rPrChange w:id="3004" w:author="Runsen, Samsung" w:date="2024-08-22T18:58:00Z">
                                  <w:rPr>
                                    <w:rFonts w:ascii="Cambria Math" w:hAnsi="Cambria Math"/>
                                    <w:i/>
                                    <w:sz w:val="20"/>
                                    <w:lang w:val="de-DE"/>
                                  </w:rPr>
                                </w:rPrChange>
                              </w:rPr>
                            </m:ctrlPr>
                          </m:sSubPr>
                          <m:e>
                            <m:r>
                              <w:rPr>
                                <w:rFonts w:ascii="Cambria Math" w:hAnsi="Cambria Math"/>
                                <w:lang w:val="de-DE"/>
                                <w:rPrChange w:id="3005" w:author="Runsen, Samsung" w:date="2024-08-22T18:58:00Z">
                                  <w:rPr>
                                    <w:rFonts w:ascii="Cambria Math" w:hAnsi="Cambria Math"/>
                                    <w:lang w:val="de-DE"/>
                                  </w:rPr>
                                </w:rPrChange>
                              </w:rPr>
                              <m:t>A</m:t>
                            </m:r>
                          </m:e>
                          <m:sub>
                            <m:r>
                              <w:rPr>
                                <w:rFonts w:ascii="Cambria Math" w:hAnsi="Cambria Math" w:hint="eastAsia"/>
                                <w:lang w:val="de-DE" w:eastAsia="zh-CN"/>
                                <w:rPrChange w:id="3006" w:author="Runsen, Samsung" w:date="2024-08-22T18:58:00Z">
                                  <w:rPr>
                                    <w:rFonts w:ascii="Cambria Math" w:hAnsi="Cambria Math" w:hint="eastAsia"/>
                                    <w:lang w:val="de-DE" w:eastAsia="zh-CN"/>
                                  </w:rPr>
                                </w:rPrChange>
                              </w:rPr>
                              <m:t>E</m:t>
                            </m:r>
                            <m:r>
                              <w:rPr>
                                <w:rFonts w:ascii="Cambria Math" w:hAnsi="Cambria Math"/>
                                <w:lang w:val="de-DE" w:eastAsia="zh-CN"/>
                                <w:rPrChange w:id="3007" w:author="Runsen, Samsung" w:date="2024-08-22T18:58:00Z">
                                  <w:rPr>
                                    <w:rFonts w:ascii="Cambria Math" w:hAnsi="Cambria Math"/>
                                    <w:lang w:val="de-DE" w:eastAsia="zh-CN"/>
                                  </w:rPr>
                                </w:rPrChange>
                              </w:rPr>
                              <m:t>,</m:t>
                            </m:r>
                            <m:r>
                              <w:rPr>
                                <w:rFonts w:ascii="Cambria Math" w:hAnsi="Cambria Math" w:hint="eastAsia"/>
                                <w:lang w:val="de-DE" w:eastAsia="zh-CN"/>
                                <w:rPrChange w:id="3008" w:author="Runsen, Samsung" w:date="2024-08-22T18:58:00Z">
                                  <w:rPr>
                                    <w:rFonts w:ascii="Cambria Math" w:hAnsi="Cambria Math" w:hint="eastAsia"/>
                                    <w:lang w:val="de-DE" w:eastAsia="zh-CN"/>
                                  </w:rPr>
                                </w:rPrChange>
                              </w:rPr>
                              <m:t>H</m:t>
                            </m:r>
                          </m:sub>
                        </m:sSub>
                        <m:d>
                          <m:dPr>
                            <m:ctrlPr>
                              <w:rPr>
                                <w:rFonts w:ascii="Cambria Math" w:hAnsi="Cambria Math"/>
                                <w:i/>
                                <w:lang w:val="de-DE"/>
                                <w:rPrChange w:id="3009" w:author="Runsen, Samsung" w:date="2024-08-22T18:58:00Z">
                                  <w:rPr>
                                    <w:rFonts w:ascii="Cambria Math" w:hAnsi="Cambria Math"/>
                                    <w:i/>
                                    <w:lang w:val="de-DE"/>
                                  </w:rPr>
                                </w:rPrChange>
                              </w:rPr>
                            </m:ctrlPr>
                          </m:dPr>
                          <m:e>
                            <m:sSup>
                              <m:sSupPr>
                                <m:ctrlPr>
                                  <w:rPr>
                                    <w:rFonts w:ascii="Cambria Math" w:hAnsi="Cambria Math"/>
                                    <w:sz w:val="20"/>
                                    <w:lang w:val="de-DE"/>
                                    <w:rPrChange w:id="3010" w:author="Runsen, Samsung" w:date="2024-08-22T18:58:00Z">
                                      <w:rPr>
                                        <w:rFonts w:ascii="Cambria Math" w:hAnsi="Cambria Math"/>
                                        <w:sz w:val="20"/>
                                        <w:lang w:val="de-DE"/>
                                      </w:rPr>
                                    </w:rPrChange>
                                  </w:rPr>
                                </m:ctrlPr>
                              </m:sSupPr>
                              <m:e>
                                <m:r>
                                  <w:rPr>
                                    <w:rFonts w:ascii="Cambria Math" w:hAnsi="Cambria Math"/>
                                    <w:lang w:val="de-DE"/>
                                    <w:rPrChange w:id="3011" w:author="Runsen, Samsung" w:date="2024-08-22T18:58:00Z">
                                      <w:rPr>
                                        <w:rFonts w:ascii="Cambria Math" w:hAnsi="Cambria Math"/>
                                        <w:lang w:val="de-DE"/>
                                      </w:rPr>
                                    </w:rPrChange>
                                  </w:rPr>
                                  <m:t>φ</m:t>
                                </m:r>
                              </m:e>
                              <m:sup>
                                <m:r>
                                  <w:rPr>
                                    <w:rFonts w:ascii="Cambria Math" w:hAnsi="Cambria Math"/>
                                    <w:lang w:val="de-DE"/>
                                    <w:rPrChange w:id="3012" w:author="Runsen, Samsung" w:date="2024-08-22T18:58:00Z">
                                      <w:rPr>
                                        <w:rFonts w:ascii="Cambria Math" w:hAnsi="Cambria Math"/>
                                        <w:lang w:val="de-DE"/>
                                      </w:rPr>
                                    </w:rPrChange>
                                  </w:rPr>
                                  <m:t>”</m:t>
                                </m:r>
                              </m:sup>
                            </m:sSup>
                          </m:e>
                        </m:d>
                      </m:e>
                    </m:d>
                    <m:r>
                      <w:rPr>
                        <w:rFonts w:ascii="Cambria Math" w:hAnsi="Cambria Math"/>
                        <w:lang w:val="de-DE"/>
                        <w:rPrChange w:id="3013" w:author="Runsen, Samsung" w:date="2024-08-22T18:58:00Z">
                          <w:rPr>
                            <w:rFonts w:ascii="Cambria Math" w:hAnsi="Cambria Math"/>
                            <w:lang w:val="de-DE"/>
                          </w:rPr>
                        </w:rPrChange>
                      </w:rPr>
                      <m:t xml:space="preserve">, </m:t>
                    </m:r>
                    <m:sSub>
                      <m:sSubPr>
                        <m:ctrlPr>
                          <w:rPr>
                            <w:rFonts w:ascii="Cambria Math" w:hAnsi="Cambria Math"/>
                            <w:i/>
                            <w:sz w:val="20"/>
                            <w:lang w:val="de-DE"/>
                            <w:rPrChange w:id="3014" w:author="Runsen, Samsung" w:date="2024-08-22T18:58:00Z">
                              <w:rPr>
                                <w:rFonts w:ascii="Cambria Math" w:hAnsi="Cambria Math"/>
                                <w:i/>
                                <w:sz w:val="20"/>
                                <w:lang w:val="de-DE"/>
                              </w:rPr>
                            </w:rPrChange>
                          </w:rPr>
                        </m:ctrlPr>
                      </m:sSubPr>
                      <m:e>
                        <m:r>
                          <w:rPr>
                            <w:rFonts w:ascii="Cambria Math" w:hAnsi="Cambria Math"/>
                            <w:lang w:val="de-DE"/>
                            <w:rPrChange w:id="3015" w:author="Runsen, Samsung" w:date="2024-08-22T18:58:00Z">
                              <w:rPr>
                                <w:rFonts w:ascii="Cambria Math" w:hAnsi="Cambria Math"/>
                                <w:lang w:val="de-DE"/>
                              </w:rPr>
                            </w:rPrChange>
                          </w:rPr>
                          <m:t>A</m:t>
                        </m:r>
                      </m:e>
                      <m:sub>
                        <m:r>
                          <w:rPr>
                            <w:rFonts w:ascii="Cambria Math" w:hAnsi="Cambria Math"/>
                            <w:lang w:val="de-DE"/>
                            <w:rPrChange w:id="3016" w:author="Runsen, Samsung" w:date="2024-08-22T18:58:00Z">
                              <w:rPr>
                                <w:rFonts w:ascii="Cambria Math" w:hAnsi="Cambria Math"/>
                                <w:lang w:val="de-DE"/>
                              </w:rPr>
                            </w:rPrChange>
                          </w:rPr>
                          <m:t>m</m:t>
                        </m:r>
                      </m:sub>
                    </m:sSub>
                  </m:e>
                </m:d>
              </m:oMath>
            </m:oMathPara>
          </w:p>
        </w:tc>
      </w:tr>
      <w:tr w:rsidR="001914B4" w:rsidRPr="00090D28" w14:paraId="20FFA93D" w14:textId="77777777" w:rsidTr="001914B4">
        <w:trPr>
          <w:cantSplit/>
          <w:trHeight w:val="391"/>
          <w:jc w:val="center"/>
        </w:trPr>
        <w:tc>
          <w:tcPr>
            <w:tcW w:w="2290" w:type="dxa"/>
            <w:shd w:val="clear" w:color="auto" w:fill="auto"/>
            <w:vAlign w:val="center"/>
          </w:tcPr>
          <w:p w14:paraId="4E2287E9" w14:textId="77777777" w:rsidR="001914B4" w:rsidRPr="00090D28" w:rsidRDefault="001914B4" w:rsidP="001914B4">
            <w:pPr>
              <w:pStyle w:val="TAL"/>
              <w:rPr>
                <w:rPrChange w:id="3017" w:author="Runsen, Samsung" w:date="2024-08-22T18:58:00Z">
                  <w:rPr/>
                </w:rPrChange>
              </w:rPr>
            </w:pPr>
            <w:r w:rsidRPr="00090D28">
              <w:rPr>
                <w:rPrChange w:id="3018" w:author="Runsen, Samsung" w:date="2024-08-22T18:58:00Z">
                  <w:rPr/>
                </w:rPrChange>
              </w:rPr>
              <w:t xml:space="preserve">Maximum directional gain of an antenna </w:t>
            </w:r>
            <w:r w:rsidRPr="00090D28">
              <w:rPr>
                <w:i/>
                <w:rPrChange w:id="3019" w:author="Runsen, Samsung" w:date="2024-08-22T18:58:00Z">
                  <w:rPr>
                    <w:i/>
                  </w:rPr>
                </w:rPrChange>
              </w:rPr>
              <w:t>G</w:t>
            </w:r>
            <w:r w:rsidRPr="00090D28">
              <w:rPr>
                <w:i/>
                <w:vertAlign w:val="subscript"/>
                <w:rPrChange w:id="3020" w:author="Runsen, Samsung" w:date="2024-08-22T18:58:00Z">
                  <w:rPr>
                    <w:i/>
                    <w:vertAlign w:val="subscript"/>
                  </w:rPr>
                </w:rPrChange>
              </w:rPr>
              <w:t>E,max</w:t>
            </w:r>
          </w:p>
        </w:tc>
        <w:tc>
          <w:tcPr>
            <w:tcW w:w="5927" w:type="dxa"/>
            <w:gridSpan w:val="2"/>
            <w:vAlign w:val="center"/>
          </w:tcPr>
          <w:p w14:paraId="1DC4C67F" w14:textId="77777777" w:rsidR="001914B4" w:rsidRPr="00090D28" w:rsidRDefault="001914B4" w:rsidP="001914B4">
            <w:pPr>
              <w:pStyle w:val="TAC"/>
              <w:rPr>
                <w:lang w:val="zh-CN"/>
                <w:rPrChange w:id="3021" w:author="Runsen, Samsung" w:date="2024-08-22T18:58:00Z">
                  <w:rPr>
                    <w:lang w:val="zh-CN"/>
                  </w:rPr>
                </w:rPrChange>
              </w:rPr>
            </w:pPr>
            <w:r w:rsidRPr="00090D28">
              <w:rPr>
                <w:lang w:val="zh-CN" w:eastAsia="ja-JP"/>
                <w:rPrChange w:id="3022" w:author="Runsen, Samsung" w:date="2024-08-22T18:58:00Z">
                  <w:rPr>
                    <w:lang w:val="zh-CN" w:eastAsia="ja-JP"/>
                  </w:rPr>
                </w:rPrChange>
              </w:rPr>
              <w:t xml:space="preserve">17 </w:t>
            </w:r>
            <w:r w:rsidRPr="00090D28">
              <w:rPr>
                <w:lang w:val="zh-CN"/>
                <w:rPrChange w:id="3023" w:author="Runsen, Samsung" w:date="2024-08-22T18:58:00Z">
                  <w:rPr>
                    <w:lang w:val="zh-CN"/>
                  </w:rPr>
                </w:rPrChange>
              </w:rPr>
              <w:t xml:space="preserve">dBi </w:t>
            </w:r>
          </w:p>
        </w:tc>
      </w:tr>
      <w:tr w:rsidR="001914B4" w:rsidRPr="00090D28" w14:paraId="4F97A2A7" w14:textId="77777777" w:rsidTr="001914B4">
        <w:trPr>
          <w:cantSplit/>
          <w:trHeight w:val="391"/>
          <w:jc w:val="center"/>
        </w:trPr>
        <w:tc>
          <w:tcPr>
            <w:tcW w:w="2290" w:type="dxa"/>
            <w:shd w:val="clear" w:color="auto" w:fill="auto"/>
            <w:vAlign w:val="center"/>
          </w:tcPr>
          <w:p w14:paraId="0B0C5E5B" w14:textId="77777777" w:rsidR="001914B4" w:rsidRPr="00090D28" w:rsidRDefault="001914B4" w:rsidP="001914B4">
            <w:pPr>
              <w:pStyle w:val="TAL"/>
              <w:rPr>
                <w:rPrChange w:id="3024" w:author="Runsen, Samsung" w:date="2024-08-22T18:58:00Z">
                  <w:rPr/>
                </w:rPrChange>
              </w:rPr>
            </w:pPr>
            <w:r w:rsidRPr="00090D28">
              <w:rPr>
                <w:rPrChange w:id="3025" w:author="Runsen, Samsung" w:date="2024-08-22T18:58:00Z">
                  <w:rPr/>
                </w:rPrChange>
              </w:rPr>
              <w:t>Conducted power</w:t>
            </w:r>
          </w:p>
        </w:tc>
        <w:tc>
          <w:tcPr>
            <w:tcW w:w="5927" w:type="dxa"/>
            <w:gridSpan w:val="2"/>
            <w:vAlign w:val="center"/>
          </w:tcPr>
          <w:p w14:paraId="748C90B0" w14:textId="77777777" w:rsidR="001914B4" w:rsidRPr="00090D28" w:rsidRDefault="001914B4" w:rsidP="001914B4">
            <w:pPr>
              <w:pStyle w:val="TAC"/>
              <w:rPr>
                <w:lang w:val="zh-CN"/>
                <w:rPrChange w:id="3026" w:author="Runsen, Samsung" w:date="2024-08-22T18:58:00Z">
                  <w:rPr>
                    <w:lang w:val="zh-CN"/>
                  </w:rPr>
                </w:rPrChange>
              </w:rPr>
            </w:pPr>
            <w:r w:rsidRPr="00090D28">
              <w:rPr>
                <w:lang w:val="zh-CN"/>
                <w:rPrChange w:id="3027" w:author="Runsen, Samsung" w:date="2024-08-22T18:58:00Z">
                  <w:rPr>
                    <w:lang w:val="zh-CN"/>
                  </w:rPr>
                </w:rPrChange>
              </w:rPr>
              <w:t>46 dBm</w:t>
            </w:r>
          </w:p>
        </w:tc>
      </w:tr>
      <w:tr w:rsidR="001914B4" w:rsidRPr="00090D28" w14:paraId="73BE79DF" w14:textId="77777777" w:rsidTr="003707AC">
        <w:trPr>
          <w:cantSplit/>
          <w:trHeight w:val="391"/>
          <w:jc w:val="center"/>
        </w:trPr>
        <w:tc>
          <w:tcPr>
            <w:tcW w:w="2290" w:type="dxa"/>
            <w:vMerge w:val="restart"/>
            <w:shd w:val="clear" w:color="auto" w:fill="auto"/>
            <w:vAlign w:val="center"/>
          </w:tcPr>
          <w:p w14:paraId="0747BE1B" w14:textId="77777777" w:rsidR="001914B4" w:rsidRPr="00090D28" w:rsidRDefault="001914B4" w:rsidP="001914B4">
            <w:pPr>
              <w:pStyle w:val="TAL"/>
              <w:rPr>
                <w:rPrChange w:id="3028" w:author="Runsen, Samsung" w:date="2024-08-22T18:58:00Z">
                  <w:rPr/>
                </w:rPrChange>
              </w:rPr>
            </w:pPr>
            <w:r w:rsidRPr="00090D28">
              <w:rPr>
                <w:rPrChange w:id="3029" w:author="Runsen, Samsung" w:date="2024-08-22T18:58:00Z">
                  <w:rPr/>
                </w:rPrChange>
              </w:rPr>
              <w:t>Mechanical downtilt in degrees</w:t>
            </w:r>
          </w:p>
        </w:tc>
        <w:tc>
          <w:tcPr>
            <w:tcW w:w="3092" w:type="dxa"/>
            <w:vAlign w:val="center"/>
          </w:tcPr>
          <w:p w14:paraId="6654D8B0" w14:textId="77777777" w:rsidR="001914B4" w:rsidRPr="00090D28" w:rsidRDefault="001914B4" w:rsidP="001914B4">
            <w:pPr>
              <w:pStyle w:val="TAC"/>
              <w:rPr>
                <w:lang w:val="zh-CN"/>
                <w:rPrChange w:id="3030" w:author="Runsen, Samsung" w:date="2024-08-22T18:58:00Z">
                  <w:rPr>
                    <w:lang w:val="zh-CN"/>
                  </w:rPr>
                </w:rPrChange>
              </w:rPr>
            </w:pPr>
            <w:r w:rsidRPr="00090D28">
              <w:rPr>
                <w:lang w:val="zh-CN"/>
                <w:rPrChange w:id="3031" w:author="Runsen, Samsung" w:date="2024-08-22T18:58:00Z">
                  <w:rPr>
                    <w:lang w:val="zh-CN"/>
                  </w:rPr>
                </w:rPrChange>
              </w:rPr>
              <w:t>Rural</w:t>
            </w:r>
          </w:p>
        </w:tc>
        <w:tc>
          <w:tcPr>
            <w:tcW w:w="2835" w:type="dxa"/>
            <w:vAlign w:val="center"/>
          </w:tcPr>
          <w:p w14:paraId="6009D1B2" w14:textId="77777777" w:rsidR="001914B4" w:rsidRPr="00090D28" w:rsidRDefault="001914B4" w:rsidP="001914B4">
            <w:pPr>
              <w:pStyle w:val="TAC"/>
              <w:rPr>
                <w:lang w:val="zh-CN"/>
                <w:rPrChange w:id="3032" w:author="Runsen, Samsung" w:date="2024-08-22T18:58:00Z">
                  <w:rPr>
                    <w:lang w:val="zh-CN"/>
                  </w:rPr>
                </w:rPrChange>
              </w:rPr>
            </w:pPr>
            <w:r w:rsidRPr="00090D28">
              <w:rPr>
                <w:lang w:val="zh-CN"/>
                <w:rPrChange w:id="3033" w:author="Runsen, Samsung" w:date="2024-08-22T18:58:00Z">
                  <w:rPr>
                    <w:lang w:val="zh-CN"/>
                  </w:rPr>
                </w:rPrChange>
              </w:rPr>
              <w:t>3</w:t>
            </w:r>
          </w:p>
        </w:tc>
      </w:tr>
      <w:tr w:rsidR="001914B4" w:rsidRPr="00090D28" w14:paraId="299A4E24" w14:textId="77777777" w:rsidTr="003707AC">
        <w:trPr>
          <w:cantSplit/>
          <w:trHeight w:val="391"/>
          <w:jc w:val="center"/>
        </w:trPr>
        <w:tc>
          <w:tcPr>
            <w:tcW w:w="2290" w:type="dxa"/>
            <w:vMerge/>
            <w:shd w:val="clear" w:color="auto" w:fill="auto"/>
            <w:vAlign w:val="center"/>
          </w:tcPr>
          <w:p w14:paraId="6D56428A" w14:textId="77777777" w:rsidR="001914B4" w:rsidRPr="00090D28" w:rsidRDefault="001914B4" w:rsidP="001914B4">
            <w:pPr>
              <w:keepNext/>
              <w:keepLines/>
              <w:rPr>
                <w:rFonts w:eastAsia="微软雅黑"/>
                <w:sz w:val="18"/>
                <w:szCs w:val="18"/>
                <w:rPrChange w:id="3034" w:author="Runsen, Samsung" w:date="2024-08-22T18:58:00Z">
                  <w:rPr>
                    <w:rFonts w:eastAsia="微软雅黑"/>
                    <w:sz w:val="18"/>
                    <w:szCs w:val="18"/>
                  </w:rPr>
                </w:rPrChange>
              </w:rPr>
            </w:pPr>
          </w:p>
        </w:tc>
        <w:tc>
          <w:tcPr>
            <w:tcW w:w="3092" w:type="dxa"/>
            <w:vAlign w:val="center"/>
          </w:tcPr>
          <w:p w14:paraId="2143A2F1" w14:textId="77777777" w:rsidR="001914B4" w:rsidRPr="00090D28" w:rsidRDefault="001914B4" w:rsidP="001914B4">
            <w:pPr>
              <w:pStyle w:val="TAC"/>
              <w:rPr>
                <w:lang w:val="zh-CN"/>
                <w:rPrChange w:id="3035" w:author="Runsen, Samsung" w:date="2024-08-22T18:58:00Z">
                  <w:rPr>
                    <w:lang w:val="zh-CN"/>
                  </w:rPr>
                </w:rPrChange>
              </w:rPr>
            </w:pPr>
            <w:r w:rsidRPr="00090D28">
              <w:rPr>
                <w:lang w:val="zh-CN"/>
                <w:rPrChange w:id="3036" w:author="Runsen, Samsung" w:date="2024-08-22T18:58:00Z">
                  <w:rPr>
                    <w:lang w:val="zh-CN"/>
                  </w:rPr>
                </w:rPrChange>
              </w:rPr>
              <w:t>Urban</w:t>
            </w:r>
          </w:p>
        </w:tc>
        <w:tc>
          <w:tcPr>
            <w:tcW w:w="2835" w:type="dxa"/>
            <w:vAlign w:val="center"/>
          </w:tcPr>
          <w:p w14:paraId="3ACEC64D" w14:textId="77777777" w:rsidR="001914B4" w:rsidRPr="00090D28" w:rsidRDefault="001914B4" w:rsidP="001914B4">
            <w:pPr>
              <w:pStyle w:val="TAC"/>
              <w:rPr>
                <w:lang w:val="zh-CN"/>
                <w:rPrChange w:id="3037" w:author="Runsen, Samsung" w:date="2024-08-22T18:58:00Z">
                  <w:rPr>
                    <w:lang w:val="zh-CN"/>
                  </w:rPr>
                </w:rPrChange>
              </w:rPr>
            </w:pPr>
            <w:r w:rsidRPr="00090D28">
              <w:rPr>
                <w:lang w:val="zh-CN"/>
                <w:rPrChange w:id="3038" w:author="Runsen, Samsung" w:date="2024-08-22T18:58:00Z">
                  <w:rPr>
                    <w:lang w:val="zh-CN"/>
                  </w:rPr>
                </w:rPrChange>
              </w:rPr>
              <w:t>10</w:t>
            </w:r>
          </w:p>
        </w:tc>
      </w:tr>
    </w:tbl>
    <w:p w14:paraId="1FB49093" w14:textId="77777777" w:rsidR="001914B4" w:rsidRPr="00090D28" w:rsidRDefault="001914B4" w:rsidP="001914B4">
      <w:pPr>
        <w:rPr>
          <w:rPrChange w:id="3039" w:author="Runsen, Samsung" w:date="2024-08-22T18:58:00Z">
            <w:rPr/>
          </w:rPrChange>
        </w:rPr>
      </w:pPr>
      <w:bookmarkStart w:id="3040" w:name="_Toc518937161"/>
      <w:bookmarkStart w:id="3041" w:name="_Toc46233020"/>
    </w:p>
    <w:bookmarkEnd w:id="3040"/>
    <w:bookmarkEnd w:id="3041"/>
    <w:p w14:paraId="42EFFABA" w14:textId="77777777" w:rsidR="001914B4" w:rsidRPr="00090D28" w:rsidRDefault="001914B4" w:rsidP="001914B4">
      <w:pPr>
        <w:rPr>
          <w:rPrChange w:id="3042" w:author="Runsen, Samsung" w:date="2024-08-22T18:58:00Z">
            <w:rPr/>
          </w:rPrChange>
        </w:rPr>
      </w:pPr>
      <w:r w:rsidRPr="00090D28">
        <w:rPr>
          <w:rPrChange w:id="3043" w:author="Runsen, Samsung" w:date="2024-08-22T18:58:00Z">
            <w:rPr/>
          </w:rPrChange>
        </w:rPr>
        <w:t>For UE antennas, a</w:t>
      </w:r>
      <w:r w:rsidRPr="00090D28">
        <w:rPr>
          <w:rFonts w:hint="eastAsia"/>
          <w:rPrChange w:id="3044" w:author="Runsen, Samsung" w:date="2024-08-22T18:58:00Z">
            <w:rPr>
              <w:rFonts w:hint="eastAsia"/>
            </w:rPr>
          </w:rPrChange>
        </w:rPr>
        <w:t>n</w:t>
      </w:r>
      <w:r w:rsidRPr="00090D28">
        <w:rPr>
          <w:rPrChange w:id="3045" w:author="Runsen, Samsung" w:date="2024-08-22T18:58:00Z">
            <w:rPr/>
          </w:rPrChange>
        </w:rPr>
        <w:t xml:space="preserve"> omni-directional radiation pattern with antenna gain 0dBi is assumed.</w:t>
      </w:r>
    </w:p>
    <w:p w14:paraId="6438B16E" w14:textId="4F45C0A3" w:rsidR="001914B4" w:rsidRPr="00090D28" w:rsidRDefault="003F212C" w:rsidP="001914B4">
      <w:pPr>
        <w:pStyle w:val="3"/>
        <w:rPr>
          <w:rFonts w:cs="Arial"/>
          <w:lang w:eastAsia="zh-CN"/>
          <w:rPrChange w:id="3046" w:author="Runsen, Samsung" w:date="2024-08-22T18:58:00Z">
            <w:rPr>
              <w:rFonts w:cs="Arial"/>
              <w:lang w:eastAsia="zh-CN"/>
            </w:rPr>
          </w:rPrChange>
        </w:rPr>
      </w:pPr>
      <w:bookmarkStart w:id="3047" w:name="_Toc87889251"/>
      <w:bookmarkStart w:id="3048" w:name="_Toc94170352"/>
      <w:bookmarkStart w:id="3049" w:name="_Toc104122356"/>
      <w:bookmarkStart w:id="3050" w:name="_Toc104210162"/>
      <w:bookmarkStart w:id="3051" w:name="_Toc104502874"/>
      <w:bookmarkStart w:id="3052" w:name="_Toc106127634"/>
      <w:bookmarkStart w:id="3053" w:name="_Toc115087927"/>
      <w:bookmarkStart w:id="3054" w:name="_Toc115088083"/>
      <w:bookmarkStart w:id="3055" w:name="_Toc130321456"/>
      <w:bookmarkStart w:id="3056" w:name="_Toc130321610"/>
      <w:bookmarkStart w:id="3057" w:name="_Toc130321764"/>
      <w:bookmarkStart w:id="3058" w:name="_Toc130322131"/>
      <w:bookmarkStart w:id="3059" w:name="_Toc153132934"/>
      <w:bookmarkStart w:id="3060" w:name="_Toc162191904"/>
      <w:bookmarkStart w:id="3061" w:name="_Toc163147533"/>
      <w:bookmarkStart w:id="3062" w:name="_Toc169269865"/>
      <w:r w:rsidRPr="00090D28">
        <w:rPr>
          <w:lang w:eastAsia="zh-CN"/>
          <w:rPrChange w:id="3063" w:author="Runsen, Samsung" w:date="2024-08-22T18:58:00Z">
            <w:rPr>
              <w:lang w:eastAsia="zh-CN"/>
            </w:rPr>
          </w:rPrChange>
        </w:rPr>
        <w:t>2.</w:t>
      </w:r>
      <w:r w:rsidR="001914B4" w:rsidRPr="00090D28">
        <w:rPr>
          <w:lang w:eastAsia="zh-CN"/>
          <w:rPrChange w:id="3064" w:author="Runsen, Samsung" w:date="2024-08-22T18:58:00Z">
            <w:rPr>
              <w:lang w:eastAsia="zh-CN"/>
            </w:rPr>
          </w:rPrChange>
        </w:rPr>
        <w:t>2.4</w:t>
      </w:r>
      <w:r w:rsidR="001914B4" w:rsidRPr="00090D28">
        <w:rPr>
          <w:rFonts w:cs="Arial"/>
          <w:lang w:eastAsia="zh-CN"/>
          <w:rPrChange w:id="3065" w:author="Runsen, Samsung" w:date="2024-08-22T18:58:00Z">
            <w:rPr>
              <w:rFonts w:cs="Arial"/>
              <w:lang w:eastAsia="zh-CN"/>
            </w:rPr>
          </w:rPrChange>
        </w:rPr>
        <w:tab/>
      </w:r>
      <w:r w:rsidR="001914B4" w:rsidRPr="00090D28">
        <w:rPr>
          <w:rFonts w:cs="Arial" w:hint="eastAsia"/>
          <w:lang w:eastAsia="zh-CN"/>
          <w:rPrChange w:id="3066" w:author="Runsen, Samsung" w:date="2024-08-22T18:58:00Z">
            <w:rPr>
              <w:rFonts w:cs="Arial" w:hint="eastAsia"/>
              <w:lang w:eastAsia="zh-CN"/>
            </w:rPr>
          </w:rPrChange>
        </w:rPr>
        <w:t>ACIR</w:t>
      </w:r>
      <w:r w:rsidR="001914B4" w:rsidRPr="00090D28">
        <w:rPr>
          <w:rFonts w:cs="Arial"/>
          <w:lang w:eastAsia="zh-CN"/>
          <w:rPrChange w:id="3067" w:author="Runsen, Samsung" w:date="2024-08-22T18:58:00Z">
            <w:rPr>
              <w:rFonts w:cs="Arial"/>
              <w:lang w:eastAsia="zh-CN"/>
            </w:rPr>
          </w:rPrChange>
        </w:rPr>
        <w:t xml:space="preserve"> model</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256B1AAD" w14:textId="7E86BFFB" w:rsidR="007E3318" w:rsidRPr="00090D28" w:rsidRDefault="007E3318" w:rsidP="001914B4">
      <w:pPr>
        <w:rPr>
          <w:lang w:val="sv-SE" w:eastAsia="zh-CN"/>
          <w:rPrChange w:id="3068" w:author="Runsen, Samsung" w:date="2024-08-22T18:58:00Z">
            <w:rPr>
              <w:lang w:val="sv-SE" w:eastAsia="zh-CN"/>
            </w:rPr>
          </w:rPrChange>
        </w:rPr>
      </w:pPr>
      <w:r w:rsidRPr="00090D28">
        <w:rPr>
          <w:rFonts w:hint="eastAsia"/>
          <w:lang w:val="sv-SE" w:eastAsia="zh-CN"/>
          <w:rPrChange w:id="3069" w:author="Runsen, Samsung" w:date="2024-08-22T18:58:00Z">
            <w:rPr>
              <w:rFonts w:hint="eastAsia"/>
              <w:highlight w:val="yellow"/>
              <w:lang w:val="sv-SE" w:eastAsia="zh-CN"/>
            </w:rPr>
          </w:rPrChange>
        </w:rPr>
        <w:t>F</w:t>
      </w:r>
      <w:r w:rsidRPr="00090D28">
        <w:rPr>
          <w:lang w:val="sv-SE" w:eastAsia="zh-CN"/>
          <w:rPrChange w:id="3070" w:author="Runsen, Samsung" w:date="2024-08-22T18:58:00Z">
            <w:rPr>
              <w:highlight w:val="yellow"/>
              <w:lang w:val="sv-SE" w:eastAsia="zh-CN"/>
            </w:rPr>
          </w:rPrChange>
        </w:rPr>
        <w:t>or NR-NTN:</w:t>
      </w:r>
    </w:p>
    <w:p w14:paraId="6DFBAB7D" w14:textId="64A0DBB1" w:rsidR="001914B4" w:rsidRPr="00090D28" w:rsidRDefault="001914B4" w:rsidP="001914B4">
      <w:pPr>
        <w:rPr>
          <w:lang w:val="sv-SE"/>
          <w:rPrChange w:id="3071" w:author="Runsen, Samsung" w:date="2024-08-22T18:58:00Z">
            <w:rPr>
              <w:lang w:val="sv-SE"/>
            </w:rPr>
          </w:rPrChange>
        </w:rPr>
      </w:pPr>
      <w:r w:rsidRPr="00090D28">
        <w:rPr>
          <w:lang w:val="sv-SE"/>
          <w:rPrChange w:id="3072" w:author="Runsen, Samsung" w:date="2024-08-22T18:58:00Z">
            <w:rPr>
              <w:lang w:val="sv-SE"/>
            </w:rPr>
          </w:rPrChange>
        </w:rPr>
        <w:t>ACLR modelling for TN and NTN co-existence study referring to clause 5.1.1.4.1 and 5.1.1.4.2 in TR 3</w:t>
      </w:r>
      <w:r w:rsidR="00A51A60" w:rsidRPr="00090D28">
        <w:rPr>
          <w:lang w:val="sv-SE"/>
          <w:rPrChange w:id="3073" w:author="Runsen, Samsung" w:date="2024-08-22T18:58:00Z">
            <w:rPr>
              <w:lang w:val="sv-SE"/>
            </w:rPr>
          </w:rPrChange>
        </w:rPr>
        <w:t>6</w:t>
      </w:r>
      <w:r w:rsidR="003F212C" w:rsidRPr="00090D28">
        <w:rPr>
          <w:lang w:val="sv-SE"/>
          <w:rPrChange w:id="3074" w:author="Runsen, Samsung" w:date="2024-08-22T18:58:00Z">
            <w:rPr>
              <w:lang w:val="sv-SE"/>
            </w:rPr>
          </w:rPrChange>
        </w:rPr>
        <w:t>.</w:t>
      </w:r>
      <w:r w:rsidRPr="00090D28">
        <w:rPr>
          <w:lang w:val="sv-SE"/>
          <w:rPrChange w:id="3075" w:author="Runsen, Samsung" w:date="2024-08-22T18:58:00Z">
            <w:rPr>
              <w:lang w:val="sv-SE"/>
            </w:rPr>
          </w:rPrChange>
        </w:rPr>
        <w:t>942</w:t>
      </w:r>
      <w:r w:rsidRPr="00090D28">
        <w:rPr>
          <w:color w:val="000000"/>
          <w:szCs w:val="18"/>
          <w:rPrChange w:id="3076" w:author="Runsen, Samsung" w:date="2024-08-22T18:58:00Z">
            <w:rPr>
              <w:color w:val="000000"/>
              <w:szCs w:val="18"/>
            </w:rPr>
          </w:rPrChange>
        </w:rPr>
        <w:t>[8]</w:t>
      </w:r>
      <w:r w:rsidRPr="00090D28">
        <w:rPr>
          <w:lang w:val="sv-SE"/>
          <w:rPrChange w:id="3077" w:author="Runsen, Samsung" w:date="2024-08-22T18:58:00Z">
            <w:rPr>
              <w:lang w:val="sv-SE"/>
            </w:rPr>
          </w:rPrChange>
        </w:rPr>
        <w:t xml:space="preserve"> is used as baseline. The number of RBs refers to </w:t>
      </w:r>
      <w:r w:rsidR="003F212C" w:rsidRPr="00090D28">
        <w:rPr>
          <w:lang w:val="sv-SE"/>
          <w:rPrChange w:id="3078" w:author="Runsen, Samsung" w:date="2024-08-22T18:58:00Z">
            <w:rPr>
              <w:lang w:val="sv-SE"/>
            </w:rPr>
          </w:rPrChange>
        </w:rPr>
        <w:t>Table 2.</w:t>
      </w:r>
      <w:r w:rsidRPr="00090D28">
        <w:rPr>
          <w:lang w:val="sv-SE"/>
          <w:rPrChange w:id="3079" w:author="Runsen, Samsung" w:date="2024-08-22T18:58:00Z">
            <w:rPr>
              <w:lang w:val="sv-SE"/>
            </w:rPr>
          </w:rPrChange>
        </w:rPr>
        <w:t xml:space="preserve">2.2.1-4 and </w:t>
      </w:r>
      <w:r w:rsidR="003F212C" w:rsidRPr="00090D28">
        <w:rPr>
          <w:lang w:val="sv-SE"/>
          <w:rPrChange w:id="3080" w:author="Runsen, Samsung" w:date="2024-08-22T18:58:00Z">
            <w:rPr>
              <w:lang w:val="sv-SE"/>
            </w:rPr>
          </w:rPrChange>
        </w:rPr>
        <w:t>Table 2.</w:t>
      </w:r>
      <w:r w:rsidRPr="00090D28">
        <w:rPr>
          <w:lang w:val="sv-SE"/>
          <w:rPrChange w:id="3081" w:author="Runsen, Samsung" w:date="2024-08-22T18:58:00Z">
            <w:rPr>
              <w:lang w:val="sv-SE"/>
            </w:rPr>
          </w:rPrChange>
        </w:rPr>
        <w:t>2.2.4-1 respectively.</w:t>
      </w:r>
    </w:p>
    <w:p w14:paraId="5100C5B7" w14:textId="25ADDAD8" w:rsidR="007E3318" w:rsidRPr="00090D28" w:rsidRDefault="007E3318" w:rsidP="001914B4">
      <w:pPr>
        <w:rPr>
          <w:lang w:val="sv-SE"/>
          <w:rPrChange w:id="3082" w:author="Runsen, Samsung" w:date="2024-08-22T18:58:00Z">
            <w:rPr>
              <w:lang w:val="sv-SE"/>
            </w:rPr>
          </w:rPrChange>
        </w:rPr>
      </w:pPr>
    </w:p>
    <w:p w14:paraId="19B15063" w14:textId="1ACC2D52" w:rsidR="007E3318" w:rsidRPr="00090D28" w:rsidRDefault="007E3318" w:rsidP="001914B4">
      <w:pPr>
        <w:rPr>
          <w:lang w:val="sv-SE"/>
          <w:rPrChange w:id="3083" w:author="Runsen, Samsung" w:date="2024-08-22T18:58:00Z">
            <w:rPr>
              <w:lang w:val="sv-SE"/>
            </w:rPr>
          </w:rPrChange>
        </w:rPr>
      </w:pPr>
      <w:r w:rsidRPr="00090D28">
        <w:rPr>
          <w:lang w:val="sv-SE"/>
          <w:rPrChange w:id="3084" w:author="Runsen, Samsung" w:date="2024-08-22T18:58:00Z">
            <w:rPr>
              <w:highlight w:val="yellow"/>
              <w:lang w:val="sv-SE"/>
            </w:rPr>
          </w:rPrChange>
        </w:rPr>
        <w:t>For IoT-NTN:</w:t>
      </w:r>
    </w:p>
    <w:p w14:paraId="475A5D16" w14:textId="77777777" w:rsidR="007E3318" w:rsidRPr="00090D28" w:rsidRDefault="007E3318" w:rsidP="007E3318">
      <w:pPr>
        <w:rPr>
          <w:rPrChange w:id="3085" w:author="Runsen, Samsung" w:date="2024-08-22T18:58:00Z">
            <w:rPr/>
          </w:rPrChange>
        </w:rPr>
      </w:pPr>
      <w:r w:rsidRPr="00090D28">
        <w:rPr>
          <w:rPrChange w:id="3086" w:author="Runsen, Samsung" w:date="2024-08-22T18:58:00Z">
            <w:rPr/>
          </w:rPrChange>
        </w:rPr>
        <w:t>For Case 1: Flat model with adjusting the TN ACLR according to TR 36.942, i.e. adjusting the TN ACLR with FACLR = 10 × LOG10(Bvictim/BAggressor), and assuming flat ACS. FACLR = ~20.5 dB with 1.5km isolation distance.</w:t>
      </w:r>
    </w:p>
    <w:p w14:paraId="25F37224" w14:textId="70B1EB62" w:rsidR="007E3318" w:rsidRPr="00090D28" w:rsidRDefault="007E3318" w:rsidP="007E3318">
      <w:pPr>
        <w:rPr>
          <w:rPrChange w:id="3087" w:author="Runsen, Samsung" w:date="2024-08-22T18:58:00Z">
            <w:rPr/>
          </w:rPrChange>
        </w:rPr>
      </w:pPr>
      <w:r w:rsidRPr="00090D28">
        <w:rPr>
          <w:rPrChange w:id="3088" w:author="Runsen, Samsung" w:date="2024-08-22T18:58:00Z">
            <w:rPr/>
          </w:rPrChange>
        </w:rPr>
        <w:t>Case 4: Symmetric bandwidth NTN ACLR model according to TR 36.942 section 5.1.1.4.2 with Flat NTN ACLR model and FACLR = 0 dB, assuming flat ACS.</w:t>
      </w:r>
    </w:p>
    <w:p w14:paraId="6AEED524" w14:textId="58854601" w:rsidR="001914B4" w:rsidRPr="00090D28" w:rsidRDefault="003F212C" w:rsidP="001914B4">
      <w:pPr>
        <w:pStyle w:val="3"/>
        <w:rPr>
          <w:lang w:eastAsia="zh-CN"/>
          <w:rPrChange w:id="3089" w:author="Runsen, Samsung" w:date="2024-08-22T18:58:00Z">
            <w:rPr>
              <w:lang w:eastAsia="zh-CN"/>
            </w:rPr>
          </w:rPrChange>
        </w:rPr>
      </w:pPr>
      <w:bookmarkStart w:id="3090" w:name="_Toc87889252"/>
      <w:bookmarkStart w:id="3091" w:name="_Toc94170353"/>
      <w:bookmarkStart w:id="3092" w:name="_Toc104122357"/>
      <w:bookmarkStart w:id="3093" w:name="_Toc104210163"/>
      <w:bookmarkStart w:id="3094" w:name="_Toc104502875"/>
      <w:bookmarkStart w:id="3095" w:name="_Toc106127635"/>
      <w:bookmarkStart w:id="3096" w:name="_Toc115087928"/>
      <w:bookmarkStart w:id="3097" w:name="_Toc115088084"/>
      <w:bookmarkStart w:id="3098" w:name="_Toc130321457"/>
      <w:bookmarkStart w:id="3099" w:name="_Toc130321611"/>
      <w:bookmarkStart w:id="3100" w:name="_Toc130321765"/>
      <w:bookmarkStart w:id="3101" w:name="_Toc130322132"/>
      <w:bookmarkStart w:id="3102" w:name="_Toc153132935"/>
      <w:bookmarkStart w:id="3103" w:name="_Toc162191905"/>
      <w:bookmarkStart w:id="3104" w:name="_Toc163147534"/>
      <w:bookmarkStart w:id="3105" w:name="_Toc169269866"/>
      <w:r w:rsidRPr="00090D28">
        <w:rPr>
          <w:lang w:eastAsia="zh-CN"/>
          <w:rPrChange w:id="3106" w:author="Runsen, Samsung" w:date="2024-08-22T18:58:00Z">
            <w:rPr>
              <w:lang w:eastAsia="zh-CN"/>
            </w:rPr>
          </w:rPrChange>
        </w:rPr>
        <w:t>2.</w:t>
      </w:r>
      <w:r w:rsidR="001914B4" w:rsidRPr="00090D28">
        <w:rPr>
          <w:lang w:eastAsia="zh-CN"/>
          <w:rPrChange w:id="3107" w:author="Runsen, Samsung" w:date="2024-08-22T18:58:00Z">
            <w:rPr>
              <w:lang w:eastAsia="zh-CN"/>
            </w:rPr>
          </w:rPrChange>
        </w:rPr>
        <w:t>2.5</w:t>
      </w:r>
      <w:r w:rsidR="001914B4" w:rsidRPr="00090D28">
        <w:rPr>
          <w:rFonts w:cs="Arial"/>
          <w:lang w:eastAsia="zh-CN"/>
          <w:rPrChange w:id="3108" w:author="Runsen, Samsung" w:date="2024-08-22T18:58:00Z">
            <w:rPr>
              <w:rFonts w:cs="Arial"/>
              <w:lang w:eastAsia="zh-CN"/>
            </w:rPr>
          </w:rPrChange>
        </w:rPr>
        <w:tab/>
      </w:r>
      <w:r w:rsidR="001914B4" w:rsidRPr="00090D28">
        <w:rPr>
          <w:rFonts w:cs="Arial" w:hint="eastAsia"/>
          <w:lang w:eastAsia="zh-CN"/>
          <w:rPrChange w:id="3109" w:author="Runsen, Samsung" w:date="2024-08-22T18:58:00Z">
            <w:rPr>
              <w:rFonts w:cs="Arial" w:hint="eastAsia"/>
              <w:lang w:eastAsia="zh-CN"/>
            </w:rPr>
          </w:rPrChange>
        </w:rPr>
        <w:t>Prop</w:t>
      </w:r>
      <w:r w:rsidR="001914B4" w:rsidRPr="00090D28">
        <w:rPr>
          <w:rFonts w:cs="Arial"/>
          <w:lang w:eastAsia="zh-CN"/>
          <w:rPrChange w:id="3110" w:author="Runsen, Samsung" w:date="2024-08-22T18:58:00Z">
            <w:rPr>
              <w:rFonts w:cs="Arial"/>
              <w:lang w:eastAsia="zh-CN"/>
            </w:rPr>
          </w:rPrChange>
        </w:rPr>
        <w:t>agation model</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773B44C" w14:textId="33B31B15" w:rsidR="001914B4" w:rsidRPr="00090D28" w:rsidRDefault="003F212C" w:rsidP="001914B4">
      <w:pPr>
        <w:pStyle w:val="4"/>
        <w:rPr>
          <w:rFonts w:cs="Arial"/>
          <w:b w:val="0"/>
          <w:rPrChange w:id="3111" w:author="Runsen, Samsung" w:date="2024-08-22T18:58:00Z">
            <w:rPr>
              <w:rFonts w:cs="Arial"/>
              <w:b w:val="0"/>
            </w:rPr>
          </w:rPrChange>
        </w:rPr>
      </w:pPr>
      <w:bookmarkStart w:id="3112" w:name="_Toc87889253"/>
      <w:bookmarkStart w:id="3113" w:name="_Toc94170354"/>
      <w:bookmarkStart w:id="3114" w:name="_Toc104122358"/>
      <w:bookmarkStart w:id="3115" w:name="_Toc104210164"/>
      <w:bookmarkStart w:id="3116" w:name="_Toc104502876"/>
      <w:bookmarkStart w:id="3117" w:name="_Toc106127636"/>
      <w:bookmarkStart w:id="3118" w:name="_Toc115087929"/>
      <w:bookmarkStart w:id="3119" w:name="_Toc115088085"/>
      <w:bookmarkStart w:id="3120" w:name="_Toc130321458"/>
      <w:bookmarkStart w:id="3121" w:name="_Toc130321612"/>
      <w:bookmarkStart w:id="3122" w:name="_Toc130321766"/>
      <w:bookmarkStart w:id="3123" w:name="_Toc130322133"/>
      <w:bookmarkStart w:id="3124" w:name="_Toc153132936"/>
      <w:bookmarkStart w:id="3125" w:name="_Toc162191906"/>
      <w:bookmarkStart w:id="3126" w:name="_Toc163147535"/>
      <w:bookmarkStart w:id="3127" w:name="_Toc169269867"/>
      <w:r w:rsidRPr="00090D28">
        <w:rPr>
          <w:rFonts w:cs="Arial"/>
          <w:rPrChange w:id="3128" w:author="Runsen, Samsung" w:date="2024-08-22T18:58:00Z">
            <w:rPr>
              <w:rFonts w:cs="Arial"/>
            </w:rPr>
          </w:rPrChange>
        </w:rPr>
        <w:t>2.</w:t>
      </w:r>
      <w:r w:rsidR="001914B4" w:rsidRPr="00090D28">
        <w:rPr>
          <w:rFonts w:cs="Arial"/>
          <w:rPrChange w:id="3129" w:author="Runsen, Samsung" w:date="2024-08-22T18:58:00Z">
            <w:rPr>
              <w:rFonts w:cs="Arial"/>
            </w:rPr>
          </w:rPrChange>
        </w:rPr>
        <w:t>2.5.1</w:t>
      </w:r>
      <w:r w:rsidR="001914B4" w:rsidRPr="00090D28">
        <w:rPr>
          <w:rFonts w:cs="Arial"/>
          <w:rPrChange w:id="3130" w:author="Runsen, Samsung" w:date="2024-08-22T18:58:00Z">
            <w:rPr>
              <w:rFonts w:cs="Arial"/>
            </w:rPr>
          </w:rPrChange>
        </w:rPr>
        <w:tab/>
        <w:t>Propagation model between NTN SAN and UE</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5CD8A8F1" w14:textId="29C207F7" w:rsidR="001914B4" w:rsidRPr="00090D28" w:rsidRDefault="001914B4" w:rsidP="001914B4">
      <w:pPr>
        <w:rPr>
          <w:rPrChange w:id="3131" w:author="Runsen, Samsung" w:date="2024-08-22T18:58:00Z">
            <w:rPr/>
          </w:rPrChange>
        </w:rPr>
      </w:pPr>
      <w:r w:rsidRPr="00090D28">
        <w:rPr>
          <w:rFonts w:hint="eastAsia"/>
          <w:rPrChange w:id="3132" w:author="Runsen, Samsung" w:date="2024-08-22T18:58:00Z">
            <w:rPr>
              <w:rFonts w:hint="eastAsia"/>
            </w:rPr>
          </w:rPrChange>
        </w:rPr>
        <w:t>P</w:t>
      </w:r>
      <w:r w:rsidRPr="00090D28">
        <w:rPr>
          <w:rPrChange w:id="3133" w:author="Runsen, Samsung" w:date="2024-08-22T18:58:00Z">
            <w:rPr/>
          </w:rPrChange>
        </w:rPr>
        <w:t xml:space="preserve">ropagation model between NTN SAN and UE should reference to section </w:t>
      </w:r>
      <w:r w:rsidR="004F59F1" w:rsidRPr="00090D28">
        <w:rPr>
          <w:rPrChange w:id="3134" w:author="Runsen, Samsung" w:date="2024-08-22T18:58:00Z">
            <w:rPr/>
          </w:rPrChange>
        </w:rPr>
        <w:t>6</w:t>
      </w:r>
      <w:r w:rsidR="003F212C" w:rsidRPr="00090D28">
        <w:rPr>
          <w:rPrChange w:id="3135" w:author="Runsen, Samsung" w:date="2024-08-22T18:58:00Z">
            <w:rPr/>
          </w:rPrChange>
        </w:rPr>
        <w:t>.</w:t>
      </w:r>
      <w:r w:rsidRPr="00090D28">
        <w:rPr>
          <w:rPrChange w:id="3136" w:author="Runsen, Samsung" w:date="2024-08-22T18:58:00Z">
            <w:rPr/>
          </w:rPrChange>
        </w:rPr>
        <w:t>6 in TR 38.811[5].</w:t>
      </w:r>
    </w:p>
    <w:p w14:paraId="7ED5FD83" w14:textId="62B96163" w:rsidR="001914B4" w:rsidRPr="00090D28" w:rsidRDefault="003F212C" w:rsidP="001914B4">
      <w:pPr>
        <w:pStyle w:val="4"/>
        <w:rPr>
          <w:rFonts w:cs="Arial"/>
          <w:b w:val="0"/>
          <w:rPrChange w:id="3137" w:author="Runsen, Samsung" w:date="2024-08-22T18:58:00Z">
            <w:rPr>
              <w:rFonts w:cs="Arial"/>
              <w:b w:val="0"/>
            </w:rPr>
          </w:rPrChange>
        </w:rPr>
      </w:pPr>
      <w:bookmarkStart w:id="3138" w:name="_Toc87889254"/>
      <w:bookmarkStart w:id="3139" w:name="_Toc94170355"/>
      <w:bookmarkStart w:id="3140" w:name="_Toc104122359"/>
      <w:bookmarkStart w:id="3141" w:name="_Toc104210165"/>
      <w:bookmarkStart w:id="3142" w:name="_Toc104502877"/>
      <w:bookmarkStart w:id="3143" w:name="_Toc106127637"/>
      <w:bookmarkStart w:id="3144" w:name="_Toc115087930"/>
      <w:bookmarkStart w:id="3145" w:name="_Toc115088086"/>
      <w:bookmarkStart w:id="3146" w:name="_Toc130321459"/>
      <w:bookmarkStart w:id="3147" w:name="_Toc130321613"/>
      <w:bookmarkStart w:id="3148" w:name="_Toc130321767"/>
      <w:bookmarkStart w:id="3149" w:name="_Toc130322134"/>
      <w:bookmarkStart w:id="3150" w:name="_Toc153132937"/>
      <w:bookmarkStart w:id="3151" w:name="_Toc162191907"/>
      <w:bookmarkStart w:id="3152" w:name="_Toc163147536"/>
      <w:bookmarkStart w:id="3153" w:name="_Toc169269868"/>
      <w:r w:rsidRPr="00090D28">
        <w:rPr>
          <w:rFonts w:cs="Arial"/>
          <w:rPrChange w:id="3154" w:author="Runsen, Samsung" w:date="2024-08-22T18:58:00Z">
            <w:rPr>
              <w:rFonts w:cs="Arial"/>
            </w:rPr>
          </w:rPrChange>
        </w:rPr>
        <w:t>2.</w:t>
      </w:r>
      <w:r w:rsidR="001914B4" w:rsidRPr="00090D28">
        <w:rPr>
          <w:rFonts w:cs="Arial"/>
          <w:rPrChange w:id="3155" w:author="Runsen, Samsung" w:date="2024-08-22T18:58:00Z">
            <w:rPr>
              <w:rFonts w:cs="Arial"/>
            </w:rPr>
          </w:rPrChange>
        </w:rPr>
        <w:t>2.5.2</w:t>
      </w:r>
      <w:r w:rsidR="001914B4" w:rsidRPr="00090D28">
        <w:rPr>
          <w:rFonts w:cs="Arial"/>
          <w:rPrChange w:id="3156" w:author="Runsen, Samsung" w:date="2024-08-22T18:58:00Z">
            <w:rPr>
              <w:rFonts w:cs="Arial"/>
            </w:rPr>
          </w:rPrChange>
        </w:rPr>
        <w:tab/>
        <w:t>Propagation model between TN BS and UE</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726B943B" w14:textId="77777777" w:rsidR="001914B4" w:rsidRPr="00090D28" w:rsidRDefault="001914B4" w:rsidP="001914B4">
      <w:pPr>
        <w:rPr>
          <w:rPrChange w:id="3157" w:author="Runsen, Samsung" w:date="2024-08-22T18:58:00Z">
            <w:rPr/>
          </w:rPrChange>
        </w:rPr>
      </w:pPr>
      <w:r w:rsidRPr="00090D28">
        <w:rPr>
          <w:rPrChange w:id="3158" w:author="Runsen, Samsung" w:date="2024-08-22T18:58:00Z">
            <w:rPr/>
          </w:rPrChange>
        </w:rPr>
        <w:t>Propagation model between TN BS and UE should reference to section 7.4 in TR 38.901</w:t>
      </w:r>
      <w:r w:rsidRPr="00090D28">
        <w:rPr>
          <w:color w:val="000000"/>
          <w:szCs w:val="18"/>
          <w:rPrChange w:id="3159" w:author="Runsen, Samsung" w:date="2024-08-22T18:58:00Z">
            <w:rPr>
              <w:color w:val="000000"/>
              <w:szCs w:val="18"/>
            </w:rPr>
          </w:rPrChange>
        </w:rPr>
        <w:t>[10]</w:t>
      </w:r>
      <w:r w:rsidRPr="00090D28">
        <w:rPr>
          <w:rPrChange w:id="3160" w:author="Runsen, Samsung" w:date="2024-08-22T18:58:00Z">
            <w:rPr/>
          </w:rPrChange>
        </w:rPr>
        <w:t>.</w:t>
      </w:r>
    </w:p>
    <w:p w14:paraId="24228F33" w14:textId="2E3AF1E7" w:rsidR="001914B4" w:rsidRPr="00090D28" w:rsidRDefault="003F212C" w:rsidP="001914B4">
      <w:pPr>
        <w:pStyle w:val="4"/>
        <w:rPr>
          <w:rFonts w:cs="Arial"/>
          <w:b w:val="0"/>
          <w:rPrChange w:id="3161" w:author="Runsen, Samsung" w:date="2024-08-22T18:58:00Z">
            <w:rPr>
              <w:rFonts w:cs="Arial"/>
              <w:b w:val="0"/>
            </w:rPr>
          </w:rPrChange>
        </w:rPr>
      </w:pPr>
      <w:bookmarkStart w:id="3162" w:name="_Toc87889255"/>
      <w:bookmarkStart w:id="3163" w:name="_Toc94170356"/>
      <w:bookmarkStart w:id="3164" w:name="_Toc104122360"/>
      <w:bookmarkStart w:id="3165" w:name="_Toc104210166"/>
      <w:bookmarkStart w:id="3166" w:name="_Toc104502878"/>
      <w:bookmarkStart w:id="3167" w:name="_Toc106127638"/>
      <w:bookmarkStart w:id="3168" w:name="_Toc115087931"/>
      <w:bookmarkStart w:id="3169" w:name="_Toc115088087"/>
      <w:bookmarkStart w:id="3170" w:name="_Toc130321460"/>
      <w:bookmarkStart w:id="3171" w:name="_Toc130321614"/>
      <w:bookmarkStart w:id="3172" w:name="_Toc130321768"/>
      <w:bookmarkStart w:id="3173" w:name="_Toc130322135"/>
      <w:bookmarkStart w:id="3174" w:name="_Toc153132938"/>
      <w:bookmarkStart w:id="3175" w:name="_Toc162191908"/>
      <w:bookmarkStart w:id="3176" w:name="_Toc163147537"/>
      <w:bookmarkStart w:id="3177" w:name="_Toc169269869"/>
      <w:r w:rsidRPr="00090D28">
        <w:rPr>
          <w:rFonts w:cs="Arial"/>
          <w:rPrChange w:id="3178" w:author="Runsen, Samsung" w:date="2024-08-22T18:58:00Z">
            <w:rPr>
              <w:rFonts w:cs="Arial"/>
            </w:rPr>
          </w:rPrChange>
        </w:rPr>
        <w:lastRenderedPageBreak/>
        <w:t>2.</w:t>
      </w:r>
      <w:r w:rsidR="001914B4" w:rsidRPr="00090D28">
        <w:rPr>
          <w:rFonts w:cs="Arial"/>
          <w:rPrChange w:id="3179" w:author="Runsen, Samsung" w:date="2024-08-22T18:58:00Z">
            <w:rPr>
              <w:rFonts w:cs="Arial"/>
            </w:rPr>
          </w:rPrChange>
        </w:rPr>
        <w:t>2.5.3</w:t>
      </w:r>
      <w:r w:rsidR="001914B4" w:rsidRPr="00090D28">
        <w:rPr>
          <w:rFonts w:cs="Arial"/>
          <w:rPrChange w:id="3180" w:author="Runsen, Samsung" w:date="2024-08-22T18:58:00Z">
            <w:rPr>
              <w:rFonts w:cs="Arial"/>
            </w:rPr>
          </w:rPrChange>
        </w:rPr>
        <w:tab/>
        <w:t>Propagation model between NTN SAN and TN BS</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5CDC636E" w14:textId="77777777" w:rsidR="001914B4" w:rsidRPr="00090D28" w:rsidRDefault="001914B4" w:rsidP="001914B4">
      <w:pPr>
        <w:spacing w:after="120"/>
        <w:rPr>
          <w:rPrChange w:id="3181" w:author="Runsen, Samsung" w:date="2024-08-22T18:58:00Z">
            <w:rPr/>
          </w:rPrChange>
        </w:rPr>
      </w:pPr>
      <w:r w:rsidRPr="00090D28">
        <w:rPr>
          <w:rFonts w:hint="eastAsia"/>
          <w:rPrChange w:id="3182" w:author="Runsen, Samsung" w:date="2024-08-22T18:58:00Z">
            <w:rPr>
              <w:rFonts w:hint="eastAsia"/>
            </w:rPr>
          </w:rPrChange>
        </w:rPr>
        <w:t xml:space="preserve">Propagation model between NTN </w:t>
      </w:r>
      <w:r w:rsidRPr="00090D28">
        <w:rPr>
          <w:rPrChange w:id="3183" w:author="Runsen, Samsung" w:date="2024-08-22T18:58:00Z">
            <w:rPr/>
          </w:rPrChange>
        </w:rPr>
        <w:t>SAN</w:t>
      </w:r>
      <w:r w:rsidRPr="00090D28">
        <w:rPr>
          <w:rFonts w:hint="eastAsia"/>
          <w:rPrChange w:id="3184" w:author="Runsen, Samsung" w:date="2024-08-22T18:58:00Z">
            <w:rPr>
              <w:rFonts w:hint="eastAsia"/>
            </w:rPr>
          </w:rPrChange>
        </w:rPr>
        <w:t xml:space="preserve"> and TN BS should reference to TS 38.811</w:t>
      </w:r>
      <w:r w:rsidRPr="00090D28">
        <w:rPr>
          <w:rPrChange w:id="3185" w:author="Runsen, Samsung" w:date="2024-08-22T18:58:00Z">
            <w:rPr/>
          </w:rPrChange>
        </w:rPr>
        <w:t>[5]</w:t>
      </w:r>
      <w:r w:rsidRPr="00090D28">
        <w:rPr>
          <w:rFonts w:hint="eastAsia"/>
          <w:rPrChange w:id="3186" w:author="Runsen, Samsung" w:date="2024-08-22T18:58:00Z">
            <w:rPr>
              <w:rFonts w:hint="eastAsia"/>
            </w:rPr>
          </w:rPrChange>
        </w:rPr>
        <w:t xml:space="preserve"> which is used for DL-UL cross link interference for S band.</w:t>
      </w:r>
    </w:p>
    <w:p w14:paraId="52149CB9" w14:textId="2A1ABB7A" w:rsidR="001914B4" w:rsidRPr="00090D28" w:rsidRDefault="003F212C" w:rsidP="001914B4">
      <w:pPr>
        <w:pStyle w:val="3"/>
        <w:rPr>
          <w:lang w:eastAsia="zh-CN"/>
          <w:rPrChange w:id="3187" w:author="Runsen, Samsung" w:date="2024-08-22T18:58:00Z">
            <w:rPr>
              <w:lang w:eastAsia="zh-CN"/>
            </w:rPr>
          </w:rPrChange>
        </w:rPr>
      </w:pPr>
      <w:bookmarkStart w:id="3188" w:name="_Toc87889257"/>
      <w:bookmarkStart w:id="3189" w:name="_Toc94170358"/>
      <w:bookmarkStart w:id="3190" w:name="_Toc104122362"/>
      <w:bookmarkStart w:id="3191" w:name="_Toc104210168"/>
      <w:bookmarkStart w:id="3192" w:name="_Toc104502880"/>
      <w:bookmarkStart w:id="3193" w:name="_Toc106127640"/>
      <w:bookmarkStart w:id="3194" w:name="_Toc115087933"/>
      <w:bookmarkStart w:id="3195" w:name="_Toc115088089"/>
      <w:bookmarkStart w:id="3196" w:name="_Toc130321462"/>
      <w:bookmarkStart w:id="3197" w:name="_Toc130321616"/>
      <w:bookmarkStart w:id="3198" w:name="_Toc130321770"/>
      <w:bookmarkStart w:id="3199" w:name="_Toc130322137"/>
      <w:bookmarkStart w:id="3200" w:name="_Toc153132940"/>
      <w:bookmarkStart w:id="3201" w:name="_Toc162191910"/>
      <w:bookmarkStart w:id="3202" w:name="_Toc163147539"/>
      <w:bookmarkStart w:id="3203" w:name="_Toc169269871"/>
      <w:bookmarkStart w:id="3204" w:name="_Toc79091615"/>
      <w:r w:rsidRPr="00090D28">
        <w:rPr>
          <w:lang w:eastAsia="zh-CN"/>
          <w:rPrChange w:id="3205" w:author="Runsen, Samsung" w:date="2024-08-22T18:58:00Z">
            <w:rPr>
              <w:lang w:eastAsia="zh-CN"/>
            </w:rPr>
          </w:rPrChange>
        </w:rPr>
        <w:t>2.</w:t>
      </w:r>
      <w:r w:rsidR="001914B4" w:rsidRPr="00090D28">
        <w:rPr>
          <w:lang w:eastAsia="zh-CN"/>
          <w:rPrChange w:id="3206" w:author="Runsen, Samsung" w:date="2024-08-22T18:58:00Z">
            <w:rPr>
              <w:lang w:eastAsia="zh-CN"/>
            </w:rPr>
          </w:rPrChange>
        </w:rPr>
        <w:t>2.6</w:t>
      </w:r>
      <w:r w:rsidR="001914B4" w:rsidRPr="00090D28">
        <w:rPr>
          <w:rFonts w:cs="Arial"/>
          <w:lang w:eastAsia="zh-CN"/>
          <w:rPrChange w:id="3207" w:author="Runsen, Samsung" w:date="2024-08-22T18:58:00Z">
            <w:rPr>
              <w:rFonts w:cs="Arial"/>
              <w:lang w:eastAsia="zh-CN"/>
            </w:rPr>
          </w:rPrChange>
        </w:rPr>
        <w:tab/>
      </w:r>
      <w:bookmarkStart w:id="3208" w:name="_Toc494384421"/>
      <w:r w:rsidR="001914B4" w:rsidRPr="00090D28">
        <w:rPr>
          <w:rPrChange w:id="3209" w:author="Runsen, Samsung" w:date="2024-08-22T18:58:00Z">
            <w:rPr/>
          </w:rPrChange>
        </w:rPr>
        <w:t>Transmission power control model</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8"/>
    </w:p>
    <w:p w14:paraId="7BCD33CE" w14:textId="69E690E8" w:rsidR="001914B4" w:rsidRPr="00090D28" w:rsidRDefault="003F212C" w:rsidP="001914B4">
      <w:pPr>
        <w:pStyle w:val="4"/>
        <w:rPr>
          <w:rFonts w:cs="Arial"/>
          <w:b w:val="0"/>
          <w:lang w:val="sv-SE"/>
          <w:rPrChange w:id="3210" w:author="Runsen, Samsung" w:date="2024-08-22T18:58:00Z">
            <w:rPr>
              <w:rFonts w:cs="Arial"/>
              <w:b w:val="0"/>
              <w:lang w:val="sv-SE"/>
            </w:rPr>
          </w:rPrChange>
        </w:rPr>
      </w:pPr>
      <w:bookmarkStart w:id="3211" w:name="_Toc87889258"/>
      <w:bookmarkStart w:id="3212" w:name="_Toc94170359"/>
      <w:bookmarkStart w:id="3213" w:name="_Toc104122363"/>
      <w:bookmarkStart w:id="3214" w:name="_Toc104210169"/>
      <w:bookmarkStart w:id="3215" w:name="_Toc104502881"/>
      <w:bookmarkStart w:id="3216" w:name="_Toc106127641"/>
      <w:bookmarkStart w:id="3217" w:name="_Toc115087934"/>
      <w:bookmarkStart w:id="3218" w:name="_Toc115088090"/>
      <w:bookmarkStart w:id="3219" w:name="_Toc130321463"/>
      <w:bookmarkStart w:id="3220" w:name="_Toc130321617"/>
      <w:bookmarkStart w:id="3221" w:name="_Toc130321771"/>
      <w:bookmarkStart w:id="3222" w:name="_Toc130322138"/>
      <w:bookmarkStart w:id="3223" w:name="_Toc153132941"/>
      <w:bookmarkStart w:id="3224" w:name="_Toc162191911"/>
      <w:bookmarkStart w:id="3225" w:name="_Toc163147540"/>
      <w:bookmarkStart w:id="3226" w:name="_Toc169269872"/>
      <w:r w:rsidRPr="00090D28">
        <w:rPr>
          <w:rFonts w:cs="Arial"/>
          <w:rPrChange w:id="3227" w:author="Runsen, Samsung" w:date="2024-08-22T18:58:00Z">
            <w:rPr>
              <w:rFonts w:cs="Arial"/>
            </w:rPr>
          </w:rPrChange>
        </w:rPr>
        <w:t>2.</w:t>
      </w:r>
      <w:r w:rsidR="001914B4" w:rsidRPr="00090D28">
        <w:rPr>
          <w:rFonts w:cs="Arial"/>
          <w:rPrChange w:id="3228" w:author="Runsen, Samsung" w:date="2024-08-22T18:58:00Z">
            <w:rPr>
              <w:rFonts w:cs="Arial"/>
            </w:rPr>
          </w:rPrChange>
        </w:rPr>
        <w:t>2.</w:t>
      </w:r>
      <w:r w:rsidRPr="00090D28">
        <w:rPr>
          <w:rFonts w:cs="Arial"/>
          <w:rPrChange w:id="3229" w:author="Runsen, Samsung" w:date="2024-08-22T18:58:00Z">
            <w:rPr>
              <w:rFonts w:cs="Arial"/>
            </w:rPr>
          </w:rPrChange>
        </w:rPr>
        <w:t>6.</w:t>
      </w:r>
      <w:r w:rsidR="001914B4" w:rsidRPr="00090D28">
        <w:rPr>
          <w:rFonts w:cs="Arial"/>
          <w:rPrChange w:id="3230" w:author="Runsen, Samsung" w:date="2024-08-22T18:58:00Z">
            <w:rPr>
              <w:rFonts w:cs="Arial"/>
            </w:rPr>
          </w:rPrChange>
        </w:rPr>
        <w:t>1</w:t>
      </w:r>
      <w:r w:rsidR="001914B4" w:rsidRPr="00090D28">
        <w:rPr>
          <w:rFonts w:cs="Arial"/>
          <w:rPrChange w:id="3231" w:author="Runsen, Samsung" w:date="2024-08-22T18:58:00Z">
            <w:rPr>
              <w:rFonts w:cs="Arial"/>
            </w:rPr>
          </w:rPrChange>
        </w:rPr>
        <w:tab/>
        <w:t>TN UL TPC</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0A49546F" w14:textId="2082C966" w:rsidR="001914B4" w:rsidRPr="00090D28" w:rsidRDefault="001914B4" w:rsidP="001914B4">
      <w:pPr>
        <w:rPr>
          <w:rFonts w:eastAsia="MS Mincho"/>
          <w:lang w:eastAsia="ja-JP"/>
          <w:rPrChange w:id="3232" w:author="Runsen, Samsung" w:date="2024-08-22T18:58:00Z">
            <w:rPr>
              <w:rFonts w:eastAsia="MS Mincho"/>
              <w:lang w:eastAsia="ja-JP"/>
            </w:rPr>
          </w:rPrChange>
        </w:rPr>
      </w:pPr>
      <w:r w:rsidRPr="00090D28">
        <w:rPr>
          <w:rFonts w:eastAsia="MS Mincho"/>
          <w:lang w:eastAsia="ja-JP"/>
          <w:rPrChange w:id="3233" w:author="Runsen, Samsung" w:date="2024-08-22T18:58:00Z">
            <w:rPr>
              <w:rFonts w:eastAsia="MS Mincho"/>
              <w:lang w:eastAsia="ja-JP"/>
            </w:rPr>
          </w:rPrChange>
        </w:rPr>
        <w:t>For uplink scenario, TPC model specified in Section 9.1 TR 3</w:t>
      </w:r>
      <w:r w:rsidR="004F59F1" w:rsidRPr="00090D28">
        <w:rPr>
          <w:rFonts w:eastAsia="MS Mincho"/>
          <w:lang w:eastAsia="ja-JP"/>
          <w:rPrChange w:id="3234" w:author="Runsen, Samsung" w:date="2024-08-22T18:58:00Z">
            <w:rPr>
              <w:rFonts w:eastAsia="MS Mincho"/>
              <w:lang w:eastAsia="ja-JP"/>
            </w:rPr>
          </w:rPrChange>
        </w:rPr>
        <w:t>6</w:t>
      </w:r>
      <w:r w:rsidR="003F212C" w:rsidRPr="00090D28">
        <w:rPr>
          <w:rFonts w:eastAsia="MS Mincho"/>
          <w:lang w:eastAsia="ja-JP"/>
          <w:rPrChange w:id="3235" w:author="Runsen, Samsung" w:date="2024-08-22T18:58:00Z">
            <w:rPr>
              <w:rFonts w:eastAsia="MS Mincho"/>
              <w:lang w:eastAsia="ja-JP"/>
            </w:rPr>
          </w:rPrChange>
        </w:rPr>
        <w:t>.</w:t>
      </w:r>
      <w:r w:rsidRPr="00090D28">
        <w:rPr>
          <w:rFonts w:eastAsia="MS Mincho"/>
          <w:lang w:eastAsia="ja-JP"/>
          <w:rPrChange w:id="3236" w:author="Runsen, Samsung" w:date="2024-08-22T18:58:00Z">
            <w:rPr>
              <w:rFonts w:eastAsia="MS Mincho"/>
              <w:lang w:eastAsia="ja-JP"/>
            </w:rPr>
          </w:rPrChange>
        </w:rPr>
        <w:t>942</w:t>
      </w:r>
      <w:r w:rsidRPr="00090D28">
        <w:rPr>
          <w:color w:val="000000"/>
          <w:szCs w:val="18"/>
          <w:rPrChange w:id="3237" w:author="Runsen, Samsung" w:date="2024-08-22T18:58:00Z">
            <w:rPr>
              <w:color w:val="000000"/>
              <w:szCs w:val="18"/>
            </w:rPr>
          </w:rPrChange>
        </w:rPr>
        <w:t>[8]</w:t>
      </w:r>
      <w:r w:rsidRPr="00090D28">
        <w:rPr>
          <w:rFonts w:eastAsia="MS Mincho"/>
          <w:lang w:eastAsia="ja-JP"/>
          <w:rPrChange w:id="3238" w:author="Runsen, Samsung" w:date="2024-08-22T18:58:00Z">
            <w:rPr>
              <w:rFonts w:eastAsia="MS Mincho"/>
              <w:lang w:eastAsia="ja-JP"/>
            </w:rPr>
          </w:rPrChange>
        </w:rPr>
        <w:t xml:space="preserve"> </w:t>
      </w:r>
      <w:r w:rsidRPr="00090D28">
        <w:rPr>
          <w:rFonts w:eastAsia="等线"/>
          <w:rPrChange w:id="3239" w:author="Runsen, Samsung" w:date="2024-08-22T18:58:00Z">
            <w:rPr>
              <w:rFonts w:eastAsia="等线"/>
            </w:rPr>
          </w:rPrChange>
        </w:rPr>
        <w:t>is</w:t>
      </w:r>
      <w:r w:rsidRPr="00090D28">
        <w:rPr>
          <w:rFonts w:eastAsia="等线" w:hint="eastAsia"/>
          <w:rPrChange w:id="3240" w:author="Runsen, Samsung" w:date="2024-08-22T18:58:00Z">
            <w:rPr>
              <w:rFonts w:eastAsia="等线" w:hint="eastAsia"/>
            </w:rPr>
          </w:rPrChange>
        </w:rPr>
        <w:t xml:space="preserve"> </w:t>
      </w:r>
      <w:r w:rsidRPr="00090D28">
        <w:rPr>
          <w:rFonts w:eastAsia="MS Mincho"/>
          <w:lang w:eastAsia="ja-JP"/>
          <w:rPrChange w:id="3241" w:author="Runsen, Samsung" w:date="2024-08-22T18:58:00Z">
            <w:rPr>
              <w:rFonts w:eastAsia="MS Mincho"/>
              <w:lang w:eastAsia="ja-JP"/>
            </w:rPr>
          </w:rPrChange>
        </w:rPr>
        <w:t>applied for TN with following parameters.</w:t>
      </w:r>
    </w:p>
    <w:p w14:paraId="3A38DDB2" w14:textId="77777777" w:rsidR="001914B4" w:rsidRPr="00090D28" w:rsidRDefault="001914B4" w:rsidP="001914B4">
      <w:pPr>
        <w:pStyle w:val="EQ"/>
        <w:jc w:val="center"/>
        <w:rPr>
          <w:rPrChange w:id="3242" w:author="Runsen, Samsung" w:date="2024-08-22T18:58:00Z">
            <w:rPr/>
          </w:rPrChange>
        </w:rPr>
      </w:pPr>
      <w:r w:rsidRPr="00090D28">
        <w:rPr>
          <w:rPrChange w:id="3243" w:author="Runsen, Samsung" w:date="2024-08-22T18:58:00Z">
            <w:rPr/>
          </w:rPrChange>
        </w:rPr>
        <w:object w:dxaOrig="3668" w:dyaOrig="842" w14:anchorId="1FAC8238">
          <v:shape id="_x0000_i1026" type="#_x0000_t75" style="width:179.7pt;height:40.9pt" o:ole="" fillcolor="#0c9">
            <v:imagedata r:id="rId17" o:title=""/>
          </v:shape>
          <o:OLEObject Type="Embed" ProgID="Equation.3" ShapeID="_x0000_i1026" DrawAspect="Content" ObjectID="_1785858561" r:id="rId18"/>
        </w:object>
      </w:r>
    </w:p>
    <w:p w14:paraId="329DD86C" w14:textId="77777777" w:rsidR="001914B4" w:rsidRPr="00090D28" w:rsidRDefault="001914B4" w:rsidP="001914B4">
      <w:pPr>
        <w:rPr>
          <w:rPrChange w:id="3244" w:author="Runsen, Samsung" w:date="2024-08-22T18:58:00Z">
            <w:rPr/>
          </w:rPrChange>
        </w:rPr>
      </w:pPr>
      <w:r w:rsidRPr="00090D28">
        <w:rPr>
          <w:rPrChange w:id="3245" w:author="Runsen, Samsung" w:date="2024-08-22T18:58:00Z">
            <w:rPr/>
          </w:rPrChange>
        </w:rPr>
        <w:t xml:space="preserve">where: </w:t>
      </w:r>
    </w:p>
    <w:p w14:paraId="6C846A25" w14:textId="77777777" w:rsidR="001914B4" w:rsidRPr="00090D28" w:rsidRDefault="001914B4" w:rsidP="001914B4">
      <w:pPr>
        <w:pStyle w:val="B1"/>
        <w:rPr>
          <w:rPrChange w:id="3246" w:author="Runsen, Samsung" w:date="2024-08-22T18:58:00Z">
            <w:rPr/>
          </w:rPrChange>
        </w:rPr>
      </w:pPr>
      <w:r w:rsidRPr="00090D28">
        <w:rPr>
          <w:rPrChange w:id="3247" w:author="Runsen, Samsung" w:date="2024-08-22T18:58:00Z">
            <w:rPr/>
          </w:rPrChange>
        </w:rPr>
        <w:t>-</w:t>
      </w:r>
      <w:r w:rsidRPr="00090D28">
        <w:rPr>
          <w:rPrChange w:id="3248" w:author="Runsen, Samsung" w:date="2024-08-22T18:58:00Z">
            <w:rPr/>
          </w:rPrChange>
        </w:rPr>
        <w:tab/>
        <w:t>P</w:t>
      </w:r>
      <w:r w:rsidRPr="00090D28">
        <w:rPr>
          <w:vertAlign w:val="subscript"/>
          <w:rPrChange w:id="3249" w:author="Runsen, Samsung" w:date="2024-08-22T18:58:00Z">
            <w:rPr>
              <w:vertAlign w:val="subscript"/>
            </w:rPr>
          </w:rPrChange>
        </w:rPr>
        <w:t>max</w:t>
      </w:r>
      <w:r w:rsidRPr="00090D28">
        <w:rPr>
          <w:rPrChange w:id="3250" w:author="Runsen, Samsung" w:date="2024-08-22T18:58:00Z">
            <w:rPr/>
          </w:rPrChange>
        </w:rPr>
        <w:t xml:space="preserve"> = 2</w:t>
      </w:r>
      <w:r w:rsidRPr="00090D28">
        <w:rPr>
          <w:rFonts w:hint="eastAsia"/>
          <w:rPrChange w:id="3251" w:author="Runsen, Samsung" w:date="2024-08-22T18:58:00Z">
            <w:rPr>
              <w:rFonts w:hint="eastAsia"/>
            </w:rPr>
          </w:rPrChange>
        </w:rPr>
        <w:t>3</w:t>
      </w:r>
      <w:r w:rsidRPr="00090D28">
        <w:rPr>
          <w:rPrChange w:id="3252" w:author="Runsen, Samsung" w:date="2024-08-22T18:58:00Z">
            <w:rPr/>
          </w:rPrChange>
        </w:rPr>
        <w:t xml:space="preserve">dBm, </w:t>
      </w:r>
    </w:p>
    <w:p w14:paraId="2EE8EF26" w14:textId="1D16C65C" w:rsidR="001914B4" w:rsidRPr="00090D28" w:rsidRDefault="001914B4" w:rsidP="001914B4">
      <w:pPr>
        <w:pStyle w:val="B1"/>
        <w:rPr>
          <w:rPrChange w:id="3253" w:author="Runsen, Samsung" w:date="2024-08-22T18:58:00Z">
            <w:rPr/>
          </w:rPrChange>
        </w:rPr>
      </w:pPr>
      <w:r w:rsidRPr="00090D28">
        <w:rPr>
          <w:rPrChange w:id="3254" w:author="Runsen, Samsung" w:date="2024-08-22T18:58:00Z">
            <w:rPr/>
          </w:rPrChange>
        </w:rPr>
        <w:t>-</w:t>
      </w:r>
      <w:r w:rsidRPr="00090D28">
        <w:rPr>
          <w:rPrChange w:id="3255" w:author="Runsen, Samsung" w:date="2024-08-22T18:58:00Z">
            <w:rPr/>
          </w:rPrChange>
        </w:rPr>
        <w:tab/>
        <w:t>R</w:t>
      </w:r>
      <w:r w:rsidRPr="00090D28">
        <w:rPr>
          <w:vertAlign w:val="subscript"/>
          <w:rPrChange w:id="3256" w:author="Runsen, Samsung" w:date="2024-08-22T18:58:00Z">
            <w:rPr>
              <w:vertAlign w:val="subscript"/>
            </w:rPr>
          </w:rPrChange>
        </w:rPr>
        <w:t>min</w:t>
      </w:r>
      <w:r w:rsidRPr="00090D28">
        <w:rPr>
          <w:rPrChange w:id="3257" w:author="Runsen, Samsung" w:date="2024-08-22T18:58:00Z">
            <w:rPr/>
          </w:rPrChange>
        </w:rPr>
        <w:t xml:space="preserve"> = </w:t>
      </w:r>
      <w:r w:rsidR="00A51A60" w:rsidRPr="00090D28">
        <w:rPr>
          <w:rPrChange w:id="3258" w:author="Runsen, Samsung" w:date="2024-08-22T18:58:00Z">
            <w:rPr/>
          </w:rPrChange>
        </w:rPr>
        <w:t>-63</w:t>
      </w:r>
      <w:r w:rsidRPr="00090D28">
        <w:rPr>
          <w:rFonts w:hint="eastAsia"/>
          <w:rPrChange w:id="3259" w:author="Runsen, Samsung" w:date="2024-08-22T18:58:00Z">
            <w:rPr>
              <w:rFonts w:hint="eastAsia"/>
            </w:rPr>
          </w:rPrChange>
        </w:rPr>
        <w:t xml:space="preserve"> </w:t>
      </w:r>
      <w:r w:rsidRPr="00090D28">
        <w:rPr>
          <w:rPrChange w:id="3260" w:author="Runsen, Samsung" w:date="2024-08-22T18:58:00Z">
            <w:rPr/>
          </w:rPrChange>
        </w:rPr>
        <w:t xml:space="preserve">dB, </w:t>
      </w:r>
    </w:p>
    <w:p w14:paraId="392B5940" w14:textId="77777777" w:rsidR="001914B4" w:rsidRPr="00090D28" w:rsidRDefault="001914B4" w:rsidP="001914B4">
      <w:pPr>
        <w:pStyle w:val="B1"/>
        <w:rPr>
          <w:rPrChange w:id="3261" w:author="Runsen, Samsung" w:date="2024-08-22T18:58:00Z">
            <w:rPr/>
          </w:rPrChange>
        </w:rPr>
      </w:pPr>
      <w:r w:rsidRPr="00090D28">
        <w:rPr>
          <w:rPrChange w:id="3262" w:author="Runsen, Samsung" w:date="2024-08-22T18:58:00Z">
            <w:rPr/>
          </w:rPrChange>
        </w:rPr>
        <w:t>-</w:t>
      </w:r>
      <w:r w:rsidRPr="00090D28">
        <w:rPr>
          <w:rPrChange w:id="3263" w:author="Runsen, Samsung" w:date="2024-08-22T18:58:00Z">
            <w:rPr/>
          </w:rPrChange>
        </w:rPr>
        <w:tab/>
        <w:t>CL</w:t>
      </w:r>
      <w:r w:rsidRPr="00090D28">
        <w:rPr>
          <w:vertAlign w:val="subscript"/>
          <w:rPrChange w:id="3264" w:author="Runsen, Samsung" w:date="2024-08-22T18:58:00Z">
            <w:rPr>
              <w:vertAlign w:val="subscript"/>
            </w:rPr>
          </w:rPrChange>
        </w:rPr>
        <w:t>x-ile</w:t>
      </w:r>
      <w:r w:rsidRPr="00090D28">
        <w:rPr>
          <w:rPrChange w:id="3265" w:author="Runsen, Samsung" w:date="2024-08-22T18:58:00Z">
            <w:rPr/>
          </w:rPrChange>
        </w:rPr>
        <w:t xml:space="preserve"> and γ are set</w:t>
      </w:r>
      <w:r w:rsidRPr="00090D28">
        <w:rPr>
          <w:rFonts w:hint="eastAsia"/>
          <w:rPrChange w:id="3266" w:author="Runsen, Samsung" w:date="2024-08-22T18:58:00Z">
            <w:rPr>
              <w:rFonts w:hint="eastAsia"/>
            </w:rPr>
          </w:rPrChange>
        </w:rPr>
        <w:t xml:space="preserve"> as following</w:t>
      </w:r>
      <w:r w:rsidRPr="00090D28">
        <w:rPr>
          <w:rPrChange w:id="3267" w:author="Runsen, Samsung" w:date="2024-08-22T18:58:00Z">
            <w:rPr/>
          </w:rPrChange>
        </w:rPr>
        <w:t>:</w:t>
      </w:r>
    </w:p>
    <w:p w14:paraId="4F0BBAED" w14:textId="77777777" w:rsidR="001914B4" w:rsidRPr="00090D28" w:rsidRDefault="001914B4" w:rsidP="001914B4">
      <w:pPr>
        <w:pStyle w:val="B20"/>
        <w:rPr>
          <w:lang w:eastAsia="ja-JP"/>
          <w:rPrChange w:id="3268" w:author="Runsen, Samsung" w:date="2024-08-22T18:58:00Z">
            <w:rPr>
              <w:lang w:eastAsia="ja-JP"/>
            </w:rPr>
          </w:rPrChange>
        </w:rPr>
      </w:pPr>
      <w:r w:rsidRPr="00090D28">
        <w:rPr>
          <w:lang w:val="sv-SE"/>
          <w:rPrChange w:id="3269" w:author="Runsen, Samsung" w:date="2024-08-22T18:58:00Z">
            <w:rPr>
              <w:lang w:val="sv-SE"/>
            </w:rPr>
          </w:rPrChange>
        </w:rPr>
        <w:t>-</w:t>
      </w:r>
      <w:r w:rsidRPr="00090D28">
        <w:rPr>
          <w:lang w:val="sv-SE"/>
          <w:rPrChange w:id="3270" w:author="Runsen, Samsung" w:date="2024-08-22T18:58:00Z">
            <w:rPr>
              <w:lang w:val="sv-SE"/>
            </w:rPr>
          </w:rPrChange>
        </w:rPr>
        <w:tab/>
        <w:t>CL</w:t>
      </w:r>
      <w:r w:rsidRPr="00090D28">
        <w:rPr>
          <w:vertAlign w:val="subscript"/>
          <w:lang w:val="sv-SE"/>
          <w:rPrChange w:id="3271" w:author="Runsen, Samsung" w:date="2024-08-22T18:58:00Z">
            <w:rPr>
              <w:vertAlign w:val="subscript"/>
              <w:lang w:val="sv-SE"/>
            </w:rPr>
          </w:rPrChange>
        </w:rPr>
        <w:t>x-ile</w:t>
      </w:r>
      <w:r w:rsidRPr="00090D28">
        <w:rPr>
          <w:lang w:val="sv-SE"/>
          <w:rPrChange w:id="3272" w:author="Runsen, Samsung" w:date="2024-08-22T18:58:00Z">
            <w:rPr>
              <w:lang w:val="sv-SE"/>
            </w:rPr>
          </w:rPrChange>
        </w:rPr>
        <w:t xml:space="preserve"> </w:t>
      </w:r>
      <w:r w:rsidRPr="00090D28">
        <w:rPr>
          <w:lang w:val="sv-SE" w:eastAsia="ja-JP"/>
          <w:rPrChange w:id="3273" w:author="Runsen, Samsung" w:date="2024-08-22T18:58:00Z">
            <w:rPr>
              <w:lang w:val="sv-SE" w:eastAsia="ja-JP"/>
            </w:rPr>
          </w:rPrChange>
        </w:rPr>
        <w:t>= 88 + 10*log</w:t>
      </w:r>
      <w:r w:rsidRPr="00090D28">
        <w:rPr>
          <w:vertAlign w:val="subscript"/>
          <w:lang w:val="sv-SE" w:eastAsia="ja-JP"/>
          <w:rPrChange w:id="3274" w:author="Runsen, Samsung" w:date="2024-08-22T18:58:00Z">
            <w:rPr>
              <w:vertAlign w:val="subscript"/>
              <w:lang w:val="sv-SE" w:eastAsia="ja-JP"/>
            </w:rPr>
          </w:rPrChange>
        </w:rPr>
        <w:t>10</w:t>
      </w:r>
      <w:r w:rsidRPr="00090D28">
        <w:rPr>
          <w:rFonts w:eastAsia="等线"/>
          <w:vertAlign w:val="subscript"/>
          <w:lang w:val="sv-SE"/>
          <w:rPrChange w:id="3275" w:author="Runsen, Samsung" w:date="2024-08-22T18:58:00Z">
            <w:rPr>
              <w:rFonts w:eastAsia="等线"/>
              <w:vertAlign w:val="subscript"/>
              <w:lang w:val="sv-SE"/>
            </w:rPr>
          </w:rPrChange>
        </w:rPr>
        <w:t xml:space="preserve"> </w:t>
      </w:r>
      <w:r w:rsidRPr="00090D28">
        <w:rPr>
          <w:lang w:val="sv-SE" w:eastAsia="ja-JP"/>
          <w:rPrChange w:id="3276" w:author="Runsen, Samsung" w:date="2024-08-22T18:58:00Z">
            <w:rPr>
              <w:lang w:val="sv-SE" w:eastAsia="ja-JP"/>
            </w:rPr>
          </w:rPrChange>
        </w:rPr>
        <w:t xml:space="preserve">(200/X) + 11 – Y, </w:t>
      </w:r>
      <w:r w:rsidRPr="00090D28">
        <w:rPr>
          <w:lang w:eastAsia="ja-JP"/>
          <w:rPrChange w:id="3277" w:author="Runsen, Samsung" w:date="2024-08-22T18:58:00Z">
            <w:rPr>
              <w:lang w:eastAsia="ja-JP"/>
            </w:rPr>
          </w:rPrChange>
        </w:rPr>
        <w:t>where X is UL transmission BW (MHz) and Y is the BS noise figure</w:t>
      </w:r>
    </w:p>
    <w:p w14:paraId="100EE54D" w14:textId="77777777" w:rsidR="001914B4" w:rsidRPr="00090D28" w:rsidRDefault="001914B4" w:rsidP="001914B4">
      <w:pPr>
        <w:pStyle w:val="B20"/>
        <w:rPr>
          <w:lang w:eastAsia="ja-JP"/>
          <w:rPrChange w:id="3278" w:author="Runsen, Samsung" w:date="2024-08-22T18:58:00Z">
            <w:rPr>
              <w:lang w:eastAsia="ja-JP"/>
            </w:rPr>
          </w:rPrChange>
        </w:rPr>
      </w:pPr>
      <w:r w:rsidRPr="00090D28">
        <w:rPr>
          <w:rPrChange w:id="3279" w:author="Runsen, Samsung" w:date="2024-08-22T18:58:00Z">
            <w:rPr/>
          </w:rPrChange>
        </w:rPr>
        <w:t>-</w:t>
      </w:r>
      <w:r w:rsidRPr="00090D28">
        <w:rPr>
          <w:rPrChange w:id="3280" w:author="Runsen, Samsung" w:date="2024-08-22T18:58:00Z">
            <w:rPr/>
          </w:rPrChange>
        </w:rPr>
        <w:tab/>
        <w:t>γ</w:t>
      </w:r>
      <w:r w:rsidRPr="00090D28">
        <w:rPr>
          <w:lang w:eastAsia="ja-JP"/>
          <w:rPrChange w:id="3281" w:author="Runsen, Samsung" w:date="2024-08-22T18:58:00Z">
            <w:rPr>
              <w:lang w:eastAsia="ja-JP"/>
            </w:rPr>
          </w:rPrChange>
        </w:rPr>
        <w:t xml:space="preserve"> = 1For uplink scenario, </w:t>
      </w:r>
    </w:p>
    <w:p w14:paraId="267F6E3A" w14:textId="5D2B75C8" w:rsidR="001914B4" w:rsidRPr="00090D28" w:rsidRDefault="003F212C" w:rsidP="001914B4">
      <w:pPr>
        <w:pStyle w:val="4"/>
        <w:rPr>
          <w:rFonts w:cs="Arial"/>
          <w:b w:val="0"/>
          <w:lang w:val="sv-SE"/>
          <w:rPrChange w:id="3282" w:author="Runsen, Samsung" w:date="2024-08-22T18:58:00Z">
            <w:rPr>
              <w:rFonts w:cs="Arial"/>
              <w:b w:val="0"/>
              <w:lang w:val="sv-SE"/>
            </w:rPr>
          </w:rPrChange>
        </w:rPr>
      </w:pPr>
      <w:bookmarkStart w:id="3283" w:name="_Toc87889259"/>
      <w:bookmarkStart w:id="3284" w:name="_Toc94170360"/>
      <w:bookmarkStart w:id="3285" w:name="_Toc104122364"/>
      <w:bookmarkStart w:id="3286" w:name="_Toc104210170"/>
      <w:bookmarkStart w:id="3287" w:name="_Toc104502882"/>
      <w:bookmarkStart w:id="3288" w:name="_Toc106127642"/>
      <w:bookmarkStart w:id="3289" w:name="_Toc115087935"/>
      <w:bookmarkStart w:id="3290" w:name="_Toc115088091"/>
      <w:bookmarkStart w:id="3291" w:name="_Toc130321464"/>
      <w:bookmarkStart w:id="3292" w:name="_Toc130321618"/>
      <w:bookmarkStart w:id="3293" w:name="_Toc130321772"/>
      <w:bookmarkStart w:id="3294" w:name="_Toc130322139"/>
      <w:bookmarkStart w:id="3295" w:name="_Toc153132942"/>
      <w:bookmarkStart w:id="3296" w:name="_Toc162191912"/>
      <w:bookmarkStart w:id="3297" w:name="_Toc163147541"/>
      <w:bookmarkStart w:id="3298" w:name="_Toc169269873"/>
      <w:r w:rsidRPr="00090D28">
        <w:rPr>
          <w:rFonts w:cs="Arial"/>
          <w:rPrChange w:id="3299" w:author="Runsen, Samsung" w:date="2024-08-22T18:58:00Z">
            <w:rPr>
              <w:rFonts w:cs="Arial"/>
            </w:rPr>
          </w:rPrChange>
        </w:rPr>
        <w:t>2.</w:t>
      </w:r>
      <w:r w:rsidR="001914B4" w:rsidRPr="00090D28">
        <w:rPr>
          <w:rFonts w:cs="Arial"/>
          <w:rPrChange w:id="3300" w:author="Runsen, Samsung" w:date="2024-08-22T18:58:00Z">
            <w:rPr>
              <w:rFonts w:cs="Arial"/>
            </w:rPr>
          </w:rPrChange>
        </w:rPr>
        <w:t>2.</w:t>
      </w:r>
      <w:r w:rsidRPr="00090D28">
        <w:rPr>
          <w:rFonts w:cs="Arial"/>
          <w:rPrChange w:id="3301" w:author="Runsen, Samsung" w:date="2024-08-22T18:58:00Z">
            <w:rPr>
              <w:rFonts w:cs="Arial"/>
            </w:rPr>
          </w:rPrChange>
        </w:rPr>
        <w:t>6.</w:t>
      </w:r>
      <w:r w:rsidR="001914B4" w:rsidRPr="00090D28">
        <w:rPr>
          <w:rFonts w:cs="Arial"/>
          <w:rPrChange w:id="3302" w:author="Runsen, Samsung" w:date="2024-08-22T18:58:00Z">
            <w:rPr>
              <w:rFonts w:cs="Arial"/>
            </w:rPr>
          </w:rPrChange>
        </w:rPr>
        <w:t>2</w:t>
      </w:r>
      <w:r w:rsidR="001914B4" w:rsidRPr="00090D28">
        <w:rPr>
          <w:rFonts w:cs="Arial"/>
          <w:rPrChange w:id="3303" w:author="Runsen, Samsung" w:date="2024-08-22T18:58:00Z">
            <w:rPr>
              <w:rFonts w:cs="Arial"/>
            </w:rPr>
          </w:rPrChange>
        </w:rPr>
        <w:tab/>
        <w:t>NTN UL TPC</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6809B984" w14:textId="39E0F450" w:rsidR="00A32E7D" w:rsidRPr="00090D28" w:rsidDel="00090D28" w:rsidRDefault="00A32E7D" w:rsidP="001914B4">
      <w:pPr>
        <w:rPr>
          <w:del w:id="3304" w:author="Runsen, Samsung" w:date="2024-08-22T18:59:00Z"/>
          <w:lang w:val="sv-SE" w:eastAsia="zh-CN"/>
          <w:rPrChange w:id="3305" w:author="Runsen, Samsung" w:date="2024-08-22T18:58:00Z">
            <w:rPr>
              <w:del w:id="3306" w:author="Runsen, Samsung" w:date="2024-08-22T18:59:00Z"/>
              <w:lang w:val="sv-SE" w:eastAsia="zh-CN"/>
            </w:rPr>
          </w:rPrChange>
        </w:rPr>
      </w:pPr>
      <w:del w:id="3307" w:author="Runsen, Samsung" w:date="2024-08-22T18:59:00Z">
        <w:r w:rsidRPr="00090D28" w:rsidDel="00090D28">
          <w:rPr>
            <w:rFonts w:hint="eastAsia"/>
            <w:lang w:val="sv-SE" w:eastAsia="zh-CN"/>
            <w:rPrChange w:id="3308" w:author="Runsen, Samsung" w:date="2024-08-22T18:58:00Z">
              <w:rPr>
                <w:rFonts w:hint="eastAsia"/>
                <w:highlight w:val="yellow"/>
                <w:lang w:val="sv-SE" w:eastAsia="zh-CN"/>
              </w:rPr>
            </w:rPrChange>
          </w:rPr>
          <w:delText>F</w:delText>
        </w:r>
        <w:r w:rsidRPr="00090D28" w:rsidDel="00090D28">
          <w:rPr>
            <w:lang w:val="sv-SE" w:eastAsia="zh-CN"/>
            <w:rPrChange w:id="3309" w:author="Runsen, Samsung" w:date="2024-08-22T18:58:00Z">
              <w:rPr>
                <w:highlight w:val="yellow"/>
                <w:lang w:val="sv-SE" w:eastAsia="zh-CN"/>
              </w:rPr>
            </w:rPrChange>
          </w:rPr>
          <w:delText>or NR-NTN:</w:delText>
        </w:r>
      </w:del>
    </w:p>
    <w:p w14:paraId="01B463D7" w14:textId="537CE89E" w:rsidR="001914B4" w:rsidRPr="00090D28" w:rsidDel="00090D28" w:rsidRDefault="001914B4" w:rsidP="001914B4">
      <w:pPr>
        <w:rPr>
          <w:del w:id="3310" w:author="Runsen, Samsung" w:date="2024-08-22T18:59:00Z"/>
          <w:lang w:val="sv-SE"/>
          <w:rPrChange w:id="3311" w:author="Runsen, Samsung" w:date="2024-08-22T18:58:00Z">
            <w:rPr>
              <w:del w:id="3312" w:author="Runsen, Samsung" w:date="2024-08-22T18:59:00Z"/>
              <w:lang w:val="sv-SE"/>
            </w:rPr>
          </w:rPrChange>
        </w:rPr>
      </w:pPr>
      <w:del w:id="3313" w:author="Runsen, Samsung" w:date="2024-08-22T18:59:00Z">
        <w:r w:rsidRPr="00090D28" w:rsidDel="00090D28">
          <w:rPr>
            <w:lang w:val="sv-SE"/>
            <w:rPrChange w:id="3314" w:author="Runsen, Samsung" w:date="2024-08-22T18:58:00Z">
              <w:rPr>
                <w:lang w:val="sv-SE"/>
              </w:rPr>
            </w:rPrChange>
          </w:rPr>
          <w:delText>For the coexistence study, the same TPC model of TN for NTN UL scenarios is adopted to align with UE UL power control parameters used in TR 38.821[6].</w:delText>
        </w:r>
      </w:del>
    </w:p>
    <w:p w14:paraId="643E66DD" w14:textId="79F4DA19" w:rsidR="00A32E7D" w:rsidRPr="00090D28" w:rsidDel="00090D28" w:rsidRDefault="00A32E7D" w:rsidP="001914B4">
      <w:pPr>
        <w:rPr>
          <w:del w:id="3315" w:author="Runsen, Samsung" w:date="2024-08-22T18:59:00Z"/>
          <w:lang w:val="sv-SE"/>
          <w:rPrChange w:id="3316" w:author="Runsen, Samsung" w:date="2024-08-22T18:58:00Z">
            <w:rPr>
              <w:del w:id="3317" w:author="Runsen, Samsung" w:date="2024-08-22T18:59:00Z"/>
              <w:lang w:val="sv-SE"/>
            </w:rPr>
          </w:rPrChange>
        </w:rPr>
      </w:pPr>
    </w:p>
    <w:p w14:paraId="5B83027D" w14:textId="6ADED21D" w:rsidR="00A32E7D" w:rsidRPr="00090D28" w:rsidDel="00090D28" w:rsidRDefault="00A32E7D" w:rsidP="00A32E7D">
      <w:pPr>
        <w:rPr>
          <w:del w:id="3318" w:author="Runsen, Samsung" w:date="2024-08-22T18:59:00Z"/>
          <w:lang w:val="sv-SE" w:eastAsia="zh-CN"/>
          <w:rPrChange w:id="3319" w:author="Runsen, Samsung" w:date="2024-08-22T18:58:00Z">
            <w:rPr>
              <w:del w:id="3320" w:author="Runsen, Samsung" w:date="2024-08-22T18:59:00Z"/>
              <w:lang w:val="sv-SE" w:eastAsia="zh-CN"/>
            </w:rPr>
          </w:rPrChange>
        </w:rPr>
      </w:pPr>
      <w:del w:id="3321" w:author="Runsen, Samsung" w:date="2024-08-22T18:59:00Z">
        <w:r w:rsidRPr="00090D28" w:rsidDel="00090D28">
          <w:rPr>
            <w:rFonts w:hint="eastAsia"/>
            <w:lang w:val="sv-SE" w:eastAsia="zh-CN"/>
            <w:rPrChange w:id="3322" w:author="Runsen, Samsung" w:date="2024-08-22T18:58:00Z">
              <w:rPr>
                <w:rFonts w:hint="eastAsia"/>
                <w:highlight w:val="yellow"/>
                <w:lang w:val="sv-SE" w:eastAsia="zh-CN"/>
              </w:rPr>
            </w:rPrChange>
          </w:rPr>
          <w:delText>F</w:delText>
        </w:r>
        <w:r w:rsidRPr="00090D28" w:rsidDel="00090D28">
          <w:rPr>
            <w:lang w:val="sv-SE" w:eastAsia="zh-CN"/>
            <w:rPrChange w:id="3323" w:author="Runsen, Samsung" w:date="2024-08-22T18:58:00Z">
              <w:rPr>
                <w:highlight w:val="yellow"/>
                <w:lang w:val="sv-SE" w:eastAsia="zh-CN"/>
              </w:rPr>
            </w:rPrChange>
          </w:rPr>
          <w:delText xml:space="preserve">or </w:delText>
        </w:r>
        <w:r w:rsidRPr="00090D28" w:rsidDel="00090D28">
          <w:rPr>
            <w:rFonts w:hint="eastAsia"/>
            <w:lang w:val="sv-SE" w:eastAsia="zh-CN"/>
            <w:rPrChange w:id="3324" w:author="Runsen, Samsung" w:date="2024-08-22T18:58:00Z">
              <w:rPr>
                <w:rFonts w:hint="eastAsia"/>
                <w:highlight w:val="yellow"/>
                <w:lang w:val="sv-SE" w:eastAsia="zh-CN"/>
              </w:rPr>
            </w:rPrChange>
          </w:rPr>
          <w:delText>IoT</w:delText>
        </w:r>
        <w:r w:rsidRPr="00090D28" w:rsidDel="00090D28">
          <w:rPr>
            <w:lang w:val="sv-SE" w:eastAsia="zh-CN"/>
            <w:rPrChange w:id="3325" w:author="Runsen, Samsung" w:date="2024-08-22T18:58:00Z">
              <w:rPr>
                <w:highlight w:val="yellow"/>
                <w:lang w:val="sv-SE" w:eastAsia="zh-CN"/>
              </w:rPr>
            </w:rPrChange>
          </w:rPr>
          <w:delText>-NTN:</w:delText>
        </w:r>
      </w:del>
    </w:p>
    <w:p w14:paraId="3CBCADF0" w14:textId="61C7951E" w:rsidR="00A32E7D" w:rsidRDefault="00A32E7D" w:rsidP="00A32E7D">
      <w:pPr>
        <w:rPr>
          <w:ins w:id="3326" w:author="Runsen, Samsung" w:date="2024-08-22T18:59:00Z"/>
          <w:lang w:val="sv-SE" w:eastAsia="zh-CN"/>
        </w:rPr>
      </w:pPr>
      <w:del w:id="3327" w:author="Runsen, Samsung" w:date="2024-08-22T18:59:00Z">
        <w:r w:rsidRPr="00090D28" w:rsidDel="00090D28">
          <w:rPr>
            <w:rFonts w:cs="Arial"/>
            <w:rPrChange w:id="3328" w:author="Runsen, Samsung" w:date="2024-08-22T18:58:00Z">
              <w:rPr>
                <w:rFonts w:cs="Arial"/>
              </w:rPr>
            </w:rPrChange>
          </w:rPr>
          <w:delText>Same as 36.802, 36.942 section 5.1.1.6</w:delText>
        </w:r>
        <w:r w:rsidRPr="00090D28" w:rsidDel="00090D28">
          <w:rPr>
            <w:rFonts w:cs="Arial" w:hint="eastAsia"/>
            <w:lang w:eastAsia="zh-CN"/>
            <w:rPrChange w:id="3329" w:author="Runsen, Samsung" w:date="2024-08-22T18:58:00Z">
              <w:rPr>
                <w:rFonts w:cs="Arial" w:hint="eastAsia"/>
                <w:lang w:eastAsia="zh-CN"/>
              </w:rPr>
            </w:rPrChange>
          </w:rPr>
          <w:delText xml:space="preserve"> </w:delText>
        </w:r>
        <w:r w:rsidRPr="00090D28" w:rsidDel="00090D28">
          <w:rPr>
            <w:rFonts w:cs="Arial"/>
            <w:lang w:eastAsia="zh-CN"/>
            <w:rPrChange w:id="3330" w:author="Runsen, Samsung" w:date="2024-08-22T18:58:00Z">
              <w:rPr>
                <w:rFonts w:cs="Arial"/>
                <w:lang w:eastAsia="zh-CN"/>
              </w:rPr>
            </w:rPrChange>
          </w:rPr>
          <w:delText xml:space="preserve">(set 1) </w:delText>
        </w:r>
        <w:r w:rsidRPr="00090D28" w:rsidDel="00090D28">
          <w:rPr>
            <w:rFonts w:cs="Arial"/>
            <w:rPrChange w:id="3331" w:author="Runsen, Samsung" w:date="2024-08-22T18:58:00Z">
              <w:rPr>
                <w:rFonts w:cs="Arial"/>
              </w:rPr>
            </w:rPrChange>
          </w:rPr>
          <w:delText>by bandwidth scale</w:delText>
        </w:r>
        <w:r w:rsidRPr="00090D28" w:rsidDel="00090D28">
          <w:rPr>
            <w:rFonts w:cs="Arial" w:hint="eastAsia"/>
            <w:lang w:eastAsia="zh-CN"/>
            <w:rPrChange w:id="3332" w:author="Runsen, Samsung" w:date="2024-08-22T18:58:00Z">
              <w:rPr>
                <w:rFonts w:cs="Arial" w:hint="eastAsia"/>
                <w:lang w:eastAsia="zh-CN"/>
              </w:rPr>
            </w:rPrChange>
          </w:rPr>
          <w:delText>, target SNR at BS is 15 dB</w:delText>
        </w:r>
        <w:r w:rsidRPr="00090D28" w:rsidDel="00090D28">
          <w:rPr>
            <w:lang w:eastAsia="ja-JP"/>
            <w:rPrChange w:id="3333" w:author="Runsen, Samsung" w:date="2024-08-22T18:58:00Z">
              <w:rPr>
                <w:lang w:eastAsia="ja-JP"/>
              </w:rPr>
            </w:rPrChange>
          </w:rPr>
          <w:delText xml:space="preserve"> </w:delText>
        </w:r>
      </w:del>
      <w:ins w:id="3334" w:author="Runsen, Samsung" w:date="2024-08-22T18:59:00Z">
        <w:r w:rsidR="00090D28">
          <w:rPr>
            <w:lang w:val="sv-SE" w:eastAsia="zh-CN"/>
          </w:rPr>
          <w:t>For NTN HPUE UL TPC:</w:t>
        </w:r>
      </w:ins>
    </w:p>
    <w:p w14:paraId="4E9F894C" w14:textId="77777777" w:rsidR="00090D28" w:rsidRPr="00494191" w:rsidRDefault="00090D28" w:rsidP="00090D28">
      <w:pPr>
        <w:pStyle w:val="EQ"/>
        <w:numPr>
          <w:ilvl w:val="0"/>
          <w:numId w:val="8"/>
        </w:numPr>
        <w:ind w:leftChars="20" w:left="400"/>
        <w:jc w:val="center"/>
        <w:rPr>
          <w:ins w:id="3335" w:author="Runsen, Samsung" w:date="2024-08-22T18:59:00Z"/>
        </w:rPr>
        <w:pPrChange w:id="3336" w:author="Runsen, Samsung" w:date="2024-08-22T19:00:00Z">
          <w:pPr>
            <w:pStyle w:val="EQ"/>
            <w:numPr>
              <w:numId w:val="8"/>
            </w:numPr>
            <w:ind w:left="936" w:hanging="360"/>
            <w:jc w:val="center"/>
          </w:pPr>
        </w:pPrChange>
      </w:pPr>
      <w:ins w:id="3337" w:author="Runsen, Samsung" w:date="2024-08-22T18:59:00Z">
        <w:r w:rsidRPr="00494191">
          <w:object w:dxaOrig="3668" w:dyaOrig="842" w14:anchorId="40B08307">
            <v:shape id="_x0000_i1033" type="#_x0000_t75" style="width:179.15pt;height:42.6pt" o:ole="" fillcolor="#0c9">
              <v:imagedata r:id="rId17" o:title=""/>
            </v:shape>
            <o:OLEObject Type="Embed" ProgID="Equation.3" ShapeID="_x0000_i1033" DrawAspect="Content" ObjectID="_1785858562" r:id="rId19"/>
          </w:object>
        </w:r>
      </w:ins>
    </w:p>
    <w:p w14:paraId="5962F5B6" w14:textId="77777777" w:rsidR="00090D28" w:rsidRPr="006F481E" w:rsidRDefault="00090D28" w:rsidP="00090D28">
      <w:pPr>
        <w:pStyle w:val="a6"/>
        <w:ind w:leftChars="200" w:left="400" w:firstLineChars="0" w:firstLine="0"/>
        <w:rPr>
          <w:ins w:id="3338" w:author="Runsen, Samsung" w:date="2024-08-22T18:59:00Z"/>
        </w:rPr>
        <w:pPrChange w:id="3339" w:author="Runsen, Samsung" w:date="2024-08-22T19:00:00Z">
          <w:pPr>
            <w:pStyle w:val="a6"/>
            <w:ind w:left="936" w:firstLineChars="0" w:firstLine="0"/>
          </w:pPr>
        </w:pPrChange>
      </w:pPr>
      <w:ins w:id="3340" w:author="Runsen, Samsung" w:date="2024-08-22T18:59:00Z">
        <w:r w:rsidRPr="006F481E">
          <w:t xml:space="preserve">where: </w:t>
        </w:r>
      </w:ins>
    </w:p>
    <w:p w14:paraId="44791D6F" w14:textId="77777777" w:rsidR="00090D28" w:rsidRPr="006F481E" w:rsidRDefault="00090D28" w:rsidP="00090D28">
      <w:pPr>
        <w:pStyle w:val="B1"/>
        <w:ind w:leftChars="200" w:left="400" w:firstLine="0"/>
        <w:rPr>
          <w:ins w:id="3341" w:author="Runsen, Samsung" w:date="2024-08-22T18:59:00Z"/>
        </w:rPr>
        <w:pPrChange w:id="3342" w:author="Runsen, Samsung" w:date="2024-08-22T19:00:00Z">
          <w:pPr>
            <w:pStyle w:val="B1"/>
            <w:ind w:left="936" w:firstLine="0"/>
          </w:pPr>
        </w:pPrChange>
      </w:pPr>
      <w:ins w:id="3343" w:author="Runsen, Samsung" w:date="2024-08-22T18:59:00Z">
        <w:r w:rsidRPr="006F481E">
          <w:t>-</w:t>
        </w:r>
        <w:r w:rsidRPr="006F481E">
          <w:tab/>
          <w:t>P</w:t>
        </w:r>
        <w:r w:rsidRPr="006F481E">
          <w:rPr>
            <w:vertAlign w:val="subscript"/>
          </w:rPr>
          <w:t>max</w:t>
        </w:r>
        <w:r w:rsidRPr="006F481E">
          <w:t xml:space="preserve"> = 26dBm for PC2, 29 dBm for PC1.5, 31 dBm for PC1.</w:t>
        </w:r>
      </w:ins>
    </w:p>
    <w:p w14:paraId="756B0EC0" w14:textId="77777777" w:rsidR="00090D28" w:rsidRPr="006F481E" w:rsidRDefault="00090D28" w:rsidP="00090D28">
      <w:pPr>
        <w:pStyle w:val="B1"/>
        <w:ind w:leftChars="200" w:left="400" w:firstLine="0"/>
        <w:rPr>
          <w:ins w:id="3344" w:author="Runsen, Samsung" w:date="2024-08-22T18:59:00Z"/>
        </w:rPr>
        <w:pPrChange w:id="3345" w:author="Runsen, Samsung" w:date="2024-08-22T19:00:00Z">
          <w:pPr>
            <w:pStyle w:val="B1"/>
            <w:ind w:left="936" w:firstLine="0"/>
          </w:pPr>
        </w:pPrChange>
      </w:pPr>
      <w:ins w:id="3346" w:author="Runsen, Samsung" w:date="2024-08-22T18:59:00Z">
        <w:r w:rsidRPr="006F481E">
          <w:t>-</w:t>
        </w:r>
        <w:r w:rsidRPr="006F481E">
          <w:tab/>
          <w:t>R</w:t>
        </w:r>
        <w:r w:rsidRPr="006F481E">
          <w:rPr>
            <w:vertAlign w:val="subscript"/>
          </w:rPr>
          <w:t>min</w:t>
        </w:r>
        <w:r w:rsidRPr="006F481E">
          <w:t xml:space="preserve"> = -66</w:t>
        </w:r>
        <w:r w:rsidRPr="006F481E">
          <w:rPr>
            <w:rFonts w:hint="eastAsia"/>
          </w:rPr>
          <w:t xml:space="preserve"> </w:t>
        </w:r>
        <w:r w:rsidRPr="006F481E">
          <w:t xml:space="preserve">dB for PC2, -69 dB for PC1.5, -71 dB, assuming -40dBm minimum output power, </w:t>
        </w:r>
      </w:ins>
    </w:p>
    <w:p w14:paraId="2721DD61" w14:textId="77777777" w:rsidR="00090D28" w:rsidRPr="006F481E" w:rsidRDefault="00090D28" w:rsidP="00090D28">
      <w:pPr>
        <w:pStyle w:val="B1"/>
        <w:ind w:leftChars="200" w:left="400" w:firstLine="0"/>
        <w:rPr>
          <w:ins w:id="3347" w:author="Runsen, Samsung" w:date="2024-08-22T18:59:00Z"/>
        </w:rPr>
        <w:pPrChange w:id="3348" w:author="Runsen, Samsung" w:date="2024-08-22T19:00:00Z">
          <w:pPr>
            <w:pStyle w:val="B1"/>
            <w:ind w:left="936" w:firstLine="0"/>
          </w:pPr>
        </w:pPrChange>
      </w:pPr>
      <w:ins w:id="3349" w:author="Runsen, Samsung" w:date="2024-08-22T18:59:00Z">
        <w:r w:rsidRPr="006F481E">
          <w:t>-</w:t>
        </w:r>
        <w:r w:rsidRPr="006F481E">
          <w:tab/>
          <w:t>CL</w:t>
        </w:r>
        <w:r w:rsidRPr="006F481E">
          <w:rPr>
            <w:vertAlign w:val="subscript"/>
          </w:rPr>
          <w:t>x-ile</w:t>
        </w:r>
        <w:r w:rsidRPr="006F481E">
          <w:t xml:space="preserve"> and γ are set</w:t>
        </w:r>
        <w:r w:rsidRPr="006F481E">
          <w:rPr>
            <w:rFonts w:hint="eastAsia"/>
          </w:rPr>
          <w:t xml:space="preserve"> as following</w:t>
        </w:r>
        <w:r w:rsidRPr="006F481E">
          <w:t>:</w:t>
        </w:r>
      </w:ins>
    </w:p>
    <w:p w14:paraId="59368F01" w14:textId="77777777" w:rsidR="00090D28" w:rsidRPr="006F481E" w:rsidRDefault="00090D28" w:rsidP="00090D28">
      <w:pPr>
        <w:pStyle w:val="B20"/>
        <w:ind w:leftChars="200" w:left="400" w:firstLine="0"/>
        <w:rPr>
          <w:ins w:id="3350" w:author="Runsen, Samsung" w:date="2024-08-22T18:59:00Z"/>
          <w:lang w:val="sv-SE" w:eastAsia="ja-JP"/>
        </w:rPr>
        <w:pPrChange w:id="3351" w:author="Runsen, Samsung" w:date="2024-08-22T19:00:00Z">
          <w:pPr>
            <w:pStyle w:val="B20"/>
            <w:ind w:left="936" w:firstLine="0"/>
          </w:pPr>
        </w:pPrChange>
      </w:pPr>
      <w:ins w:id="3352" w:author="Runsen, Samsung" w:date="2024-08-22T18:59:00Z">
        <w:r w:rsidRPr="006F481E">
          <w:rPr>
            <w:lang w:val="sv-SE"/>
          </w:rPr>
          <w:t>-</w:t>
        </w:r>
        <w:r w:rsidRPr="006F481E">
          <w:rPr>
            <w:lang w:val="sv-SE"/>
          </w:rPr>
          <w:tab/>
          <w:t>CL</w:t>
        </w:r>
        <w:r w:rsidRPr="006F481E">
          <w:rPr>
            <w:vertAlign w:val="subscript"/>
            <w:lang w:val="sv-SE"/>
          </w:rPr>
          <w:t>x-ile</w:t>
        </w:r>
        <w:r w:rsidRPr="006F481E">
          <w:rPr>
            <w:lang w:val="sv-SE"/>
          </w:rPr>
          <w:t xml:space="preserve"> </w:t>
        </w:r>
        <w:r w:rsidRPr="006F481E">
          <w:rPr>
            <w:lang w:val="sv-SE" w:eastAsia="ja-JP"/>
          </w:rPr>
          <w:t>= 10*log10(Pmax) – (SNR</w:t>
        </w:r>
        <w:r w:rsidRPr="006F481E">
          <w:rPr>
            <w:vertAlign w:val="subscript"/>
            <w:lang w:val="sv-SE" w:eastAsia="ja-JP"/>
          </w:rPr>
          <w:t>target</w:t>
        </w:r>
        <w:r w:rsidRPr="006F481E">
          <w:rPr>
            <w:lang w:val="sv-SE" w:eastAsia="ja-JP"/>
          </w:rPr>
          <w:t xml:space="preserve"> + 10*log10(kTB) + NF ), </w:t>
        </w:r>
      </w:ins>
    </w:p>
    <w:p w14:paraId="1D18FF1E" w14:textId="77777777" w:rsidR="00090D28" w:rsidRPr="006F481E" w:rsidRDefault="00090D28" w:rsidP="00090D28">
      <w:pPr>
        <w:pStyle w:val="B20"/>
        <w:numPr>
          <w:ilvl w:val="1"/>
          <w:numId w:val="8"/>
        </w:numPr>
        <w:ind w:leftChars="380" w:left="1120"/>
        <w:rPr>
          <w:ins w:id="3353" w:author="Runsen, Samsung" w:date="2024-08-22T18:59:00Z"/>
          <w:lang w:eastAsia="ja-JP"/>
        </w:rPr>
        <w:pPrChange w:id="3354" w:author="Runsen, Samsung" w:date="2024-08-22T19:00:00Z">
          <w:pPr>
            <w:pStyle w:val="B20"/>
            <w:numPr>
              <w:ilvl w:val="1"/>
              <w:numId w:val="8"/>
            </w:numPr>
            <w:ind w:left="1656" w:hanging="360"/>
          </w:pPr>
        </w:pPrChange>
      </w:pPr>
      <w:ins w:id="3355" w:author="Runsen, Samsung" w:date="2024-08-22T18:59:00Z">
        <w:r w:rsidRPr="006F481E">
          <w:rPr>
            <w:lang w:eastAsia="ja-JP"/>
          </w:rPr>
          <w:t>Where:</w:t>
        </w:r>
      </w:ins>
    </w:p>
    <w:p w14:paraId="62FFEEFF" w14:textId="77777777" w:rsidR="00090D28" w:rsidRPr="006F481E" w:rsidRDefault="00090D28" w:rsidP="00090D28">
      <w:pPr>
        <w:pStyle w:val="B20"/>
        <w:numPr>
          <w:ilvl w:val="1"/>
          <w:numId w:val="8"/>
        </w:numPr>
        <w:ind w:leftChars="380" w:left="1120"/>
        <w:rPr>
          <w:ins w:id="3356" w:author="Runsen, Samsung" w:date="2024-08-22T18:59:00Z"/>
          <w:lang w:eastAsia="ja-JP"/>
        </w:rPr>
        <w:pPrChange w:id="3357" w:author="Runsen, Samsung" w:date="2024-08-22T19:00:00Z">
          <w:pPr>
            <w:pStyle w:val="B20"/>
            <w:numPr>
              <w:ilvl w:val="1"/>
              <w:numId w:val="8"/>
            </w:numPr>
            <w:ind w:left="1656" w:hanging="360"/>
          </w:pPr>
        </w:pPrChange>
      </w:pPr>
      <w:ins w:id="3358" w:author="Runsen, Samsung" w:date="2024-08-22T18:59:00Z">
        <w:r w:rsidRPr="006F481E">
          <w:rPr>
            <w:lang w:val="sv-SE" w:eastAsia="ja-JP"/>
          </w:rPr>
          <w:t>SNR</w:t>
        </w:r>
        <w:r w:rsidRPr="006F481E">
          <w:rPr>
            <w:vertAlign w:val="subscript"/>
            <w:lang w:val="sv-SE" w:eastAsia="ja-JP"/>
          </w:rPr>
          <w:t xml:space="preserve">target </w:t>
        </w:r>
        <w:r w:rsidRPr="006F481E">
          <w:rPr>
            <w:lang w:val="sv-SE" w:eastAsia="ja-JP"/>
          </w:rPr>
          <w:t>and BW</w:t>
        </w:r>
      </w:ins>
    </w:p>
    <w:p w14:paraId="0F80A952" w14:textId="77777777" w:rsidR="00090D28" w:rsidRPr="00494191" w:rsidRDefault="00090D28" w:rsidP="00090D28">
      <w:pPr>
        <w:pStyle w:val="B20"/>
        <w:ind w:leftChars="355" w:left="710" w:firstLine="409"/>
        <w:rPr>
          <w:ins w:id="3359" w:author="Runsen, Samsung" w:date="2024-08-22T18:59:00Z"/>
          <w:rFonts w:eastAsiaTheme="minorEastAsia"/>
          <w:lang w:eastAsia="zh-CN"/>
        </w:rPr>
        <w:pPrChange w:id="3360" w:author="Runsen, Samsung" w:date="2024-08-22T19:00:00Z">
          <w:pPr>
            <w:pStyle w:val="B20"/>
            <w:ind w:left="1247" w:firstLine="409"/>
          </w:pPr>
        </w:pPrChange>
      </w:pPr>
      <w:ins w:id="3361" w:author="Runsen, Samsung" w:date="2024-08-22T18:59:00Z">
        <w:r w:rsidRPr="00494191">
          <w:rPr>
            <w:rFonts w:eastAsiaTheme="minorEastAsia" w:hint="eastAsia"/>
            <w:lang w:eastAsia="zh-CN"/>
          </w:rPr>
          <w:t>F</w:t>
        </w:r>
        <w:r w:rsidRPr="00494191">
          <w:rPr>
            <w:rFonts w:eastAsiaTheme="minorEastAsia"/>
            <w:lang w:eastAsia="zh-CN"/>
          </w:rPr>
          <w:t>or NR-NTN HPUE:</w:t>
        </w:r>
      </w:ins>
    </w:p>
    <w:p w14:paraId="55EC6BDB" w14:textId="77777777" w:rsidR="00090D28" w:rsidRPr="00494191" w:rsidRDefault="00090D28" w:rsidP="00090D28">
      <w:pPr>
        <w:pStyle w:val="B20"/>
        <w:numPr>
          <w:ilvl w:val="2"/>
          <w:numId w:val="8"/>
        </w:numPr>
        <w:ind w:leftChars="740" w:left="1840"/>
        <w:rPr>
          <w:ins w:id="3362" w:author="Runsen, Samsung" w:date="2024-08-22T18:59:00Z"/>
          <w:lang w:eastAsia="ja-JP"/>
        </w:rPr>
        <w:pPrChange w:id="3363" w:author="Runsen, Samsung" w:date="2024-08-22T19:00:00Z">
          <w:pPr>
            <w:pStyle w:val="B20"/>
            <w:numPr>
              <w:ilvl w:val="2"/>
              <w:numId w:val="8"/>
            </w:numPr>
            <w:ind w:left="2376" w:hanging="360"/>
          </w:pPr>
        </w:pPrChange>
      </w:pPr>
      <w:ins w:id="3364" w:author="Runsen, Samsung" w:date="2024-08-22T18:59:00Z">
        <w:r w:rsidRPr="00494191">
          <w:rPr>
            <w:rFonts w:eastAsiaTheme="minorEastAsia" w:hint="eastAsia"/>
            <w:lang w:eastAsia="zh-CN"/>
          </w:rPr>
          <w:t>O</w:t>
        </w:r>
        <w:r w:rsidRPr="00494191">
          <w:rPr>
            <w:rFonts w:eastAsiaTheme="minorEastAsia"/>
            <w:lang w:eastAsia="zh-CN"/>
          </w:rPr>
          <w:t xml:space="preserve">ption 1: 3 dB SNR target and 5MHz UL BW (One company proposed for LEO only) </w:t>
        </w:r>
      </w:ins>
    </w:p>
    <w:p w14:paraId="69F28BD2" w14:textId="77777777" w:rsidR="00090D28" w:rsidRPr="00494191" w:rsidRDefault="00090D28" w:rsidP="00090D28">
      <w:pPr>
        <w:pStyle w:val="B20"/>
        <w:numPr>
          <w:ilvl w:val="2"/>
          <w:numId w:val="8"/>
        </w:numPr>
        <w:ind w:leftChars="740" w:left="1840"/>
        <w:rPr>
          <w:ins w:id="3365" w:author="Runsen, Samsung" w:date="2024-08-22T18:59:00Z"/>
          <w:lang w:eastAsia="ja-JP"/>
        </w:rPr>
        <w:pPrChange w:id="3366" w:author="Runsen, Samsung" w:date="2024-08-22T19:00:00Z">
          <w:pPr>
            <w:pStyle w:val="B20"/>
            <w:numPr>
              <w:ilvl w:val="2"/>
              <w:numId w:val="8"/>
            </w:numPr>
            <w:ind w:left="2376" w:hanging="360"/>
          </w:pPr>
        </w:pPrChange>
      </w:pPr>
      <w:ins w:id="3367" w:author="Runsen, Samsung" w:date="2024-08-22T18:59:00Z">
        <w:r w:rsidRPr="00494191">
          <w:rPr>
            <w:lang w:eastAsia="ja-JP"/>
          </w:rPr>
          <w:t>Option 2: 15 dB SNR target and 2RB UL BW</w:t>
        </w:r>
        <w:r>
          <w:rPr>
            <w:lang w:eastAsia="ja-JP"/>
          </w:rPr>
          <w:t xml:space="preserve"> as baseline assumption</w:t>
        </w:r>
      </w:ins>
    </w:p>
    <w:p w14:paraId="18EADA46" w14:textId="77777777" w:rsidR="00090D28" w:rsidRPr="006F481E" w:rsidRDefault="00090D28" w:rsidP="00090D28">
      <w:pPr>
        <w:pStyle w:val="B20"/>
        <w:numPr>
          <w:ilvl w:val="1"/>
          <w:numId w:val="8"/>
        </w:numPr>
        <w:ind w:leftChars="380" w:left="1120"/>
        <w:rPr>
          <w:ins w:id="3368" w:author="Runsen, Samsung" w:date="2024-08-22T18:59:00Z"/>
          <w:lang w:eastAsia="ja-JP"/>
        </w:rPr>
        <w:pPrChange w:id="3369" w:author="Runsen, Samsung" w:date="2024-08-22T19:00:00Z">
          <w:pPr>
            <w:pStyle w:val="B20"/>
            <w:numPr>
              <w:ilvl w:val="1"/>
              <w:numId w:val="8"/>
            </w:numPr>
            <w:ind w:left="1656" w:hanging="360"/>
          </w:pPr>
        </w:pPrChange>
      </w:pPr>
      <w:ins w:id="3370" w:author="Runsen, Samsung" w:date="2024-08-22T18:59:00Z">
        <w:r w:rsidRPr="006F481E">
          <w:rPr>
            <w:lang w:eastAsia="ja-JP"/>
          </w:rPr>
          <w:t>NF is the SAN noise figure, i.e. 4.3dB.</w:t>
        </w:r>
      </w:ins>
    </w:p>
    <w:p w14:paraId="04C460E3" w14:textId="77777777" w:rsidR="00090D28" w:rsidRPr="006F481E" w:rsidRDefault="00090D28" w:rsidP="00090D28">
      <w:pPr>
        <w:pStyle w:val="B20"/>
        <w:numPr>
          <w:ilvl w:val="1"/>
          <w:numId w:val="8"/>
        </w:numPr>
        <w:ind w:leftChars="380" w:left="1120"/>
        <w:rPr>
          <w:ins w:id="3371" w:author="Runsen, Samsung" w:date="2024-08-22T18:59:00Z"/>
          <w:rFonts w:eastAsiaTheme="minorEastAsia"/>
          <w:lang w:eastAsia="zh-CN"/>
        </w:rPr>
        <w:pPrChange w:id="3372" w:author="Runsen, Samsung" w:date="2024-08-22T19:00:00Z">
          <w:pPr>
            <w:pStyle w:val="B20"/>
            <w:numPr>
              <w:ilvl w:val="1"/>
              <w:numId w:val="8"/>
            </w:numPr>
            <w:ind w:left="1656" w:hanging="360"/>
          </w:pPr>
        </w:pPrChange>
      </w:pPr>
      <w:ins w:id="3373" w:author="Runsen, Samsung" w:date="2024-08-22T18:59:00Z">
        <w:r w:rsidRPr="006F481E">
          <w:rPr>
            <w:rFonts w:eastAsiaTheme="minorEastAsia" w:hint="eastAsia"/>
            <w:lang w:eastAsia="zh-CN"/>
          </w:rPr>
          <w:t>1</w:t>
        </w:r>
        <w:r w:rsidRPr="006F481E">
          <w:rPr>
            <w:rFonts w:eastAsiaTheme="minorEastAsia"/>
            <w:lang w:eastAsia="zh-CN"/>
          </w:rPr>
          <w:t>0log10(kT) = -174dBm/Hz.</w:t>
        </w:r>
      </w:ins>
    </w:p>
    <w:p w14:paraId="7CC59371" w14:textId="77777777" w:rsidR="00090D28" w:rsidRPr="006F481E" w:rsidRDefault="00090D28" w:rsidP="00090D28">
      <w:pPr>
        <w:pStyle w:val="B20"/>
        <w:numPr>
          <w:ilvl w:val="1"/>
          <w:numId w:val="8"/>
        </w:numPr>
        <w:ind w:leftChars="380" w:left="1120"/>
        <w:rPr>
          <w:ins w:id="3374" w:author="Runsen, Samsung" w:date="2024-08-22T18:59:00Z"/>
          <w:lang w:eastAsia="ja-JP"/>
        </w:rPr>
        <w:pPrChange w:id="3375" w:author="Runsen, Samsung" w:date="2024-08-22T19:00:00Z">
          <w:pPr>
            <w:pStyle w:val="B20"/>
            <w:numPr>
              <w:ilvl w:val="1"/>
              <w:numId w:val="8"/>
            </w:numPr>
            <w:ind w:left="1656" w:hanging="360"/>
          </w:pPr>
        </w:pPrChange>
      </w:pPr>
      <w:ins w:id="3376" w:author="Runsen, Samsung" w:date="2024-08-22T18:59:00Z">
        <w:r w:rsidRPr="006F481E">
          <w:lastRenderedPageBreak/>
          <w:t>γ</w:t>
        </w:r>
        <w:r w:rsidRPr="006F481E">
          <w:rPr>
            <w:lang w:eastAsia="ja-JP"/>
          </w:rPr>
          <w:t xml:space="preserve"> = 1 For uplink scenario.</w:t>
        </w:r>
      </w:ins>
    </w:p>
    <w:p w14:paraId="338CAD98" w14:textId="2A04D842" w:rsidR="00090D28" w:rsidRPr="00090D28" w:rsidRDefault="00090D28" w:rsidP="00A32E7D">
      <w:pPr>
        <w:rPr>
          <w:rFonts w:hint="eastAsia"/>
          <w:lang w:eastAsia="zh-CN"/>
          <w:rPrChange w:id="3377" w:author="Runsen, Samsung" w:date="2024-08-22T18:58:00Z">
            <w:rPr>
              <w:lang w:eastAsia="ja-JP"/>
            </w:rPr>
          </w:rPrChange>
        </w:rPr>
      </w:pPr>
      <w:ins w:id="3378" w:author="Runsen, Samsung" w:date="2024-08-22T18:59:00Z">
        <w:r>
          <w:rPr>
            <w:rFonts w:hint="eastAsia"/>
            <w:lang w:eastAsia="zh-CN"/>
          </w:rPr>
          <w:t>E</w:t>
        </w:r>
        <w:r>
          <w:rPr>
            <w:lang w:eastAsia="zh-CN"/>
          </w:rPr>
          <w:t>ditor note: Agreement of Issue 2-4-4 in [3]</w:t>
        </w:r>
      </w:ins>
    </w:p>
    <w:p w14:paraId="4777D714" w14:textId="77777777" w:rsidR="00A32E7D" w:rsidRPr="00090D28" w:rsidRDefault="00A32E7D" w:rsidP="001914B4">
      <w:pPr>
        <w:rPr>
          <w:rPrChange w:id="3379" w:author="Runsen, Samsung" w:date="2024-08-22T18:58:00Z">
            <w:rPr/>
          </w:rPrChange>
        </w:rPr>
      </w:pPr>
    </w:p>
    <w:p w14:paraId="0066EE80" w14:textId="60B82E80" w:rsidR="001914B4" w:rsidRPr="00090D28" w:rsidRDefault="003F212C" w:rsidP="001914B4">
      <w:pPr>
        <w:pStyle w:val="4"/>
        <w:rPr>
          <w:rFonts w:cs="Arial"/>
          <w:b w:val="0"/>
          <w:lang w:val="sv-SE"/>
          <w:rPrChange w:id="3380" w:author="Runsen, Samsung" w:date="2024-08-22T18:58:00Z">
            <w:rPr>
              <w:rFonts w:cs="Arial"/>
              <w:b w:val="0"/>
              <w:lang w:val="sv-SE"/>
            </w:rPr>
          </w:rPrChange>
        </w:rPr>
      </w:pPr>
      <w:bookmarkStart w:id="3381" w:name="_Toc87889260"/>
      <w:bookmarkStart w:id="3382" w:name="_Toc94170361"/>
      <w:bookmarkStart w:id="3383" w:name="_Toc104122365"/>
      <w:bookmarkStart w:id="3384" w:name="_Toc104210171"/>
      <w:bookmarkStart w:id="3385" w:name="_Toc104502883"/>
      <w:bookmarkStart w:id="3386" w:name="_Toc106127643"/>
      <w:bookmarkStart w:id="3387" w:name="_Toc115087936"/>
      <w:bookmarkStart w:id="3388" w:name="_Toc115088092"/>
      <w:bookmarkStart w:id="3389" w:name="_Toc130321465"/>
      <w:bookmarkStart w:id="3390" w:name="_Toc130321619"/>
      <w:bookmarkStart w:id="3391" w:name="_Toc130321773"/>
      <w:bookmarkStart w:id="3392" w:name="_Toc130322140"/>
      <w:bookmarkStart w:id="3393" w:name="_Toc153132943"/>
      <w:bookmarkStart w:id="3394" w:name="_Toc162191913"/>
      <w:bookmarkStart w:id="3395" w:name="_Toc163147542"/>
      <w:bookmarkStart w:id="3396" w:name="_Toc169269874"/>
      <w:r w:rsidRPr="00090D28">
        <w:rPr>
          <w:rFonts w:cs="Arial"/>
          <w:rPrChange w:id="3397" w:author="Runsen, Samsung" w:date="2024-08-22T18:58:00Z">
            <w:rPr>
              <w:rFonts w:cs="Arial"/>
            </w:rPr>
          </w:rPrChange>
        </w:rPr>
        <w:t>2.</w:t>
      </w:r>
      <w:r w:rsidR="001914B4" w:rsidRPr="00090D28">
        <w:rPr>
          <w:rFonts w:cs="Arial"/>
          <w:rPrChange w:id="3398" w:author="Runsen, Samsung" w:date="2024-08-22T18:58:00Z">
            <w:rPr>
              <w:rFonts w:cs="Arial"/>
            </w:rPr>
          </w:rPrChange>
        </w:rPr>
        <w:t>2.</w:t>
      </w:r>
      <w:r w:rsidRPr="00090D28">
        <w:rPr>
          <w:rFonts w:cs="Arial"/>
          <w:rPrChange w:id="3399" w:author="Runsen, Samsung" w:date="2024-08-22T18:58:00Z">
            <w:rPr>
              <w:rFonts w:cs="Arial"/>
            </w:rPr>
          </w:rPrChange>
        </w:rPr>
        <w:t>6.</w:t>
      </w:r>
      <w:r w:rsidR="001914B4" w:rsidRPr="00090D28">
        <w:rPr>
          <w:rFonts w:cs="Arial"/>
          <w:rPrChange w:id="3400" w:author="Runsen, Samsung" w:date="2024-08-22T18:58:00Z">
            <w:rPr>
              <w:rFonts w:cs="Arial"/>
            </w:rPr>
          </w:rPrChange>
        </w:rPr>
        <w:t>3</w:t>
      </w:r>
      <w:r w:rsidR="001914B4" w:rsidRPr="00090D28">
        <w:rPr>
          <w:rFonts w:cs="Arial"/>
          <w:rPrChange w:id="3401" w:author="Runsen, Samsung" w:date="2024-08-22T18:58:00Z">
            <w:rPr>
              <w:rFonts w:cs="Arial"/>
            </w:rPr>
          </w:rPrChange>
        </w:rPr>
        <w:tab/>
        <w:t>NTN DL TPC</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07D84B3E" w14:textId="77777777" w:rsidR="001914B4" w:rsidRPr="00090D28" w:rsidRDefault="001914B4" w:rsidP="001914B4">
      <w:pPr>
        <w:rPr>
          <w:lang w:val="sv-SE"/>
          <w:rPrChange w:id="3402" w:author="Runsen, Samsung" w:date="2024-08-22T18:58:00Z">
            <w:rPr>
              <w:lang w:val="sv-SE"/>
            </w:rPr>
          </w:rPrChange>
        </w:rPr>
      </w:pPr>
      <w:r w:rsidRPr="00090D28">
        <w:rPr>
          <w:lang w:val="sv-SE"/>
          <w:rPrChange w:id="3403" w:author="Runsen, Samsung" w:date="2024-08-22T18:58:00Z">
            <w:rPr>
              <w:lang w:val="sv-SE"/>
            </w:rPr>
          </w:rPrChange>
        </w:rPr>
        <w:t>For downlink scenario, no power control scheme is applied.</w:t>
      </w:r>
    </w:p>
    <w:p w14:paraId="047730A7" w14:textId="5D45AEFB" w:rsidR="001914B4" w:rsidRPr="00090D28" w:rsidRDefault="003F212C" w:rsidP="001914B4">
      <w:pPr>
        <w:pStyle w:val="3"/>
        <w:rPr>
          <w:lang w:eastAsia="zh-CN"/>
          <w:rPrChange w:id="3404" w:author="Runsen, Samsung" w:date="2024-08-22T18:58:00Z">
            <w:rPr>
              <w:lang w:eastAsia="zh-CN"/>
            </w:rPr>
          </w:rPrChange>
        </w:rPr>
      </w:pPr>
      <w:bookmarkStart w:id="3405" w:name="_Toc87889261"/>
      <w:bookmarkStart w:id="3406" w:name="_Toc94170362"/>
      <w:bookmarkStart w:id="3407" w:name="_Toc104122368"/>
      <w:bookmarkStart w:id="3408" w:name="_Toc104210174"/>
      <w:bookmarkStart w:id="3409" w:name="_Toc104502886"/>
      <w:bookmarkStart w:id="3410" w:name="_Toc106127646"/>
      <w:bookmarkStart w:id="3411" w:name="_Toc115087939"/>
      <w:bookmarkStart w:id="3412" w:name="_Toc115088095"/>
      <w:bookmarkStart w:id="3413" w:name="_Toc130321468"/>
      <w:bookmarkStart w:id="3414" w:name="_Toc130321622"/>
      <w:bookmarkStart w:id="3415" w:name="_Toc130321776"/>
      <w:bookmarkStart w:id="3416" w:name="_Toc130322143"/>
      <w:bookmarkStart w:id="3417" w:name="_Toc153132946"/>
      <w:bookmarkStart w:id="3418" w:name="_Toc162191916"/>
      <w:bookmarkStart w:id="3419" w:name="_Toc163147545"/>
      <w:bookmarkStart w:id="3420" w:name="_Toc169269877"/>
      <w:r w:rsidRPr="00090D28">
        <w:rPr>
          <w:lang w:eastAsia="zh-CN"/>
          <w:rPrChange w:id="3421" w:author="Runsen, Samsung" w:date="2024-08-22T18:58:00Z">
            <w:rPr>
              <w:lang w:eastAsia="zh-CN"/>
            </w:rPr>
          </w:rPrChange>
        </w:rPr>
        <w:t>2.</w:t>
      </w:r>
      <w:r w:rsidR="001914B4" w:rsidRPr="00090D28">
        <w:rPr>
          <w:lang w:eastAsia="zh-CN"/>
          <w:rPrChange w:id="3422" w:author="Runsen, Samsung" w:date="2024-08-22T18:58:00Z">
            <w:rPr>
              <w:lang w:eastAsia="zh-CN"/>
            </w:rPr>
          </w:rPrChange>
        </w:rPr>
        <w:t>2.7</w:t>
      </w:r>
      <w:r w:rsidR="001914B4" w:rsidRPr="00090D28">
        <w:rPr>
          <w:rFonts w:cs="Arial"/>
          <w:lang w:eastAsia="zh-CN"/>
          <w:rPrChange w:id="3423" w:author="Runsen, Samsung" w:date="2024-08-22T18:58:00Z">
            <w:rPr>
              <w:rFonts w:cs="Arial"/>
              <w:lang w:eastAsia="zh-CN"/>
            </w:rPr>
          </w:rPrChange>
        </w:rPr>
        <w:tab/>
      </w:r>
      <w:r w:rsidR="001914B4" w:rsidRPr="00090D28">
        <w:rPr>
          <w:rPrChange w:id="3424" w:author="Runsen, Samsung" w:date="2024-08-22T18:58:00Z">
            <w:rPr/>
          </w:rPrChange>
        </w:rPr>
        <w:t>Received power model</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6B921683" w14:textId="77777777" w:rsidR="001914B4" w:rsidRPr="00090D28" w:rsidRDefault="001914B4" w:rsidP="001914B4">
      <w:pPr>
        <w:rPr>
          <w:rPrChange w:id="3425" w:author="Runsen, Samsung" w:date="2024-08-22T18:58:00Z">
            <w:rPr/>
          </w:rPrChange>
        </w:rPr>
      </w:pPr>
      <w:r w:rsidRPr="00090D28">
        <w:rPr>
          <w:rPrChange w:id="3426" w:author="Runsen, Samsung" w:date="2024-08-22T18:58:00Z">
            <w:rPr/>
          </w:rPrChange>
        </w:rPr>
        <w:t>The received power in downlink and uplink scenarios is defined as below:</w:t>
      </w:r>
    </w:p>
    <w:p w14:paraId="5E7680FF" w14:textId="77777777" w:rsidR="001914B4" w:rsidRPr="00090D28" w:rsidRDefault="001914B4" w:rsidP="001914B4">
      <w:pPr>
        <w:pStyle w:val="EQ"/>
        <w:jc w:val="center"/>
        <w:rPr>
          <w:i/>
          <w:rPrChange w:id="3427" w:author="Runsen, Samsung" w:date="2024-08-22T18:58:00Z">
            <w:rPr>
              <w:i/>
            </w:rPr>
          </w:rPrChange>
        </w:rPr>
      </w:pPr>
      <w:r w:rsidRPr="00090D28">
        <w:rPr>
          <w:i/>
          <w:rPrChange w:id="3428" w:author="Runsen, Samsung" w:date="2024-08-22T18:58:00Z">
            <w:rPr>
              <w:i/>
            </w:rPr>
          </w:rPrChange>
        </w:rPr>
        <w:t>RX_PWR = TX_PWR – Path loss + G_TX + G_RX</w:t>
      </w:r>
    </w:p>
    <w:p w14:paraId="033F9593" w14:textId="77777777" w:rsidR="001914B4" w:rsidRPr="00090D28" w:rsidRDefault="001914B4" w:rsidP="001914B4">
      <w:pPr>
        <w:rPr>
          <w:rPrChange w:id="3429" w:author="Runsen, Samsung" w:date="2024-08-22T18:58:00Z">
            <w:rPr/>
          </w:rPrChange>
        </w:rPr>
      </w:pPr>
      <w:r w:rsidRPr="00090D28">
        <w:rPr>
          <w:rFonts w:hint="eastAsia"/>
          <w:lang w:eastAsia="zh-CN"/>
          <w:rPrChange w:id="3430" w:author="Runsen, Samsung" w:date="2024-08-22T18:58:00Z">
            <w:rPr>
              <w:rFonts w:hint="eastAsia"/>
              <w:lang w:eastAsia="zh-CN"/>
            </w:rPr>
          </w:rPrChange>
        </w:rPr>
        <w:t>w</w:t>
      </w:r>
      <w:r w:rsidRPr="00090D28">
        <w:rPr>
          <w:rPrChange w:id="3431" w:author="Runsen, Samsung" w:date="2024-08-22T18:58:00Z">
            <w:rPr/>
          </w:rPrChange>
        </w:rPr>
        <w:t>here:</w:t>
      </w:r>
      <w:r w:rsidRPr="00090D28">
        <w:rPr>
          <w:rPrChange w:id="3432" w:author="Runsen, Samsung" w:date="2024-08-22T18:58:00Z">
            <w:rPr/>
          </w:rPrChange>
        </w:rPr>
        <w:tab/>
      </w:r>
      <w:r w:rsidRPr="00090D28">
        <w:rPr>
          <w:rPrChange w:id="3433" w:author="Runsen, Samsung" w:date="2024-08-22T18:58:00Z">
            <w:rPr/>
          </w:rPrChange>
        </w:rPr>
        <w:tab/>
      </w:r>
      <w:r w:rsidRPr="00090D28">
        <w:rPr>
          <w:rPrChange w:id="3434" w:author="Runsen, Samsung" w:date="2024-08-22T18:58:00Z">
            <w:rPr/>
          </w:rPrChange>
        </w:rPr>
        <w:tab/>
      </w:r>
    </w:p>
    <w:p w14:paraId="3959E133" w14:textId="77777777" w:rsidR="001914B4" w:rsidRPr="00090D28" w:rsidRDefault="001914B4" w:rsidP="001914B4">
      <w:pPr>
        <w:pStyle w:val="B1"/>
        <w:rPr>
          <w:rPrChange w:id="3435" w:author="Runsen, Samsung" w:date="2024-08-22T18:58:00Z">
            <w:rPr/>
          </w:rPrChange>
        </w:rPr>
      </w:pPr>
      <w:r w:rsidRPr="00090D28">
        <w:rPr>
          <w:rPrChange w:id="3436" w:author="Runsen, Samsung" w:date="2024-08-22T18:58:00Z">
            <w:rPr/>
          </w:rPrChange>
        </w:rPr>
        <w:t>-</w:t>
      </w:r>
      <w:r w:rsidRPr="00090D28">
        <w:rPr>
          <w:rPrChange w:id="3437" w:author="Runsen, Samsung" w:date="2024-08-22T18:58:00Z">
            <w:rPr/>
          </w:rPrChange>
        </w:rPr>
        <w:tab/>
        <w:t>RX_PWR is the received power</w:t>
      </w:r>
    </w:p>
    <w:p w14:paraId="48212F3B" w14:textId="77777777" w:rsidR="001914B4" w:rsidRPr="00090D28" w:rsidRDefault="001914B4" w:rsidP="001914B4">
      <w:pPr>
        <w:pStyle w:val="B1"/>
        <w:rPr>
          <w:rPrChange w:id="3438" w:author="Runsen, Samsung" w:date="2024-08-22T18:58:00Z">
            <w:rPr/>
          </w:rPrChange>
        </w:rPr>
      </w:pPr>
      <w:r w:rsidRPr="00090D28">
        <w:rPr>
          <w:rPrChange w:id="3439" w:author="Runsen, Samsung" w:date="2024-08-22T18:58:00Z">
            <w:rPr/>
          </w:rPrChange>
        </w:rPr>
        <w:t>-</w:t>
      </w:r>
      <w:r w:rsidRPr="00090D28">
        <w:rPr>
          <w:rPrChange w:id="3440" w:author="Runsen, Samsung" w:date="2024-08-22T18:58:00Z">
            <w:rPr/>
          </w:rPrChange>
        </w:rPr>
        <w:tab/>
        <w:t>TX_PWR is the transmitted power</w:t>
      </w:r>
    </w:p>
    <w:p w14:paraId="3C1DC2C6" w14:textId="77777777" w:rsidR="001914B4" w:rsidRPr="00090D28" w:rsidRDefault="001914B4" w:rsidP="001914B4">
      <w:pPr>
        <w:pStyle w:val="B1"/>
        <w:rPr>
          <w:rPrChange w:id="3441" w:author="Runsen, Samsung" w:date="2024-08-22T18:58:00Z">
            <w:rPr/>
          </w:rPrChange>
        </w:rPr>
      </w:pPr>
      <w:r w:rsidRPr="00090D28">
        <w:rPr>
          <w:rPrChange w:id="3442" w:author="Runsen, Samsung" w:date="2024-08-22T18:58:00Z">
            <w:rPr/>
          </w:rPrChange>
        </w:rPr>
        <w:t>-</w:t>
      </w:r>
      <w:r w:rsidRPr="00090D28">
        <w:rPr>
          <w:rPrChange w:id="3443" w:author="Runsen, Samsung" w:date="2024-08-22T18:58:00Z">
            <w:rPr/>
          </w:rPrChange>
        </w:rPr>
        <w:tab/>
        <w:t>G_TX is the transmitter antenna gain (directional array gain)</w:t>
      </w:r>
    </w:p>
    <w:p w14:paraId="5CC605B0" w14:textId="77777777" w:rsidR="001914B4" w:rsidRPr="00090D28" w:rsidRDefault="001914B4" w:rsidP="001914B4">
      <w:pPr>
        <w:pStyle w:val="B1"/>
        <w:rPr>
          <w:rPrChange w:id="3444" w:author="Runsen, Samsung" w:date="2024-08-22T18:58:00Z">
            <w:rPr/>
          </w:rPrChange>
        </w:rPr>
      </w:pPr>
      <w:r w:rsidRPr="00090D28">
        <w:rPr>
          <w:rPrChange w:id="3445" w:author="Runsen, Samsung" w:date="2024-08-22T18:58:00Z">
            <w:rPr/>
          </w:rPrChange>
        </w:rPr>
        <w:t>-</w:t>
      </w:r>
      <w:r w:rsidRPr="00090D28">
        <w:rPr>
          <w:rPrChange w:id="3446" w:author="Runsen, Samsung" w:date="2024-08-22T18:58:00Z">
            <w:rPr/>
          </w:rPrChange>
        </w:rPr>
        <w:tab/>
        <w:t>G_RX is the receiver antenna gain (directional array gain).</w:t>
      </w:r>
    </w:p>
    <w:p w14:paraId="33D51006" w14:textId="7A32A599" w:rsidR="001914B4" w:rsidRPr="00090D28" w:rsidRDefault="003F212C" w:rsidP="001914B4">
      <w:pPr>
        <w:pStyle w:val="3"/>
        <w:rPr>
          <w:rPrChange w:id="3447" w:author="Runsen, Samsung" w:date="2024-08-22T18:58:00Z">
            <w:rPr/>
          </w:rPrChange>
        </w:rPr>
      </w:pPr>
      <w:bookmarkStart w:id="3448" w:name="_Toc87889262"/>
      <w:bookmarkStart w:id="3449" w:name="_Toc94170363"/>
      <w:bookmarkStart w:id="3450" w:name="_Toc104122369"/>
      <w:bookmarkStart w:id="3451" w:name="_Toc104210175"/>
      <w:bookmarkStart w:id="3452" w:name="_Toc104502887"/>
      <w:bookmarkStart w:id="3453" w:name="_Toc106127647"/>
      <w:bookmarkStart w:id="3454" w:name="_Toc115087940"/>
      <w:bookmarkStart w:id="3455" w:name="_Toc115088096"/>
      <w:bookmarkStart w:id="3456" w:name="_Toc130321469"/>
      <w:bookmarkStart w:id="3457" w:name="_Toc130321623"/>
      <w:bookmarkStart w:id="3458" w:name="_Toc130321777"/>
      <w:bookmarkStart w:id="3459" w:name="_Toc130322144"/>
      <w:bookmarkStart w:id="3460" w:name="_Toc153132947"/>
      <w:bookmarkStart w:id="3461" w:name="_Toc162191917"/>
      <w:bookmarkStart w:id="3462" w:name="_Toc163147546"/>
      <w:bookmarkStart w:id="3463" w:name="_Toc169269878"/>
      <w:r w:rsidRPr="00090D28">
        <w:rPr>
          <w:lang w:eastAsia="zh-CN"/>
          <w:rPrChange w:id="3464" w:author="Runsen, Samsung" w:date="2024-08-22T18:58:00Z">
            <w:rPr>
              <w:lang w:eastAsia="zh-CN"/>
            </w:rPr>
          </w:rPrChange>
        </w:rPr>
        <w:t>2.</w:t>
      </w:r>
      <w:r w:rsidR="001914B4" w:rsidRPr="00090D28">
        <w:rPr>
          <w:lang w:eastAsia="zh-CN"/>
          <w:rPrChange w:id="3465" w:author="Runsen, Samsung" w:date="2024-08-22T18:58:00Z">
            <w:rPr>
              <w:lang w:eastAsia="zh-CN"/>
            </w:rPr>
          </w:rPrChange>
        </w:rPr>
        <w:t>2.8</w:t>
      </w:r>
      <w:r w:rsidR="001914B4" w:rsidRPr="00090D28">
        <w:rPr>
          <w:rFonts w:cs="Arial"/>
          <w:lang w:eastAsia="zh-CN"/>
          <w:rPrChange w:id="3466" w:author="Runsen, Samsung" w:date="2024-08-22T18:58:00Z">
            <w:rPr>
              <w:rFonts w:cs="Arial"/>
              <w:lang w:eastAsia="zh-CN"/>
            </w:rPr>
          </w:rPrChange>
        </w:rPr>
        <w:tab/>
      </w:r>
      <w:r w:rsidR="001914B4" w:rsidRPr="00090D28">
        <w:rPr>
          <w:rPrChange w:id="3467" w:author="Runsen, Samsung" w:date="2024-08-22T18:58:00Z">
            <w:rPr/>
          </w:rPrChange>
        </w:rPr>
        <w:t>Performance metric</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0FD47CEA" w14:textId="74EC9048" w:rsidR="001914B4" w:rsidRPr="00090D28" w:rsidRDefault="001914B4" w:rsidP="001914B4">
      <w:pPr>
        <w:rPr>
          <w:rPrChange w:id="3468" w:author="Runsen, Samsung" w:date="2024-08-22T18:58:00Z">
            <w:rPr/>
          </w:rPrChange>
        </w:rPr>
      </w:pPr>
      <w:r w:rsidRPr="00090D28">
        <w:rPr>
          <w:rFonts w:hint="eastAsia"/>
          <w:rPrChange w:id="3469" w:author="Runsen, Samsung" w:date="2024-08-22T18:58:00Z">
            <w:rPr>
              <w:rFonts w:hint="eastAsia"/>
            </w:rPr>
          </w:rPrChange>
        </w:rPr>
        <w:t>For NR</w:t>
      </w:r>
      <w:r w:rsidR="0002414D" w:rsidRPr="00090D28">
        <w:rPr>
          <w:rPrChange w:id="3470" w:author="Runsen, Samsung" w:date="2024-08-22T18:58:00Z">
            <w:rPr/>
          </w:rPrChange>
        </w:rPr>
        <w:t>-TN</w:t>
      </w:r>
      <w:r w:rsidRPr="00090D28">
        <w:rPr>
          <w:rFonts w:hint="eastAsia"/>
          <w:rPrChange w:id="3471" w:author="Runsen, Samsung" w:date="2024-08-22T18:58:00Z">
            <w:rPr>
              <w:rFonts w:hint="eastAsia"/>
            </w:rPr>
          </w:rPrChange>
        </w:rPr>
        <w:t>,</w:t>
      </w:r>
      <w:r w:rsidRPr="00090D28">
        <w:rPr>
          <w:rPrChange w:id="3472" w:author="Runsen, Samsung" w:date="2024-08-22T18:58:00Z">
            <w:rPr/>
          </w:rPrChange>
        </w:rPr>
        <w:t xml:space="preserve"> t</w:t>
      </w:r>
      <w:r w:rsidRPr="00090D28">
        <w:rPr>
          <w:rFonts w:hint="eastAsia"/>
          <w:rPrChange w:id="3473" w:author="Runsen, Samsung" w:date="2024-08-22T18:58:00Z">
            <w:rPr>
              <w:rFonts w:hint="eastAsia"/>
            </w:rPr>
          </w:rPrChange>
        </w:rPr>
        <w:t>he average throughput loss and 5%-ile throughput loss should be less than 5%.</w:t>
      </w:r>
    </w:p>
    <w:p w14:paraId="66A4D7AE" w14:textId="456229D9" w:rsidR="001914B4" w:rsidRPr="00090D28" w:rsidRDefault="001914B4" w:rsidP="001914B4">
      <w:pPr>
        <w:rPr>
          <w:rPrChange w:id="3474" w:author="Runsen, Samsung" w:date="2024-08-22T18:58:00Z">
            <w:rPr/>
          </w:rPrChange>
        </w:rPr>
      </w:pPr>
      <w:r w:rsidRPr="00090D28">
        <w:rPr>
          <w:rPrChange w:id="3475" w:author="Runsen, Samsung" w:date="2024-08-22T18:58:00Z">
            <w:rPr>
              <w:highlight w:val="yellow"/>
            </w:rPr>
          </w:rPrChange>
        </w:rPr>
        <w:t>F</w:t>
      </w:r>
      <w:r w:rsidRPr="00090D28">
        <w:rPr>
          <w:rFonts w:hint="eastAsia"/>
          <w:rPrChange w:id="3476" w:author="Runsen, Samsung" w:date="2024-08-22T18:58:00Z">
            <w:rPr>
              <w:rFonts w:hint="eastAsia"/>
              <w:highlight w:val="yellow"/>
            </w:rPr>
          </w:rPrChange>
        </w:rPr>
        <w:t xml:space="preserve">or </w:t>
      </w:r>
      <w:r w:rsidR="0002414D" w:rsidRPr="00090D28">
        <w:rPr>
          <w:rPrChange w:id="3477" w:author="Runsen, Samsung" w:date="2024-08-22T18:58:00Z">
            <w:rPr>
              <w:highlight w:val="yellow"/>
            </w:rPr>
          </w:rPrChange>
        </w:rPr>
        <w:t>NR-</w:t>
      </w:r>
      <w:r w:rsidRPr="00090D28">
        <w:rPr>
          <w:rFonts w:hint="eastAsia"/>
          <w:rPrChange w:id="3478" w:author="Runsen, Samsung" w:date="2024-08-22T18:58:00Z">
            <w:rPr>
              <w:rFonts w:hint="eastAsia"/>
              <w:highlight w:val="yellow"/>
            </w:rPr>
          </w:rPrChange>
        </w:rPr>
        <w:t>NTN</w:t>
      </w:r>
      <w:r w:rsidRPr="00090D28">
        <w:rPr>
          <w:rFonts w:hint="eastAsia"/>
          <w:rPrChange w:id="3479" w:author="Runsen, Samsung" w:date="2024-08-22T18:58:00Z">
            <w:rPr>
              <w:rFonts w:hint="eastAsia"/>
            </w:rPr>
          </w:rPrChange>
        </w:rPr>
        <w:t>,</w:t>
      </w:r>
      <w:r w:rsidRPr="00090D28">
        <w:rPr>
          <w:rPrChange w:id="3480" w:author="Runsen, Samsung" w:date="2024-08-22T18:58:00Z">
            <w:rPr/>
          </w:rPrChange>
        </w:rPr>
        <w:t xml:space="preserve"> the average throughput loss and 5%-ile throughput loss should be less than 5%.</w:t>
      </w:r>
    </w:p>
    <w:p w14:paraId="34AD5025" w14:textId="11E5E009" w:rsidR="0002414D" w:rsidRPr="00090D28" w:rsidRDefault="0002414D" w:rsidP="0002414D">
      <w:pPr>
        <w:rPr>
          <w:rPrChange w:id="3481" w:author="Runsen, Samsung" w:date="2024-08-22T18:58:00Z">
            <w:rPr/>
          </w:rPrChange>
        </w:rPr>
      </w:pPr>
      <w:r w:rsidRPr="00090D28">
        <w:rPr>
          <w:rPrChange w:id="3482" w:author="Runsen, Samsung" w:date="2024-08-22T18:58:00Z">
            <w:rPr>
              <w:highlight w:val="yellow"/>
            </w:rPr>
          </w:rPrChange>
        </w:rPr>
        <w:t>F</w:t>
      </w:r>
      <w:r w:rsidRPr="00090D28">
        <w:rPr>
          <w:rFonts w:hint="eastAsia"/>
          <w:rPrChange w:id="3483" w:author="Runsen, Samsung" w:date="2024-08-22T18:58:00Z">
            <w:rPr>
              <w:rFonts w:hint="eastAsia"/>
              <w:highlight w:val="yellow"/>
            </w:rPr>
          </w:rPrChange>
        </w:rPr>
        <w:t>or I</w:t>
      </w:r>
      <w:r w:rsidRPr="00090D28">
        <w:rPr>
          <w:rPrChange w:id="3484" w:author="Runsen, Samsung" w:date="2024-08-22T18:58:00Z">
            <w:rPr>
              <w:highlight w:val="yellow"/>
            </w:rPr>
          </w:rPrChange>
        </w:rPr>
        <w:t>oT-NTN</w:t>
      </w:r>
      <w:r w:rsidRPr="00090D28">
        <w:rPr>
          <w:rFonts w:hint="eastAsia"/>
          <w:rPrChange w:id="3485" w:author="Runsen, Samsung" w:date="2024-08-22T18:58:00Z">
            <w:rPr>
              <w:rFonts w:hint="eastAsia"/>
            </w:rPr>
          </w:rPrChange>
        </w:rPr>
        <w:t xml:space="preserve">, </w:t>
      </w:r>
      <w:r w:rsidRPr="00090D28">
        <w:rPr>
          <w:rPrChange w:id="3486" w:author="Runsen, Samsung" w:date="2024-08-22T18:58:00Z">
            <w:rPr/>
          </w:rPrChange>
        </w:rPr>
        <w:t>t</w:t>
      </w:r>
      <w:r w:rsidRPr="00090D28">
        <w:rPr>
          <w:rFonts w:hint="eastAsia"/>
          <w:rPrChange w:id="3487" w:author="Runsen, Samsung" w:date="2024-08-22T18:58:00Z">
            <w:rPr>
              <w:rFonts w:hint="eastAsia"/>
            </w:rPr>
          </w:rPrChange>
        </w:rPr>
        <w:t>he</w:t>
      </w:r>
      <w:r w:rsidRPr="00090D28">
        <w:rPr>
          <w:rPrChange w:id="3488" w:author="Runsen, Samsung" w:date="2024-08-22T18:58:00Z">
            <w:rPr/>
          </w:rPrChange>
        </w:rPr>
        <w:t xml:space="preserve"> </w:t>
      </w:r>
      <w:r w:rsidRPr="00090D28">
        <w:rPr>
          <w:rFonts w:hint="eastAsia"/>
          <w:rPrChange w:id="3489" w:author="Runsen, Samsung" w:date="2024-08-22T18:58:00Z">
            <w:rPr>
              <w:rFonts w:hint="eastAsia"/>
            </w:rPr>
          </w:rPrChange>
        </w:rPr>
        <w:t>S</w:t>
      </w:r>
      <w:r w:rsidRPr="00090D28">
        <w:rPr>
          <w:rPrChange w:id="3490" w:author="Runsen, Samsung" w:date="2024-08-22T18:58:00Z">
            <w:rPr/>
          </w:rPrChange>
        </w:rPr>
        <w:t>I</w:t>
      </w:r>
      <w:r w:rsidRPr="00090D28">
        <w:rPr>
          <w:rFonts w:hint="eastAsia"/>
          <w:rPrChange w:id="3491" w:author="Runsen, Samsung" w:date="2024-08-22T18:58:00Z">
            <w:rPr>
              <w:rFonts w:hint="eastAsia"/>
            </w:rPr>
          </w:rPrChange>
        </w:rPr>
        <w:t xml:space="preserve">NR loss should </w:t>
      </w:r>
      <w:r w:rsidRPr="00090D28">
        <w:rPr>
          <w:rPrChange w:id="3492" w:author="Runsen, Samsung" w:date="2024-08-22T18:58:00Z">
            <w:rPr/>
          </w:rPrChange>
        </w:rPr>
        <w:t xml:space="preserve">refer </w:t>
      </w:r>
      <w:r w:rsidRPr="00090D28">
        <w:rPr>
          <w:rFonts w:hint="eastAsia"/>
          <w:rPrChange w:id="3493" w:author="Runsen, Samsung" w:date="2024-08-22T18:58:00Z">
            <w:rPr>
              <w:rFonts w:hint="eastAsia"/>
            </w:rPr>
          </w:rPrChange>
        </w:rPr>
        <w:t xml:space="preserve">to </w:t>
      </w:r>
      <w:r w:rsidRPr="00090D28">
        <w:rPr>
          <w:rPrChange w:id="3494" w:author="Runsen, Samsung" w:date="2024-08-22T18:58:00Z">
            <w:rPr/>
          </w:rPrChange>
        </w:rPr>
        <w:t xml:space="preserve">TR </w:t>
      </w:r>
      <w:r w:rsidRPr="00090D28">
        <w:rPr>
          <w:rFonts w:hint="eastAsia"/>
          <w:rPrChange w:id="3495" w:author="Runsen, Samsung" w:date="2024-08-22T18:58:00Z">
            <w:rPr>
              <w:rFonts w:hint="eastAsia"/>
            </w:rPr>
          </w:rPrChange>
        </w:rPr>
        <w:t>36.802</w:t>
      </w:r>
      <w:r w:rsidRPr="00090D28">
        <w:rPr>
          <w:rPrChange w:id="3496" w:author="Runsen, Samsung" w:date="2024-08-22T18:58:00Z">
            <w:rPr/>
          </w:rPrChange>
        </w:rPr>
        <w:t xml:space="preserve"> (i.e. no greater than 1dB) – same as 36.802</w:t>
      </w:r>
      <w:r w:rsidRPr="00090D28">
        <w:rPr>
          <w:rFonts w:hint="eastAsia"/>
          <w:rPrChange w:id="3497" w:author="Runsen, Samsung" w:date="2024-08-22T18:58:00Z">
            <w:rPr>
              <w:rFonts w:hint="eastAsia"/>
            </w:rPr>
          </w:rPrChange>
        </w:rPr>
        <w:t>.</w:t>
      </w:r>
    </w:p>
    <w:p w14:paraId="61EC4851" w14:textId="77777777" w:rsidR="0002414D" w:rsidRPr="00090D28" w:rsidRDefault="0002414D" w:rsidP="001914B4">
      <w:pPr>
        <w:rPr>
          <w:rPrChange w:id="3498" w:author="Runsen, Samsung" w:date="2024-08-22T18:58:00Z">
            <w:rPr/>
          </w:rPrChange>
        </w:rPr>
      </w:pPr>
    </w:p>
    <w:p w14:paraId="5CF30FFE" w14:textId="407F486C" w:rsidR="001914B4" w:rsidRPr="00090D28" w:rsidRDefault="003F212C" w:rsidP="001914B4">
      <w:pPr>
        <w:pStyle w:val="3"/>
        <w:rPr>
          <w:rPrChange w:id="3499" w:author="Runsen, Samsung" w:date="2024-08-22T18:58:00Z">
            <w:rPr/>
          </w:rPrChange>
        </w:rPr>
      </w:pPr>
      <w:bookmarkStart w:id="3500" w:name="_Toc87889263"/>
      <w:bookmarkStart w:id="3501" w:name="_Toc94170364"/>
      <w:bookmarkStart w:id="3502" w:name="_Toc104122370"/>
      <w:bookmarkStart w:id="3503" w:name="_Toc104210176"/>
      <w:bookmarkStart w:id="3504" w:name="_Toc104502888"/>
      <w:bookmarkStart w:id="3505" w:name="_Toc106127648"/>
      <w:bookmarkStart w:id="3506" w:name="_Toc115087941"/>
      <w:bookmarkStart w:id="3507" w:name="_Toc115088097"/>
      <w:bookmarkStart w:id="3508" w:name="_Toc130321470"/>
      <w:bookmarkStart w:id="3509" w:name="_Toc130321624"/>
      <w:bookmarkStart w:id="3510" w:name="_Toc130321778"/>
      <w:bookmarkStart w:id="3511" w:name="_Toc130322145"/>
      <w:bookmarkStart w:id="3512" w:name="_Toc153132948"/>
      <w:bookmarkStart w:id="3513" w:name="_Toc162191918"/>
      <w:bookmarkStart w:id="3514" w:name="_Toc163147547"/>
      <w:bookmarkStart w:id="3515" w:name="_Toc169269879"/>
      <w:r w:rsidRPr="00090D28">
        <w:rPr>
          <w:lang w:eastAsia="zh-CN"/>
          <w:rPrChange w:id="3516" w:author="Runsen, Samsung" w:date="2024-08-22T18:58:00Z">
            <w:rPr>
              <w:lang w:eastAsia="zh-CN"/>
            </w:rPr>
          </w:rPrChange>
        </w:rPr>
        <w:t>2.</w:t>
      </w:r>
      <w:r w:rsidR="001914B4" w:rsidRPr="00090D28">
        <w:rPr>
          <w:lang w:eastAsia="zh-CN"/>
          <w:rPrChange w:id="3517" w:author="Runsen, Samsung" w:date="2024-08-22T18:58:00Z">
            <w:rPr>
              <w:lang w:eastAsia="zh-CN"/>
            </w:rPr>
          </w:rPrChange>
        </w:rPr>
        <w:t>2.9</w:t>
      </w:r>
      <w:r w:rsidR="001914B4" w:rsidRPr="00090D28">
        <w:rPr>
          <w:rFonts w:cs="Arial"/>
          <w:lang w:eastAsia="zh-CN"/>
          <w:rPrChange w:id="3518" w:author="Runsen, Samsung" w:date="2024-08-22T18:58:00Z">
            <w:rPr>
              <w:rFonts w:cs="Arial"/>
              <w:lang w:eastAsia="zh-CN"/>
            </w:rPr>
          </w:rPrChange>
        </w:rPr>
        <w:tab/>
      </w:r>
      <w:r w:rsidR="001914B4" w:rsidRPr="00090D28">
        <w:rPr>
          <w:rPrChange w:id="3519" w:author="Runsen, Samsung" w:date="2024-08-22T18:58:00Z">
            <w:rPr/>
          </w:rPrChange>
        </w:rPr>
        <w:t>Throughput ~ SNR mapping</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73B95EAF" w14:textId="77777777" w:rsidR="001914B4" w:rsidRPr="00090D28" w:rsidRDefault="001914B4" w:rsidP="001914B4">
      <w:pPr>
        <w:rPr>
          <w:rPrChange w:id="3520" w:author="Runsen, Samsung" w:date="2024-08-22T18:58:00Z">
            <w:rPr/>
          </w:rPrChange>
        </w:rPr>
      </w:pPr>
      <w:r w:rsidRPr="00090D28">
        <w:rPr>
          <w:rFonts w:eastAsia="等线"/>
          <w:lang w:val="sv-SE"/>
          <w:rPrChange w:id="3521" w:author="Runsen, Samsung" w:date="2024-08-22T18:58:00Z">
            <w:rPr>
              <w:rFonts w:eastAsia="等线"/>
              <w:lang w:val="sv-SE"/>
            </w:rPr>
          </w:rPrChange>
        </w:rPr>
        <w:t>Adopt Section 5.2.7 of TR 38.803[20] as the SINR-Throughput performance metrics</w:t>
      </w:r>
    </w:p>
    <w:p w14:paraId="2972507E" w14:textId="14C4FD36" w:rsidR="001914B4" w:rsidRPr="00090D28" w:rsidRDefault="003F212C" w:rsidP="001914B4">
      <w:pPr>
        <w:pStyle w:val="2"/>
        <w:ind w:left="432" w:hanging="432"/>
        <w:rPr>
          <w:rPrChange w:id="3522" w:author="Runsen, Samsung" w:date="2024-08-22T18:58:00Z">
            <w:rPr/>
          </w:rPrChange>
        </w:rPr>
      </w:pPr>
      <w:bookmarkStart w:id="3523" w:name="_Toc87889264"/>
      <w:bookmarkStart w:id="3524" w:name="_Toc94170365"/>
      <w:bookmarkStart w:id="3525" w:name="_Toc104122371"/>
      <w:bookmarkStart w:id="3526" w:name="_Toc104210177"/>
      <w:bookmarkStart w:id="3527" w:name="_Toc104502889"/>
      <w:bookmarkStart w:id="3528" w:name="_Toc106127649"/>
      <w:bookmarkStart w:id="3529" w:name="_Toc115087942"/>
      <w:bookmarkStart w:id="3530" w:name="_Toc115088098"/>
      <w:bookmarkStart w:id="3531" w:name="_Toc130321471"/>
      <w:bookmarkStart w:id="3532" w:name="_Toc130321625"/>
      <w:bookmarkStart w:id="3533" w:name="_Toc130321779"/>
      <w:bookmarkStart w:id="3534" w:name="_Toc130322146"/>
      <w:bookmarkStart w:id="3535" w:name="_Toc153132949"/>
      <w:bookmarkStart w:id="3536" w:name="_Toc162191919"/>
      <w:bookmarkStart w:id="3537" w:name="_Toc163147548"/>
      <w:bookmarkStart w:id="3538" w:name="_Toc169269880"/>
      <w:bookmarkEnd w:id="3204"/>
      <w:r w:rsidRPr="00090D28">
        <w:rPr>
          <w:rPrChange w:id="3539" w:author="Runsen, Samsung" w:date="2024-08-22T18:58:00Z">
            <w:rPr/>
          </w:rPrChange>
        </w:rPr>
        <w:t>2.</w:t>
      </w:r>
      <w:r w:rsidR="001914B4" w:rsidRPr="00090D28">
        <w:rPr>
          <w:rPrChange w:id="3540" w:author="Runsen, Samsung" w:date="2024-08-22T18:58:00Z">
            <w:rPr/>
          </w:rPrChange>
        </w:rPr>
        <w:t>3</w:t>
      </w:r>
      <w:r w:rsidR="001914B4" w:rsidRPr="00090D28">
        <w:rPr>
          <w:rPrChange w:id="3541" w:author="Runsen, Samsung" w:date="2024-08-22T18:58:00Z">
            <w:rPr/>
          </w:rPrChange>
        </w:rPr>
        <w:tab/>
        <w:t xml:space="preserve">Co-existence simulation </w:t>
      </w:r>
      <w:r w:rsidR="001914B4" w:rsidRPr="00090D28">
        <w:rPr>
          <w:rFonts w:hint="eastAsia"/>
          <w:rPrChange w:id="3542" w:author="Runsen, Samsung" w:date="2024-08-22T18:58:00Z">
            <w:rPr>
              <w:rFonts w:hint="eastAsia"/>
            </w:rPr>
          </w:rPrChange>
        </w:rPr>
        <w:t>methodology</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2186C16D" w14:textId="0FFFC340" w:rsidR="001914B4" w:rsidRPr="00090D28" w:rsidRDefault="003F212C" w:rsidP="001914B4">
      <w:pPr>
        <w:pStyle w:val="3"/>
        <w:rPr>
          <w:rPrChange w:id="3543" w:author="Runsen, Samsung" w:date="2024-08-22T18:58:00Z">
            <w:rPr/>
          </w:rPrChange>
        </w:rPr>
      </w:pPr>
      <w:bookmarkStart w:id="3544" w:name="_Toc104122372"/>
      <w:bookmarkStart w:id="3545" w:name="_Toc104210178"/>
      <w:bookmarkStart w:id="3546" w:name="_Toc104502890"/>
      <w:bookmarkStart w:id="3547" w:name="_Toc106127650"/>
      <w:bookmarkStart w:id="3548" w:name="_Toc115087943"/>
      <w:bookmarkStart w:id="3549" w:name="_Toc115088099"/>
      <w:bookmarkStart w:id="3550" w:name="_Toc130321472"/>
      <w:bookmarkStart w:id="3551" w:name="_Toc130321626"/>
      <w:bookmarkStart w:id="3552" w:name="_Toc130321780"/>
      <w:bookmarkStart w:id="3553" w:name="_Toc130322147"/>
      <w:bookmarkStart w:id="3554" w:name="_Toc153132950"/>
      <w:bookmarkStart w:id="3555" w:name="_Toc162191920"/>
      <w:bookmarkStart w:id="3556" w:name="_Toc163147549"/>
      <w:bookmarkStart w:id="3557" w:name="_Toc169269881"/>
      <w:r w:rsidRPr="00090D28">
        <w:rPr>
          <w:rFonts w:hint="eastAsia"/>
          <w:lang w:eastAsia="zh-CN"/>
          <w:rPrChange w:id="3558" w:author="Runsen, Samsung" w:date="2024-08-22T18:58:00Z">
            <w:rPr>
              <w:rFonts w:hint="eastAsia"/>
              <w:lang w:eastAsia="zh-CN"/>
            </w:rPr>
          </w:rPrChange>
        </w:rPr>
        <w:t>2.</w:t>
      </w:r>
      <w:r w:rsidR="001914B4" w:rsidRPr="00090D28">
        <w:rPr>
          <w:rFonts w:hint="eastAsia"/>
          <w:lang w:eastAsia="zh-CN"/>
          <w:rPrChange w:id="3559" w:author="Runsen, Samsung" w:date="2024-08-22T18:58:00Z">
            <w:rPr>
              <w:rFonts w:hint="eastAsia"/>
              <w:lang w:eastAsia="zh-CN"/>
            </w:rPr>
          </w:rPrChange>
        </w:rPr>
        <w:t>3.1</w:t>
      </w:r>
      <w:r w:rsidR="001914B4" w:rsidRPr="00090D28">
        <w:rPr>
          <w:rPrChange w:id="3560" w:author="Runsen, Samsung" w:date="2024-08-22T18:58:00Z">
            <w:rPr/>
          </w:rPrChange>
        </w:rPr>
        <w:tab/>
      </w:r>
      <w:r w:rsidR="001914B4" w:rsidRPr="00090D28">
        <w:rPr>
          <w:rFonts w:hint="eastAsia"/>
          <w:lang w:eastAsia="zh-CN"/>
          <w:rPrChange w:id="3561" w:author="Runsen, Samsung" w:date="2024-08-22T18:58:00Z">
            <w:rPr>
              <w:rFonts w:hint="eastAsia"/>
              <w:lang w:eastAsia="zh-CN"/>
            </w:rPr>
          </w:rPrChange>
        </w:rPr>
        <w:t>Simulation</w:t>
      </w:r>
      <w:r w:rsidR="001914B4" w:rsidRPr="00090D28">
        <w:rPr>
          <w:rPrChange w:id="3562" w:author="Runsen, Samsung" w:date="2024-08-22T18:58:00Z">
            <w:rPr/>
          </w:rPrChange>
        </w:rPr>
        <w:t xml:space="preserve"> procedure</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49B7294C" w14:textId="77777777" w:rsidR="001914B4" w:rsidRPr="00090D28" w:rsidRDefault="001914B4" w:rsidP="001914B4">
      <w:pPr>
        <w:spacing w:after="120"/>
        <w:rPr>
          <w:rPrChange w:id="3563" w:author="Runsen, Samsung" w:date="2024-08-22T18:58:00Z">
            <w:rPr/>
          </w:rPrChange>
        </w:rPr>
      </w:pPr>
      <w:r w:rsidRPr="00090D28">
        <w:rPr>
          <w:rPrChange w:id="3564" w:author="Runsen, Samsung" w:date="2024-08-22T18:58:00Z">
            <w:rPr/>
          </w:rPrChange>
        </w:rPr>
        <w:t xml:space="preserve">Adopt following simulation steps. </w:t>
      </w:r>
    </w:p>
    <w:p w14:paraId="12B81304" w14:textId="77777777" w:rsidR="001914B4" w:rsidRPr="00090D28" w:rsidRDefault="001914B4" w:rsidP="001914B4">
      <w:pPr>
        <w:pStyle w:val="B1"/>
        <w:rPr>
          <w:rFonts w:eastAsia="宋体"/>
          <w:szCs w:val="24"/>
          <w:rPrChange w:id="3565" w:author="Runsen, Samsung" w:date="2024-08-22T18:58:00Z">
            <w:rPr>
              <w:rFonts w:eastAsia="宋体"/>
              <w:szCs w:val="24"/>
            </w:rPr>
          </w:rPrChange>
        </w:rPr>
      </w:pPr>
      <w:r w:rsidRPr="00090D28">
        <w:rPr>
          <w:rPrChange w:id="3566" w:author="Runsen, Samsung" w:date="2024-08-22T18:58:00Z">
            <w:rPr/>
          </w:rPrChange>
        </w:rPr>
        <w:t>-</w:t>
      </w:r>
      <w:r w:rsidRPr="00090D28">
        <w:rPr>
          <w:rPrChange w:id="3567" w:author="Runsen, Samsung" w:date="2024-08-22T18:58:00Z">
            <w:rPr/>
          </w:rPrChange>
        </w:rPr>
        <w:tab/>
        <w:t xml:space="preserve">Step 1: Generate aggressor and victim networks. </w:t>
      </w:r>
    </w:p>
    <w:p w14:paraId="3ABE4217" w14:textId="77777777" w:rsidR="001914B4" w:rsidRPr="00090D28" w:rsidRDefault="001914B4" w:rsidP="001914B4">
      <w:pPr>
        <w:pStyle w:val="B20"/>
        <w:rPr>
          <w:rFonts w:eastAsia="宋体"/>
          <w:rPrChange w:id="3568" w:author="Runsen, Samsung" w:date="2024-08-22T18:58:00Z">
            <w:rPr>
              <w:rFonts w:eastAsia="宋体"/>
            </w:rPr>
          </w:rPrChange>
        </w:rPr>
      </w:pPr>
      <w:r w:rsidRPr="00090D28">
        <w:rPr>
          <w:rPrChange w:id="3569" w:author="Runsen, Samsung" w:date="2024-08-22T18:58:00Z">
            <w:rPr/>
          </w:rPrChange>
        </w:rPr>
        <w:t>-</w:t>
      </w:r>
      <w:r w:rsidRPr="00090D28">
        <w:rPr>
          <w:rPrChange w:id="3570" w:author="Runsen, Samsung" w:date="2024-08-22T18:58:00Z">
            <w:rPr/>
          </w:rPrChange>
        </w:rPr>
        <w:tab/>
        <w:t>NTN central beam is at satellite nadir, surrounded with 6 co-frequency beams. NTN FRFs higher than 1 need to be considered. Assume one NTN aggressor as default.</w:t>
      </w:r>
    </w:p>
    <w:p w14:paraId="2FFA4AB1" w14:textId="2194E662" w:rsidR="001914B4" w:rsidRPr="00090D28" w:rsidRDefault="001914B4" w:rsidP="001914B4">
      <w:pPr>
        <w:pStyle w:val="B20"/>
        <w:rPr>
          <w:rFonts w:eastAsia="宋体"/>
          <w:rPrChange w:id="3571" w:author="Runsen, Samsung" w:date="2024-08-22T18:58:00Z">
            <w:rPr>
              <w:rFonts w:eastAsia="宋体"/>
            </w:rPr>
          </w:rPrChange>
        </w:rPr>
      </w:pPr>
      <w:r w:rsidRPr="00090D28">
        <w:rPr>
          <w:rPrChange w:id="3572" w:author="Runsen, Samsung" w:date="2024-08-22T18:58:00Z">
            <w:rPr/>
          </w:rPrChange>
        </w:rPr>
        <w:t>-</w:t>
      </w:r>
      <w:r w:rsidRPr="00090D28">
        <w:rPr>
          <w:rPrChange w:id="3573" w:author="Runsen, Samsung" w:date="2024-08-22T18:58:00Z">
            <w:rPr/>
          </w:rPrChange>
        </w:rPr>
        <w:tab/>
        <w:t xml:space="preserve">Deployment of TN network (19 cells with wraparound) refers to </w:t>
      </w:r>
      <w:r w:rsidR="003F212C" w:rsidRPr="00090D28">
        <w:rPr>
          <w:rPrChange w:id="3574" w:author="Runsen, Samsung" w:date="2024-08-22T18:58:00Z">
            <w:rPr/>
          </w:rPrChange>
        </w:rPr>
        <w:t>Table 2.</w:t>
      </w:r>
      <w:r w:rsidRPr="00090D28">
        <w:rPr>
          <w:rPrChange w:id="3575" w:author="Runsen, Samsung" w:date="2024-08-22T18:58:00Z">
            <w:rPr/>
          </w:rPrChange>
        </w:rPr>
        <w:t>2.1.1-1</w:t>
      </w:r>
    </w:p>
    <w:p w14:paraId="30103614" w14:textId="77777777" w:rsidR="001914B4" w:rsidRPr="00090D28" w:rsidRDefault="001914B4" w:rsidP="001914B4">
      <w:pPr>
        <w:pStyle w:val="B1"/>
        <w:rPr>
          <w:rFonts w:eastAsia="宋体"/>
          <w:szCs w:val="24"/>
          <w:rPrChange w:id="3576" w:author="Runsen, Samsung" w:date="2024-08-22T18:58:00Z">
            <w:rPr>
              <w:rFonts w:eastAsia="宋体"/>
              <w:szCs w:val="24"/>
            </w:rPr>
          </w:rPrChange>
        </w:rPr>
      </w:pPr>
      <w:r w:rsidRPr="00090D28">
        <w:rPr>
          <w:rPrChange w:id="3577" w:author="Runsen, Samsung" w:date="2024-08-22T18:58:00Z">
            <w:rPr/>
          </w:rPrChange>
        </w:rPr>
        <w:t>-</w:t>
      </w:r>
      <w:r w:rsidRPr="00090D28">
        <w:rPr>
          <w:rPrChange w:id="3578" w:author="Runsen, Samsung" w:date="2024-08-22T18:58:00Z">
            <w:rPr/>
          </w:rPrChange>
        </w:rPr>
        <w:tab/>
        <w:t>Step2: UE associations</w:t>
      </w:r>
    </w:p>
    <w:p w14:paraId="78F76591" w14:textId="77777777" w:rsidR="001914B4" w:rsidRPr="00090D28" w:rsidRDefault="001914B4" w:rsidP="001914B4">
      <w:pPr>
        <w:pStyle w:val="B20"/>
        <w:rPr>
          <w:rFonts w:eastAsia="等线"/>
          <w:rPrChange w:id="3579" w:author="Runsen, Samsung" w:date="2024-08-22T18:58:00Z">
            <w:rPr>
              <w:rFonts w:eastAsia="等线"/>
            </w:rPr>
          </w:rPrChange>
        </w:rPr>
      </w:pPr>
      <w:r w:rsidRPr="00090D28">
        <w:rPr>
          <w:rPrChange w:id="3580" w:author="Runsen, Samsung" w:date="2024-08-22T18:58:00Z">
            <w:rPr/>
          </w:rPrChange>
        </w:rPr>
        <w:lastRenderedPageBreak/>
        <w:t>-</w:t>
      </w:r>
      <w:r w:rsidRPr="00090D28">
        <w:rPr>
          <w:rPrChange w:id="3581" w:author="Runsen, Samsung" w:date="2024-08-22T18:58:00Z">
            <w:rPr/>
          </w:rPrChange>
        </w:rPr>
        <w:tab/>
        <w:t xml:space="preserve">TN UE are generated randomly inside the TN network, make sure enough TN UEs are associated to each TN sectors based on coupling loss. </w:t>
      </w:r>
    </w:p>
    <w:p w14:paraId="460076BE" w14:textId="6D6ADB68" w:rsidR="001914B4" w:rsidRPr="00090D28" w:rsidRDefault="001914B4" w:rsidP="001914B4">
      <w:pPr>
        <w:pStyle w:val="B20"/>
        <w:rPr>
          <w:rFonts w:eastAsia="等线"/>
          <w:rPrChange w:id="3582" w:author="Runsen, Samsung" w:date="2024-08-22T18:58:00Z">
            <w:rPr>
              <w:rFonts w:eastAsia="等线"/>
            </w:rPr>
          </w:rPrChange>
        </w:rPr>
      </w:pPr>
      <w:r w:rsidRPr="00090D28">
        <w:rPr>
          <w:rFonts w:eastAsia="等线"/>
          <w:rPrChange w:id="3583" w:author="Runsen, Samsung" w:date="2024-08-22T18:58:00Z">
            <w:rPr>
              <w:rFonts w:eastAsia="等线"/>
            </w:rPr>
          </w:rPrChange>
        </w:rPr>
        <w:t>-</w:t>
      </w:r>
      <w:r w:rsidRPr="00090D28">
        <w:rPr>
          <w:rFonts w:eastAsia="等线"/>
          <w:rPrChange w:id="3584" w:author="Runsen, Samsung" w:date="2024-08-22T18:58:00Z">
            <w:rPr>
              <w:rFonts w:eastAsia="等线"/>
            </w:rPr>
          </w:rPrChange>
        </w:rPr>
        <w:tab/>
        <w:t xml:space="preserve">Deployment of </w:t>
      </w:r>
      <w:r w:rsidRPr="00090D28">
        <w:rPr>
          <w:rFonts w:eastAsia="等线" w:hint="eastAsia"/>
          <w:rPrChange w:id="3585" w:author="Runsen, Samsung" w:date="2024-08-22T18:58:00Z">
            <w:rPr>
              <w:rFonts w:eastAsia="等线" w:hint="eastAsia"/>
            </w:rPr>
          </w:rPrChange>
        </w:rPr>
        <w:t>N</w:t>
      </w:r>
      <w:r w:rsidRPr="00090D28">
        <w:rPr>
          <w:rFonts w:eastAsia="等线"/>
          <w:rPrChange w:id="3586" w:author="Runsen, Samsung" w:date="2024-08-22T18:58:00Z">
            <w:rPr>
              <w:rFonts w:eastAsia="等线"/>
            </w:rPr>
          </w:rPrChange>
        </w:rPr>
        <w:t xml:space="preserve">TN UE refers to </w:t>
      </w:r>
      <w:r w:rsidR="003F212C" w:rsidRPr="00090D28">
        <w:rPr>
          <w:rPrChange w:id="3587" w:author="Runsen, Samsung" w:date="2024-08-22T18:58:00Z">
            <w:rPr/>
          </w:rPrChange>
        </w:rPr>
        <w:t>Table 2.</w:t>
      </w:r>
      <w:r w:rsidRPr="00090D28">
        <w:rPr>
          <w:rPrChange w:id="3588" w:author="Runsen, Samsung" w:date="2024-08-22T18:58:00Z">
            <w:rPr/>
          </w:rPrChange>
        </w:rPr>
        <w:t>2.1.1-1</w:t>
      </w:r>
      <w:r w:rsidRPr="00090D28">
        <w:rPr>
          <w:rFonts w:eastAsia="等线"/>
          <w:rPrChange w:id="3589" w:author="Runsen, Samsung" w:date="2024-08-22T18:58:00Z">
            <w:rPr>
              <w:rFonts w:eastAsia="等线"/>
            </w:rPr>
          </w:rPrChange>
        </w:rPr>
        <w:t>.</w:t>
      </w:r>
    </w:p>
    <w:p w14:paraId="1AD835A9" w14:textId="77777777" w:rsidR="001914B4" w:rsidRPr="00090D28" w:rsidRDefault="001914B4" w:rsidP="001914B4">
      <w:pPr>
        <w:pStyle w:val="B1"/>
        <w:rPr>
          <w:rFonts w:eastAsia="宋体"/>
          <w:szCs w:val="24"/>
          <w:rPrChange w:id="3590" w:author="Runsen, Samsung" w:date="2024-08-22T18:58:00Z">
            <w:rPr>
              <w:rFonts w:eastAsia="宋体"/>
              <w:szCs w:val="24"/>
            </w:rPr>
          </w:rPrChange>
        </w:rPr>
      </w:pPr>
      <w:r w:rsidRPr="00090D28">
        <w:rPr>
          <w:rPrChange w:id="3591" w:author="Runsen, Samsung" w:date="2024-08-22T18:58:00Z">
            <w:rPr/>
          </w:rPrChange>
        </w:rPr>
        <w:t>-</w:t>
      </w:r>
      <w:r w:rsidRPr="00090D28">
        <w:rPr>
          <w:rPrChange w:id="3592" w:author="Runsen, Samsung" w:date="2024-08-22T18:58:00Z">
            <w:rPr/>
          </w:rPrChange>
        </w:rPr>
        <w:tab/>
        <w:t>Step 3: Once association is done, round robin scheduling is used. BF weights are adjusted to point to the LOS direction between BS/SAN-UE. This</w:t>
      </w:r>
      <w:r w:rsidRPr="00090D28">
        <w:rPr>
          <w:lang w:eastAsia="ja-JP"/>
          <w:rPrChange w:id="3593" w:author="Runsen, Samsung" w:date="2024-08-22T18:58:00Z">
            <w:rPr>
              <w:lang w:eastAsia="ja-JP"/>
            </w:rPr>
          </w:rPrChange>
        </w:rPr>
        <w:t xml:space="preserve"> is</w:t>
      </w:r>
      <w:r w:rsidRPr="00090D28">
        <w:rPr>
          <w:rPrChange w:id="3594" w:author="Runsen, Samsung" w:date="2024-08-22T18:58:00Z">
            <w:rPr/>
          </w:rPrChange>
        </w:rPr>
        <w:t xml:space="preserve"> done for both victim and aggressor networks.</w:t>
      </w:r>
    </w:p>
    <w:p w14:paraId="738F57AD" w14:textId="77777777" w:rsidR="001914B4" w:rsidRPr="00090D28" w:rsidRDefault="001914B4" w:rsidP="001914B4">
      <w:pPr>
        <w:pStyle w:val="B1"/>
        <w:rPr>
          <w:rFonts w:eastAsia="宋体"/>
          <w:szCs w:val="24"/>
          <w:rPrChange w:id="3595" w:author="Runsen, Samsung" w:date="2024-08-22T18:58:00Z">
            <w:rPr>
              <w:rFonts w:eastAsia="宋体"/>
              <w:szCs w:val="24"/>
            </w:rPr>
          </w:rPrChange>
        </w:rPr>
      </w:pPr>
      <w:r w:rsidRPr="00090D28">
        <w:rPr>
          <w:lang w:eastAsia="ja-JP"/>
          <w:rPrChange w:id="3596" w:author="Runsen, Samsung" w:date="2024-08-22T18:58:00Z">
            <w:rPr>
              <w:lang w:eastAsia="ja-JP"/>
            </w:rPr>
          </w:rPrChange>
        </w:rPr>
        <w:t>-</w:t>
      </w:r>
      <w:r w:rsidRPr="00090D28">
        <w:rPr>
          <w:lang w:eastAsia="ja-JP"/>
          <w:rPrChange w:id="3597" w:author="Runsen, Samsung" w:date="2024-08-22T18:58:00Z">
            <w:rPr>
              <w:lang w:eastAsia="ja-JP"/>
            </w:rPr>
          </w:rPrChange>
        </w:rPr>
        <w:tab/>
        <w:t>Step 4: T</w:t>
      </w:r>
      <w:r w:rsidRPr="00090D28">
        <w:rPr>
          <w:rPrChange w:id="3598" w:author="Runsen, Samsung" w:date="2024-08-22T18:58:00Z">
            <w:rPr/>
          </w:rPrChange>
        </w:rPr>
        <w:t xml:space="preserve">hroughput </w:t>
      </w:r>
      <w:r w:rsidRPr="00090D28">
        <w:rPr>
          <w:lang w:eastAsia="ja-JP"/>
          <w:rPrChange w:id="3599" w:author="Runsen, Samsung" w:date="2024-08-22T18:58:00Z">
            <w:rPr>
              <w:lang w:eastAsia="ja-JP"/>
            </w:rPr>
          </w:rPrChange>
        </w:rPr>
        <w:t xml:space="preserve">is computed </w:t>
      </w:r>
      <w:r w:rsidRPr="00090D28">
        <w:rPr>
          <w:rPrChange w:id="3600" w:author="Runsen, Samsung" w:date="2024-08-22T18:58:00Z">
            <w:rPr/>
          </w:rPrChange>
        </w:rPr>
        <w:t>in the victim systems without considering ACI</w:t>
      </w:r>
      <w:r w:rsidRPr="00090D28">
        <w:rPr>
          <w:lang w:eastAsia="ja-JP"/>
          <w:rPrChange w:id="3601" w:author="Runsen, Samsung" w:date="2024-08-22T18:58:00Z">
            <w:rPr>
              <w:lang w:eastAsia="ja-JP"/>
            </w:rPr>
          </w:rPrChange>
        </w:rPr>
        <w:t xml:space="preserve"> as below:</w:t>
      </w:r>
    </w:p>
    <w:p w14:paraId="5D238C65" w14:textId="77777777" w:rsidR="001914B4" w:rsidRPr="00090D28" w:rsidRDefault="001B21D3" w:rsidP="001914B4">
      <w:pPr>
        <w:pStyle w:val="EQ"/>
        <w:jc w:val="center"/>
        <w:rPr>
          <w:rPrChange w:id="3602" w:author="Runsen, Samsung" w:date="2024-08-22T18:58:00Z">
            <w:rPr/>
          </w:rPrChange>
        </w:rPr>
      </w:pPr>
      <m:oMath>
        <m:sSub>
          <m:sSubPr>
            <m:ctrlPr>
              <w:rPr>
                <w:rFonts w:ascii="Cambria Math" w:hAnsi="Cambria Math"/>
                <w:iCs/>
                <w:rPrChange w:id="3603" w:author="Runsen, Samsung" w:date="2024-08-22T18:58:00Z">
                  <w:rPr>
                    <w:rFonts w:ascii="Cambria Math" w:hAnsi="Cambria Math"/>
                    <w:iCs/>
                  </w:rPr>
                </w:rPrChange>
              </w:rPr>
            </m:ctrlPr>
          </m:sSubPr>
          <m:e>
            <m:r>
              <w:rPr>
                <w:rFonts w:ascii="Cambria Math" w:hAnsi="Cambria Math"/>
                <w:rPrChange w:id="3604" w:author="Runsen, Samsung" w:date="2024-08-22T18:58:00Z">
                  <w:rPr>
                    <w:rFonts w:ascii="Cambria Math" w:hAnsi="Cambria Math"/>
                  </w:rPr>
                </w:rPrChange>
              </w:rPr>
              <m:t>Thput</m:t>
            </m:r>
          </m:e>
          <m:sub>
            <m:r>
              <m:rPr>
                <m:sty m:val="p"/>
              </m:rPr>
              <w:rPr>
                <w:rFonts w:ascii="Cambria Math" w:hAnsi="Cambria Math"/>
                <w:rPrChange w:id="3605" w:author="Runsen, Samsung" w:date="2024-08-22T18:58:00Z">
                  <w:rPr>
                    <w:rFonts w:ascii="Cambria Math" w:hAnsi="Cambria Math"/>
                  </w:rPr>
                </w:rPrChange>
              </w:rPr>
              <m:t>NO ACI</m:t>
            </m:r>
          </m:sub>
        </m:sSub>
        <m:d>
          <m:dPr>
            <m:begChr m:val="["/>
            <m:endChr m:val="]"/>
            <m:ctrlPr>
              <w:rPr>
                <w:rFonts w:ascii="Cambria Math" w:hAnsi="Cambria Math"/>
                <w:iCs/>
                <w:rPrChange w:id="3606" w:author="Runsen, Samsung" w:date="2024-08-22T18:58:00Z">
                  <w:rPr>
                    <w:rFonts w:ascii="Cambria Math" w:hAnsi="Cambria Math"/>
                    <w:iCs/>
                  </w:rPr>
                </w:rPrChange>
              </w:rPr>
            </m:ctrlPr>
          </m:dPr>
          <m:e>
            <m:r>
              <w:rPr>
                <w:rFonts w:ascii="Cambria Math" w:hAnsi="Cambria Math"/>
                <w:rPrChange w:id="3607" w:author="Runsen, Samsung" w:date="2024-08-22T18:58:00Z">
                  <w:rPr>
                    <w:rFonts w:ascii="Cambria Math" w:hAnsi="Cambria Math"/>
                  </w:rPr>
                </w:rPrChange>
              </w:rPr>
              <m:t>bpshz</m:t>
            </m:r>
          </m:e>
        </m:d>
        <m:r>
          <m:rPr>
            <m:sty m:val="p"/>
          </m:rPr>
          <w:rPr>
            <w:rFonts w:ascii="Cambria Math" w:hAnsi="Cambria Math"/>
            <w:rPrChange w:id="3608" w:author="Runsen, Samsung" w:date="2024-08-22T18:58:00Z">
              <w:rPr>
                <w:rFonts w:ascii="Cambria Math" w:hAnsi="Cambria Math"/>
              </w:rPr>
            </w:rPrChange>
          </w:rPr>
          <m:t>=</m:t>
        </m:r>
        <m:r>
          <w:rPr>
            <w:rFonts w:ascii="Cambria Math" w:hAnsi="Cambria Math"/>
            <w:rPrChange w:id="3609" w:author="Runsen, Samsung" w:date="2024-08-22T18:58:00Z">
              <w:rPr>
                <w:rFonts w:ascii="Cambria Math" w:hAnsi="Cambria Math"/>
              </w:rPr>
            </w:rPrChange>
          </w:rPr>
          <m:t>f</m:t>
        </m:r>
        <m:d>
          <m:dPr>
            <m:ctrlPr>
              <w:rPr>
                <w:rFonts w:ascii="Cambria Math" w:hAnsi="Cambria Math"/>
                <w:iCs/>
                <w:rPrChange w:id="3610" w:author="Runsen, Samsung" w:date="2024-08-22T18:58:00Z">
                  <w:rPr>
                    <w:rFonts w:ascii="Cambria Math" w:hAnsi="Cambria Math"/>
                    <w:iCs/>
                  </w:rPr>
                </w:rPrChange>
              </w:rPr>
            </m:ctrlPr>
          </m:dPr>
          <m:e>
            <m:sSub>
              <m:sSubPr>
                <m:ctrlPr>
                  <w:rPr>
                    <w:rFonts w:ascii="Cambria Math" w:hAnsi="Cambria Math"/>
                    <w:iCs/>
                    <w:rPrChange w:id="3611" w:author="Runsen, Samsung" w:date="2024-08-22T18:58:00Z">
                      <w:rPr>
                        <w:rFonts w:ascii="Cambria Math" w:hAnsi="Cambria Math"/>
                        <w:iCs/>
                      </w:rPr>
                    </w:rPrChange>
                  </w:rPr>
                </m:ctrlPr>
              </m:sSubPr>
              <m:e>
                <m:r>
                  <w:rPr>
                    <w:rFonts w:ascii="Cambria Math" w:hAnsi="Cambria Math"/>
                    <w:rPrChange w:id="3612" w:author="Runsen, Samsung" w:date="2024-08-22T18:58:00Z">
                      <w:rPr>
                        <w:rFonts w:ascii="Cambria Math" w:hAnsi="Cambria Math"/>
                      </w:rPr>
                    </w:rPrChange>
                  </w:rPr>
                  <m:t>SINR</m:t>
                </m:r>
              </m:e>
              <m:sub>
                <m:r>
                  <w:rPr>
                    <w:rFonts w:ascii="Cambria Math" w:hAnsi="Cambria Math"/>
                    <w:rPrChange w:id="3613" w:author="Runsen, Samsung" w:date="2024-08-22T18:58:00Z">
                      <w:rPr>
                        <w:rFonts w:ascii="Cambria Math" w:hAnsi="Cambria Math"/>
                      </w:rPr>
                    </w:rPrChange>
                  </w:rPr>
                  <m:t>ICI</m:t>
                </m:r>
              </m:sub>
            </m:sSub>
          </m:e>
        </m:d>
        <m:r>
          <m:rPr>
            <m:sty m:val="p"/>
          </m:rPr>
          <w:rPr>
            <w:rFonts w:ascii="Cambria Math" w:hAnsi="Cambria Math"/>
            <w:rPrChange w:id="3614" w:author="Runsen, Samsung" w:date="2024-08-22T18:58:00Z">
              <w:rPr>
                <w:rFonts w:ascii="Cambria Math" w:hAnsi="Cambria Math"/>
              </w:rPr>
            </w:rPrChange>
          </w:rPr>
          <m:t>=</m:t>
        </m:r>
        <m:r>
          <w:rPr>
            <w:rFonts w:ascii="Cambria Math" w:hAnsi="Cambria Math"/>
            <w:rPrChange w:id="3615" w:author="Runsen, Samsung" w:date="2024-08-22T18:58:00Z">
              <w:rPr>
                <w:rFonts w:ascii="Cambria Math" w:hAnsi="Cambria Math"/>
              </w:rPr>
            </w:rPrChange>
          </w:rPr>
          <m:t>f</m:t>
        </m:r>
        <m:d>
          <m:dPr>
            <m:ctrlPr>
              <w:rPr>
                <w:rFonts w:ascii="Cambria Math" w:hAnsi="Cambria Math"/>
                <w:iCs/>
                <w:rPrChange w:id="3616" w:author="Runsen, Samsung" w:date="2024-08-22T18:58:00Z">
                  <w:rPr>
                    <w:rFonts w:ascii="Cambria Math" w:hAnsi="Cambria Math"/>
                    <w:iCs/>
                  </w:rPr>
                </w:rPrChange>
              </w:rPr>
            </m:ctrlPr>
          </m:dPr>
          <m:e>
            <m:f>
              <m:fPr>
                <m:ctrlPr>
                  <w:rPr>
                    <w:rFonts w:ascii="Cambria Math" w:hAnsi="Cambria Math"/>
                    <w:iCs/>
                    <w:rPrChange w:id="3617" w:author="Runsen, Samsung" w:date="2024-08-22T18:58:00Z">
                      <w:rPr>
                        <w:rFonts w:ascii="Cambria Math" w:hAnsi="Cambria Math"/>
                        <w:iCs/>
                      </w:rPr>
                    </w:rPrChange>
                  </w:rPr>
                </m:ctrlPr>
              </m:fPr>
              <m:num>
                <m:r>
                  <w:rPr>
                    <w:rFonts w:ascii="Cambria Math" w:hAnsi="Cambria Math"/>
                    <w:rPrChange w:id="3618" w:author="Runsen, Samsung" w:date="2024-08-22T18:58:00Z">
                      <w:rPr>
                        <w:rFonts w:ascii="Cambria Math" w:hAnsi="Cambria Math"/>
                      </w:rPr>
                    </w:rPrChange>
                  </w:rPr>
                  <m:t>S</m:t>
                </m:r>
              </m:num>
              <m:den>
                <m:r>
                  <w:rPr>
                    <w:rFonts w:ascii="Cambria Math" w:hAnsi="Cambria Math"/>
                    <w:rPrChange w:id="3619" w:author="Runsen, Samsung" w:date="2024-08-22T18:58:00Z">
                      <w:rPr>
                        <w:rFonts w:ascii="Cambria Math" w:hAnsi="Cambria Math"/>
                      </w:rPr>
                    </w:rPrChange>
                  </w:rPr>
                  <m:t>N</m:t>
                </m:r>
                <m:r>
                  <m:rPr>
                    <m:sty m:val="p"/>
                  </m:rPr>
                  <w:rPr>
                    <w:rFonts w:ascii="Cambria Math" w:hAnsi="Cambria Math"/>
                    <w:rPrChange w:id="3620" w:author="Runsen, Samsung" w:date="2024-08-22T18:58:00Z">
                      <w:rPr>
                        <w:rFonts w:ascii="Cambria Math" w:hAnsi="Cambria Math"/>
                      </w:rPr>
                    </w:rPrChange>
                  </w:rPr>
                  <m:t>+</m:t>
                </m:r>
                <m:sSub>
                  <m:sSubPr>
                    <m:ctrlPr>
                      <w:rPr>
                        <w:rFonts w:ascii="Cambria Math" w:hAnsi="Cambria Math"/>
                        <w:iCs/>
                        <w:rPrChange w:id="3621" w:author="Runsen, Samsung" w:date="2024-08-22T18:58:00Z">
                          <w:rPr>
                            <w:rFonts w:ascii="Cambria Math" w:hAnsi="Cambria Math"/>
                            <w:iCs/>
                          </w:rPr>
                        </w:rPrChange>
                      </w:rPr>
                    </m:ctrlPr>
                  </m:sSubPr>
                  <m:e>
                    <m:r>
                      <w:rPr>
                        <w:rFonts w:ascii="Cambria Math" w:hAnsi="Cambria Math"/>
                        <w:rPrChange w:id="3622" w:author="Runsen, Samsung" w:date="2024-08-22T18:58:00Z">
                          <w:rPr>
                            <w:rFonts w:ascii="Cambria Math" w:hAnsi="Cambria Math"/>
                          </w:rPr>
                        </w:rPrChange>
                      </w:rPr>
                      <m:t>I</m:t>
                    </m:r>
                  </m:e>
                  <m:sub>
                    <m:r>
                      <w:rPr>
                        <w:rFonts w:ascii="Cambria Math" w:hAnsi="Cambria Math"/>
                        <w:rPrChange w:id="3623" w:author="Runsen, Samsung" w:date="2024-08-22T18:58:00Z">
                          <w:rPr>
                            <w:rFonts w:ascii="Cambria Math" w:hAnsi="Cambria Math"/>
                          </w:rPr>
                        </w:rPrChange>
                      </w:rPr>
                      <m:t>ICI</m:t>
                    </m:r>
                  </m:sub>
                </m:sSub>
              </m:den>
            </m:f>
          </m:e>
        </m:d>
      </m:oMath>
      <w:r w:rsidR="001914B4" w:rsidRPr="00090D28">
        <w:rPr>
          <w:rPrChange w:id="3624" w:author="Runsen, Samsung" w:date="2024-08-22T18:58:00Z">
            <w:rPr/>
          </w:rPrChange>
        </w:rPr>
        <w:t xml:space="preserve">, </w:t>
      </w:r>
    </w:p>
    <w:p w14:paraId="37CDE4F8" w14:textId="77777777" w:rsidR="001914B4" w:rsidRPr="00090D28" w:rsidRDefault="001914B4" w:rsidP="001914B4">
      <w:pPr>
        <w:pStyle w:val="B20"/>
        <w:rPr>
          <w:rPrChange w:id="3625" w:author="Runsen, Samsung" w:date="2024-08-22T18:58:00Z">
            <w:rPr/>
          </w:rPrChange>
        </w:rPr>
      </w:pPr>
      <w:r w:rsidRPr="00090D28">
        <w:rPr>
          <w:rPrChange w:id="3626" w:author="Runsen, Samsung" w:date="2024-08-22T18:58:00Z">
            <w:rPr/>
          </w:rPrChange>
        </w:rPr>
        <w:t>where</w:t>
      </w:r>
      <w:r w:rsidRPr="00090D28">
        <w:rPr>
          <w:lang w:eastAsia="zh-CN"/>
          <w:rPrChange w:id="3627" w:author="Runsen, Samsung" w:date="2024-08-22T18:58:00Z">
            <w:rPr>
              <w:lang w:eastAsia="zh-CN"/>
            </w:rPr>
          </w:rPrChange>
        </w:rPr>
        <w:t>:</w:t>
      </w:r>
      <w:r w:rsidRPr="00090D28">
        <w:rPr>
          <w:rPrChange w:id="3628" w:author="Runsen, Samsung" w:date="2024-08-22T18:58:00Z">
            <w:rPr/>
          </w:rPrChange>
        </w:rPr>
        <w:tab/>
      </w:r>
      <w:r w:rsidRPr="00090D28">
        <w:rPr>
          <w:rPrChange w:id="3629" w:author="Runsen, Samsung" w:date="2024-08-22T18:58:00Z">
            <w:rPr/>
          </w:rPrChange>
        </w:rPr>
        <w:tab/>
      </w:r>
      <w:r w:rsidRPr="00090D28">
        <w:rPr>
          <w:rPrChange w:id="3630" w:author="Runsen, Samsung" w:date="2024-08-22T18:58:00Z">
            <w:rPr/>
          </w:rPrChange>
        </w:rPr>
        <w:tab/>
      </w:r>
      <m:oMath>
        <m:sSub>
          <m:sSubPr>
            <m:ctrlPr>
              <w:rPr>
                <w:rFonts w:ascii="Cambria Math" w:hAnsi="Cambria Math"/>
                <w:iCs/>
                <w:rPrChange w:id="3631" w:author="Runsen, Samsung" w:date="2024-08-22T18:58:00Z">
                  <w:rPr>
                    <w:rFonts w:ascii="Cambria Math" w:hAnsi="Cambria Math"/>
                    <w:iCs/>
                  </w:rPr>
                </w:rPrChange>
              </w:rPr>
            </m:ctrlPr>
          </m:sSubPr>
          <m:e>
            <m:r>
              <w:rPr>
                <w:rFonts w:ascii="Cambria Math" w:hAnsi="Cambria Math"/>
                <w:rPrChange w:id="3632" w:author="Runsen, Samsung" w:date="2024-08-22T18:58:00Z">
                  <w:rPr>
                    <w:rFonts w:ascii="Cambria Math" w:hAnsi="Cambria Math"/>
                  </w:rPr>
                </w:rPrChange>
              </w:rPr>
              <m:t>I</m:t>
            </m:r>
          </m:e>
          <m:sub>
            <m:r>
              <w:rPr>
                <w:rFonts w:ascii="Cambria Math" w:hAnsi="Cambria Math"/>
                <w:rPrChange w:id="3633" w:author="Runsen, Samsung" w:date="2024-08-22T18:58:00Z">
                  <w:rPr>
                    <w:rFonts w:ascii="Cambria Math" w:hAnsi="Cambria Math"/>
                  </w:rPr>
                </w:rPrChange>
              </w:rPr>
              <m:t>ICI</m:t>
            </m:r>
          </m:sub>
        </m:sSub>
      </m:oMath>
      <w:r w:rsidRPr="00090D28">
        <w:rPr>
          <w:rPrChange w:id="3634" w:author="Runsen, Samsung" w:date="2024-08-22T18:58:00Z">
            <w:rPr/>
          </w:rPrChange>
        </w:rPr>
        <w:t xml:space="preserve"> is the inter-cell interference.</w:t>
      </w:r>
    </w:p>
    <w:p w14:paraId="70D5D59B" w14:textId="1F8CDED9" w:rsidR="001914B4" w:rsidRPr="00090D28" w:rsidRDefault="001914B4" w:rsidP="001914B4">
      <w:pPr>
        <w:pStyle w:val="B1"/>
        <w:ind w:left="284" w:firstLine="0"/>
        <w:rPr>
          <w:rPrChange w:id="3635" w:author="Runsen, Samsung" w:date="2024-08-22T18:58:00Z">
            <w:rPr>
              <w:highlight w:val="yellow"/>
            </w:rPr>
          </w:rPrChange>
        </w:rPr>
      </w:pPr>
      <w:r w:rsidRPr="00090D28">
        <w:rPr>
          <w:rPrChange w:id="3636" w:author="Runsen, Samsung" w:date="2024-08-22T18:58:00Z">
            <w:rPr/>
          </w:rPrChange>
        </w:rPr>
        <w:t xml:space="preserve">For TN-NTN SINR calculation, the satellite receiver off angle should be considered in the satellite receiver gain calculation when calculating SINR. Note that such angle is not considered in TR 38.821[6] section </w:t>
      </w:r>
      <w:r w:rsidR="00A51A60" w:rsidRPr="00090D28">
        <w:rPr>
          <w:rPrChange w:id="3637" w:author="Runsen, Samsung" w:date="2024-08-22T18:58:00Z">
            <w:rPr/>
          </w:rPrChange>
        </w:rPr>
        <w:t>6</w:t>
      </w:r>
      <w:r w:rsidR="003F212C" w:rsidRPr="00090D28">
        <w:rPr>
          <w:rPrChange w:id="3638" w:author="Runsen, Samsung" w:date="2024-08-22T18:58:00Z">
            <w:rPr/>
          </w:rPrChange>
        </w:rPr>
        <w:t>.</w:t>
      </w:r>
      <w:r w:rsidRPr="00090D28">
        <w:rPr>
          <w:rPrChange w:id="3639" w:author="Runsen, Samsung" w:date="2024-08-22T18:58:00Z">
            <w:rPr/>
          </w:rPrChange>
        </w:rPr>
        <w:t>1.3 equations. Thus those equations should be used for SINR calculation.</w:t>
      </w:r>
    </w:p>
    <w:p w14:paraId="5670A181" w14:textId="77777777" w:rsidR="001914B4" w:rsidRPr="00090D28" w:rsidRDefault="001914B4" w:rsidP="001914B4">
      <w:pPr>
        <w:pStyle w:val="B1"/>
        <w:rPr>
          <w:rPrChange w:id="3640" w:author="Runsen, Samsung" w:date="2024-08-22T18:58:00Z">
            <w:rPr/>
          </w:rPrChange>
        </w:rPr>
      </w:pPr>
      <w:r w:rsidRPr="00090D28">
        <w:rPr>
          <w:lang w:eastAsia="ja-JP"/>
          <w:rPrChange w:id="3641" w:author="Runsen, Samsung" w:date="2024-08-22T18:58:00Z">
            <w:rPr>
              <w:lang w:eastAsia="ja-JP"/>
            </w:rPr>
          </w:rPrChange>
        </w:rPr>
        <w:t>-</w:t>
      </w:r>
      <w:r w:rsidRPr="00090D28">
        <w:rPr>
          <w:lang w:eastAsia="ja-JP"/>
          <w:rPrChange w:id="3642" w:author="Runsen, Samsung" w:date="2024-08-22T18:58:00Z">
            <w:rPr>
              <w:lang w:eastAsia="ja-JP"/>
            </w:rPr>
          </w:rPrChange>
        </w:rPr>
        <w:tab/>
        <w:t>Step 5: T</w:t>
      </w:r>
      <w:r w:rsidRPr="00090D28">
        <w:rPr>
          <w:rPrChange w:id="3643" w:author="Runsen, Samsung" w:date="2024-08-22T18:58:00Z">
            <w:rPr/>
          </w:rPrChange>
        </w:rPr>
        <w:t>hroughput</w:t>
      </w:r>
      <w:r w:rsidRPr="00090D28">
        <w:rPr>
          <w:lang w:eastAsia="ja-JP"/>
          <w:rPrChange w:id="3644" w:author="Runsen, Samsung" w:date="2024-08-22T18:58:00Z">
            <w:rPr>
              <w:lang w:eastAsia="ja-JP"/>
            </w:rPr>
          </w:rPrChange>
        </w:rPr>
        <w:t xml:space="preserve"> is</w:t>
      </w:r>
      <w:r w:rsidRPr="00090D28">
        <w:rPr>
          <w:rPrChange w:id="3645" w:author="Runsen, Samsung" w:date="2024-08-22T18:58:00Z">
            <w:rPr/>
          </w:rPrChange>
        </w:rPr>
        <w:t xml:space="preserve"> computed considering ACI</w:t>
      </w:r>
      <w:r w:rsidRPr="00090D28">
        <w:rPr>
          <w:lang w:eastAsia="ja-JP"/>
          <w:rPrChange w:id="3646" w:author="Runsen, Samsung" w:date="2024-08-22T18:58:00Z">
            <w:rPr>
              <w:lang w:eastAsia="ja-JP"/>
            </w:rPr>
          </w:rPrChange>
        </w:rPr>
        <w:t xml:space="preserve"> as below</w:t>
      </w:r>
      <w:r w:rsidRPr="00090D28">
        <w:rPr>
          <w:rPrChange w:id="3647" w:author="Runsen, Samsung" w:date="2024-08-22T18:58:00Z">
            <w:rPr/>
          </w:rPrChange>
        </w:rPr>
        <w:t>:</w:t>
      </w:r>
    </w:p>
    <w:p w14:paraId="39F0B7FE" w14:textId="77777777" w:rsidR="001914B4" w:rsidRPr="00090D28" w:rsidRDefault="001B21D3" w:rsidP="001914B4">
      <w:pPr>
        <w:pStyle w:val="EQ"/>
        <w:jc w:val="center"/>
        <w:rPr>
          <w:rPrChange w:id="3648" w:author="Runsen, Samsung" w:date="2024-08-22T18:58:00Z">
            <w:rPr/>
          </w:rPrChange>
        </w:rPr>
      </w:pPr>
      <m:oMath>
        <m:sSub>
          <m:sSubPr>
            <m:ctrlPr>
              <w:rPr>
                <w:rFonts w:ascii="Cambria Math" w:hAnsi="Cambria Math"/>
                <w:i/>
                <w:iCs/>
                <w:rPrChange w:id="3649" w:author="Runsen, Samsung" w:date="2024-08-22T18:58:00Z">
                  <w:rPr>
                    <w:rFonts w:ascii="Cambria Math" w:hAnsi="Cambria Math"/>
                    <w:i/>
                    <w:iCs/>
                  </w:rPr>
                </w:rPrChange>
              </w:rPr>
            </m:ctrlPr>
          </m:sSubPr>
          <m:e>
            <m:r>
              <m:rPr>
                <m:sty m:val="p"/>
              </m:rPr>
              <w:rPr>
                <w:rFonts w:ascii="Cambria Math" w:hAnsi="Cambria Math"/>
                <w:rPrChange w:id="3650" w:author="Runsen, Samsung" w:date="2024-08-22T18:58:00Z">
                  <w:rPr>
                    <w:rFonts w:ascii="Cambria Math" w:hAnsi="Cambria Math"/>
                  </w:rPr>
                </w:rPrChange>
              </w:rPr>
              <m:t>Thput</m:t>
            </m:r>
          </m:e>
          <m:sub>
            <m:r>
              <m:rPr>
                <m:sty m:val="p"/>
              </m:rPr>
              <w:rPr>
                <w:rFonts w:ascii="Cambria Math" w:hAnsi="Cambria Math"/>
                <w:rPrChange w:id="3651" w:author="Runsen, Samsung" w:date="2024-08-22T18:58:00Z">
                  <w:rPr>
                    <w:rFonts w:ascii="Cambria Math" w:hAnsi="Cambria Math"/>
                  </w:rPr>
                </w:rPrChange>
              </w:rPr>
              <m:t>ACI</m:t>
            </m:r>
          </m:sub>
        </m:sSub>
        <m:d>
          <m:dPr>
            <m:begChr m:val="["/>
            <m:endChr m:val="]"/>
            <m:ctrlPr>
              <w:rPr>
                <w:rFonts w:ascii="Cambria Math" w:hAnsi="Cambria Math"/>
                <w:i/>
                <w:iCs/>
                <w:rPrChange w:id="3652" w:author="Runsen, Samsung" w:date="2024-08-22T18:58:00Z">
                  <w:rPr>
                    <w:rFonts w:ascii="Cambria Math" w:hAnsi="Cambria Math"/>
                    <w:i/>
                    <w:iCs/>
                  </w:rPr>
                </w:rPrChange>
              </w:rPr>
            </m:ctrlPr>
          </m:dPr>
          <m:e>
            <m:r>
              <m:rPr>
                <m:sty m:val="p"/>
              </m:rPr>
              <w:rPr>
                <w:rFonts w:ascii="Cambria Math" w:hAnsi="Cambria Math"/>
                <w:rPrChange w:id="3653" w:author="Runsen, Samsung" w:date="2024-08-22T18:58:00Z">
                  <w:rPr>
                    <w:rFonts w:ascii="Cambria Math" w:hAnsi="Cambria Math"/>
                  </w:rPr>
                </w:rPrChange>
              </w:rPr>
              <m:t>bpshz</m:t>
            </m:r>
          </m:e>
        </m:d>
        <m:r>
          <m:rPr>
            <m:sty m:val="p"/>
          </m:rPr>
          <w:rPr>
            <w:rFonts w:ascii="Cambria Math" w:hAnsi="Cambria Math"/>
            <w:rPrChange w:id="3654" w:author="Runsen, Samsung" w:date="2024-08-22T18:58:00Z">
              <w:rPr>
                <w:rFonts w:ascii="Cambria Math" w:hAnsi="Cambria Math"/>
              </w:rPr>
            </w:rPrChange>
          </w:rPr>
          <m:t>=f</m:t>
        </m:r>
        <m:d>
          <m:dPr>
            <m:ctrlPr>
              <w:rPr>
                <w:rFonts w:ascii="Cambria Math" w:hAnsi="Cambria Math"/>
                <w:i/>
                <w:iCs/>
                <w:rPrChange w:id="3655" w:author="Runsen, Samsung" w:date="2024-08-22T18:58:00Z">
                  <w:rPr>
                    <w:rFonts w:ascii="Cambria Math" w:hAnsi="Cambria Math"/>
                    <w:i/>
                    <w:iCs/>
                  </w:rPr>
                </w:rPrChange>
              </w:rPr>
            </m:ctrlPr>
          </m:dPr>
          <m:e>
            <m:sSub>
              <m:sSubPr>
                <m:ctrlPr>
                  <w:rPr>
                    <w:rFonts w:ascii="Cambria Math" w:hAnsi="Cambria Math"/>
                    <w:i/>
                    <w:iCs/>
                    <w:rPrChange w:id="3656" w:author="Runsen, Samsung" w:date="2024-08-22T18:58:00Z">
                      <w:rPr>
                        <w:rFonts w:ascii="Cambria Math" w:hAnsi="Cambria Math"/>
                        <w:i/>
                        <w:iCs/>
                      </w:rPr>
                    </w:rPrChange>
                  </w:rPr>
                </m:ctrlPr>
              </m:sSubPr>
              <m:e>
                <m:r>
                  <m:rPr>
                    <m:sty m:val="p"/>
                  </m:rPr>
                  <w:rPr>
                    <w:rFonts w:ascii="Cambria Math" w:hAnsi="Cambria Math"/>
                    <w:rPrChange w:id="3657" w:author="Runsen, Samsung" w:date="2024-08-22T18:58:00Z">
                      <w:rPr>
                        <w:rFonts w:ascii="Cambria Math" w:hAnsi="Cambria Math"/>
                      </w:rPr>
                    </w:rPrChange>
                  </w:rPr>
                  <m:t>SINR</m:t>
                </m:r>
              </m:e>
              <m:sub>
                <m:r>
                  <m:rPr>
                    <m:sty m:val="p"/>
                  </m:rPr>
                  <w:rPr>
                    <w:rFonts w:ascii="Cambria Math" w:hAnsi="Cambria Math"/>
                    <w:rPrChange w:id="3658" w:author="Runsen, Samsung" w:date="2024-08-22T18:58:00Z">
                      <w:rPr>
                        <w:rFonts w:ascii="Cambria Math" w:hAnsi="Cambria Math"/>
                      </w:rPr>
                    </w:rPrChange>
                  </w:rPr>
                  <m:t>ICI+ACI</m:t>
                </m:r>
              </m:sub>
            </m:sSub>
          </m:e>
        </m:d>
        <m:r>
          <m:rPr>
            <m:sty m:val="p"/>
          </m:rPr>
          <w:rPr>
            <w:rFonts w:ascii="Cambria Math" w:hAnsi="Cambria Math"/>
            <w:rPrChange w:id="3659" w:author="Runsen, Samsung" w:date="2024-08-22T18:58:00Z">
              <w:rPr>
                <w:rFonts w:ascii="Cambria Math" w:hAnsi="Cambria Math"/>
              </w:rPr>
            </w:rPrChange>
          </w:rPr>
          <m:t>=f</m:t>
        </m:r>
        <m:d>
          <m:dPr>
            <m:ctrlPr>
              <w:rPr>
                <w:rFonts w:ascii="Cambria Math" w:hAnsi="Cambria Math"/>
                <w:i/>
                <w:iCs/>
                <w:rPrChange w:id="3660" w:author="Runsen, Samsung" w:date="2024-08-22T18:58:00Z">
                  <w:rPr>
                    <w:rFonts w:ascii="Cambria Math" w:hAnsi="Cambria Math"/>
                    <w:i/>
                    <w:iCs/>
                  </w:rPr>
                </w:rPrChange>
              </w:rPr>
            </m:ctrlPr>
          </m:dPr>
          <m:e>
            <m:f>
              <m:fPr>
                <m:ctrlPr>
                  <w:rPr>
                    <w:rFonts w:ascii="Cambria Math" w:hAnsi="Cambria Math"/>
                    <w:i/>
                    <w:iCs/>
                    <w:rPrChange w:id="3661" w:author="Runsen, Samsung" w:date="2024-08-22T18:58:00Z">
                      <w:rPr>
                        <w:rFonts w:ascii="Cambria Math" w:hAnsi="Cambria Math"/>
                        <w:i/>
                        <w:iCs/>
                      </w:rPr>
                    </w:rPrChange>
                  </w:rPr>
                </m:ctrlPr>
              </m:fPr>
              <m:num>
                <m:r>
                  <m:rPr>
                    <m:sty m:val="p"/>
                  </m:rPr>
                  <w:rPr>
                    <w:rFonts w:ascii="Cambria Math" w:hAnsi="Cambria Math"/>
                    <w:rPrChange w:id="3662" w:author="Runsen, Samsung" w:date="2024-08-22T18:58:00Z">
                      <w:rPr>
                        <w:rFonts w:ascii="Cambria Math" w:hAnsi="Cambria Math"/>
                      </w:rPr>
                    </w:rPrChange>
                  </w:rPr>
                  <m:t>S</m:t>
                </m:r>
              </m:num>
              <m:den>
                <m:r>
                  <m:rPr>
                    <m:sty m:val="p"/>
                  </m:rPr>
                  <w:rPr>
                    <w:rFonts w:ascii="Cambria Math" w:hAnsi="Cambria Math"/>
                    <w:rPrChange w:id="3663" w:author="Runsen, Samsung" w:date="2024-08-22T18:58:00Z">
                      <w:rPr>
                        <w:rFonts w:ascii="Cambria Math" w:hAnsi="Cambria Math"/>
                      </w:rPr>
                    </w:rPrChange>
                  </w:rPr>
                  <m:t>N+</m:t>
                </m:r>
                <m:sSub>
                  <m:sSubPr>
                    <m:ctrlPr>
                      <w:rPr>
                        <w:rFonts w:ascii="Cambria Math" w:hAnsi="Cambria Math"/>
                        <w:i/>
                        <w:iCs/>
                        <w:rPrChange w:id="3664" w:author="Runsen, Samsung" w:date="2024-08-22T18:58:00Z">
                          <w:rPr>
                            <w:rFonts w:ascii="Cambria Math" w:hAnsi="Cambria Math"/>
                            <w:i/>
                            <w:iCs/>
                          </w:rPr>
                        </w:rPrChange>
                      </w:rPr>
                    </m:ctrlPr>
                  </m:sSubPr>
                  <m:e>
                    <m:r>
                      <m:rPr>
                        <m:sty m:val="p"/>
                      </m:rPr>
                      <w:rPr>
                        <w:rFonts w:ascii="Cambria Math" w:hAnsi="Cambria Math"/>
                        <w:rPrChange w:id="3665" w:author="Runsen, Samsung" w:date="2024-08-22T18:58:00Z">
                          <w:rPr>
                            <w:rFonts w:ascii="Cambria Math" w:hAnsi="Cambria Math"/>
                          </w:rPr>
                        </w:rPrChange>
                      </w:rPr>
                      <m:t>I</m:t>
                    </m:r>
                  </m:e>
                  <m:sub>
                    <m:r>
                      <m:rPr>
                        <m:sty m:val="p"/>
                      </m:rPr>
                      <w:rPr>
                        <w:rFonts w:ascii="Cambria Math" w:hAnsi="Cambria Math"/>
                        <w:rPrChange w:id="3666" w:author="Runsen, Samsung" w:date="2024-08-22T18:58:00Z">
                          <w:rPr>
                            <w:rFonts w:ascii="Cambria Math" w:hAnsi="Cambria Math"/>
                          </w:rPr>
                        </w:rPrChange>
                      </w:rPr>
                      <m:t>ICI</m:t>
                    </m:r>
                  </m:sub>
                </m:sSub>
                <m:r>
                  <m:rPr>
                    <m:sty m:val="p"/>
                  </m:rPr>
                  <w:rPr>
                    <w:rFonts w:ascii="Cambria Math" w:hAnsi="Cambria Math"/>
                    <w:rPrChange w:id="3667" w:author="Runsen, Samsung" w:date="2024-08-22T18:58:00Z">
                      <w:rPr>
                        <w:rFonts w:ascii="Cambria Math" w:hAnsi="Cambria Math"/>
                      </w:rPr>
                    </w:rPrChange>
                  </w:rPr>
                  <m:t>+</m:t>
                </m:r>
                <m:sSub>
                  <m:sSubPr>
                    <m:ctrlPr>
                      <w:rPr>
                        <w:rFonts w:ascii="Cambria Math" w:hAnsi="Cambria Math"/>
                        <w:i/>
                        <w:iCs/>
                        <w:rPrChange w:id="3668" w:author="Runsen, Samsung" w:date="2024-08-22T18:58:00Z">
                          <w:rPr>
                            <w:rFonts w:ascii="Cambria Math" w:hAnsi="Cambria Math"/>
                            <w:i/>
                            <w:iCs/>
                          </w:rPr>
                        </w:rPrChange>
                      </w:rPr>
                    </m:ctrlPr>
                  </m:sSubPr>
                  <m:e>
                    <m:r>
                      <m:rPr>
                        <m:sty m:val="p"/>
                      </m:rPr>
                      <w:rPr>
                        <w:rFonts w:ascii="Cambria Math" w:hAnsi="Cambria Math"/>
                        <w:rPrChange w:id="3669" w:author="Runsen, Samsung" w:date="2024-08-22T18:58:00Z">
                          <w:rPr>
                            <w:rFonts w:ascii="Cambria Math" w:hAnsi="Cambria Math"/>
                          </w:rPr>
                        </w:rPrChange>
                      </w:rPr>
                      <m:t>I</m:t>
                    </m:r>
                  </m:e>
                  <m:sub>
                    <m:r>
                      <m:rPr>
                        <m:sty m:val="p"/>
                      </m:rPr>
                      <w:rPr>
                        <w:rFonts w:ascii="Cambria Math" w:hAnsi="Cambria Math"/>
                        <w:rPrChange w:id="3670" w:author="Runsen, Samsung" w:date="2024-08-22T18:58:00Z">
                          <w:rPr>
                            <w:rFonts w:ascii="Cambria Math" w:hAnsi="Cambria Math"/>
                          </w:rPr>
                        </w:rPrChange>
                      </w:rPr>
                      <m:t>ACI</m:t>
                    </m:r>
                  </m:sub>
                </m:sSub>
              </m:den>
            </m:f>
          </m:e>
        </m:d>
      </m:oMath>
      <w:r w:rsidR="001914B4" w:rsidRPr="00090D28">
        <w:rPr>
          <w:rPrChange w:id="3671" w:author="Runsen, Samsung" w:date="2024-08-22T18:58:00Z">
            <w:rPr/>
          </w:rPrChange>
        </w:rPr>
        <w:t xml:space="preserve">, </w:t>
      </w:r>
    </w:p>
    <w:p w14:paraId="62CF54DA" w14:textId="77777777" w:rsidR="001914B4" w:rsidRPr="00090D28" w:rsidRDefault="001914B4" w:rsidP="001914B4">
      <w:pPr>
        <w:pStyle w:val="B20"/>
        <w:rPr>
          <w:rPrChange w:id="3672" w:author="Runsen, Samsung" w:date="2024-08-22T18:58:00Z">
            <w:rPr/>
          </w:rPrChange>
        </w:rPr>
      </w:pPr>
      <w:r w:rsidRPr="00090D28">
        <w:rPr>
          <w:rPrChange w:id="3673" w:author="Runsen, Samsung" w:date="2024-08-22T18:58:00Z">
            <w:rPr/>
          </w:rPrChange>
        </w:rPr>
        <w:t>where:</w:t>
      </w:r>
      <w:r w:rsidRPr="00090D28">
        <w:rPr>
          <w:rPrChange w:id="3674" w:author="Runsen, Samsung" w:date="2024-08-22T18:58:00Z">
            <w:rPr/>
          </w:rPrChange>
        </w:rPr>
        <w:tab/>
      </w:r>
      <w:r w:rsidRPr="00090D28">
        <w:rPr>
          <w:rPrChange w:id="3675" w:author="Runsen, Samsung" w:date="2024-08-22T18:58:00Z">
            <w:rPr/>
          </w:rPrChange>
        </w:rPr>
        <w:tab/>
      </w:r>
      <w:r w:rsidRPr="00090D28">
        <w:rPr>
          <w:rPrChange w:id="3676" w:author="Runsen, Samsung" w:date="2024-08-22T18:58:00Z">
            <w:rPr/>
          </w:rPrChange>
        </w:rPr>
        <w:tab/>
      </w:r>
      <m:oMath>
        <m:sSub>
          <m:sSubPr>
            <m:ctrlPr>
              <w:rPr>
                <w:rFonts w:ascii="Cambria Math" w:hAnsi="Cambria Math"/>
                <w:i/>
                <w:iCs/>
                <w:rPrChange w:id="3677" w:author="Runsen, Samsung" w:date="2024-08-22T18:58:00Z">
                  <w:rPr>
                    <w:rFonts w:ascii="Cambria Math" w:hAnsi="Cambria Math"/>
                    <w:i/>
                    <w:iCs/>
                  </w:rPr>
                </w:rPrChange>
              </w:rPr>
            </m:ctrlPr>
          </m:sSubPr>
          <m:e>
            <m:r>
              <w:rPr>
                <w:rFonts w:ascii="Cambria Math" w:hAnsi="Cambria Math"/>
                <w:rPrChange w:id="3678" w:author="Runsen, Samsung" w:date="2024-08-22T18:58:00Z">
                  <w:rPr>
                    <w:rFonts w:ascii="Cambria Math" w:hAnsi="Cambria Math"/>
                  </w:rPr>
                </w:rPrChange>
              </w:rPr>
              <m:t>I</m:t>
            </m:r>
          </m:e>
          <m:sub>
            <m:r>
              <w:rPr>
                <w:rFonts w:ascii="Cambria Math" w:hAnsi="Cambria Math"/>
                <w:rPrChange w:id="3679" w:author="Runsen, Samsung" w:date="2024-08-22T18:58:00Z">
                  <w:rPr>
                    <w:rFonts w:ascii="Cambria Math" w:hAnsi="Cambria Math"/>
                  </w:rPr>
                </w:rPrChange>
              </w:rPr>
              <m:t>ACI</m:t>
            </m:r>
          </m:sub>
        </m:sSub>
      </m:oMath>
      <w:r w:rsidRPr="00090D28">
        <w:rPr>
          <w:rPrChange w:id="3680" w:author="Runsen, Samsung" w:date="2024-08-22T18:58:00Z">
            <w:rPr/>
          </w:rPrChange>
        </w:rPr>
        <w:t xml:space="preserve"> is the adjacent channel interference.</w:t>
      </w:r>
    </w:p>
    <w:p w14:paraId="46F71745" w14:textId="77777777" w:rsidR="001914B4" w:rsidRPr="00090D28" w:rsidRDefault="001914B4" w:rsidP="001914B4">
      <w:pPr>
        <w:pStyle w:val="B1"/>
        <w:rPr>
          <w:rPrChange w:id="3681" w:author="Runsen, Samsung" w:date="2024-08-22T18:58:00Z">
            <w:rPr/>
          </w:rPrChange>
        </w:rPr>
      </w:pPr>
      <w:r w:rsidRPr="00090D28">
        <w:rPr>
          <w:lang w:eastAsia="ja-JP"/>
          <w:rPrChange w:id="3682" w:author="Runsen, Samsung" w:date="2024-08-22T18:58:00Z">
            <w:rPr>
              <w:lang w:eastAsia="ja-JP"/>
            </w:rPr>
          </w:rPrChange>
        </w:rPr>
        <w:t>-</w:t>
      </w:r>
      <w:r w:rsidRPr="00090D28">
        <w:rPr>
          <w:lang w:eastAsia="ja-JP"/>
          <w:rPrChange w:id="3683" w:author="Runsen, Samsung" w:date="2024-08-22T18:58:00Z">
            <w:rPr>
              <w:lang w:eastAsia="ja-JP"/>
            </w:rPr>
          </w:rPrChange>
        </w:rPr>
        <w:tab/>
        <w:t>Step 6: RF</w:t>
      </w:r>
      <w:r w:rsidRPr="00090D28">
        <w:rPr>
          <w:rPrChange w:id="3684" w:author="Runsen, Samsung" w:date="2024-08-22T18:58:00Z">
            <w:rPr/>
          </w:rPrChange>
        </w:rPr>
        <w:t xml:space="preserve"> parameters are determined based </w:t>
      </w:r>
      <w:r w:rsidRPr="00090D28">
        <w:rPr>
          <w:lang w:eastAsia="ja-JP"/>
          <w:rPrChange w:id="3685" w:author="Runsen, Samsung" w:date="2024-08-22T18:58:00Z">
            <w:rPr>
              <w:lang w:eastAsia="ja-JP"/>
            </w:rPr>
          </w:rPrChange>
        </w:rPr>
        <w:t xml:space="preserve">on the </w:t>
      </w:r>
      <w:r w:rsidRPr="00090D28">
        <w:rPr>
          <w:rPrChange w:id="3686" w:author="Runsen, Samsung" w:date="2024-08-22T18:58:00Z">
            <w:rPr/>
          </w:rPrChange>
        </w:rPr>
        <w:t>degradation cause by ACI</w:t>
      </w:r>
      <w:r w:rsidRPr="00090D28">
        <w:rPr>
          <w:lang w:eastAsia="ja-JP"/>
          <w:rPrChange w:id="3687" w:author="Runsen, Samsung" w:date="2024-08-22T18:58:00Z">
            <w:rPr>
              <w:lang w:eastAsia="ja-JP"/>
            </w:rPr>
          </w:rPrChange>
        </w:rPr>
        <w:t xml:space="preserve"> as below</w:t>
      </w:r>
      <w:r w:rsidRPr="00090D28">
        <w:rPr>
          <w:rPrChange w:id="3688" w:author="Runsen, Samsung" w:date="2024-08-22T18:58:00Z">
            <w:rPr/>
          </w:rPrChange>
        </w:rPr>
        <w:t>:</w:t>
      </w:r>
    </w:p>
    <w:p w14:paraId="1044975F" w14:textId="77777777" w:rsidR="001914B4" w:rsidRPr="00090D28" w:rsidRDefault="001914B4" w:rsidP="001914B4">
      <w:pPr>
        <w:pStyle w:val="EQ"/>
        <w:rPr>
          <w:iCs/>
          <w:rPrChange w:id="3689" w:author="Runsen, Samsung" w:date="2024-08-22T18:58:00Z">
            <w:rPr>
              <w:iCs/>
            </w:rPr>
          </w:rPrChange>
        </w:rPr>
      </w:pPr>
      <m:oMathPara>
        <m:oMath>
          <m:r>
            <w:rPr>
              <w:rFonts w:ascii="Cambria Math" w:hAnsi="Cambria Math"/>
              <w:rPrChange w:id="3690" w:author="Runsen, Samsung" w:date="2024-08-22T18:58:00Z">
                <w:rPr>
                  <w:rFonts w:ascii="Cambria Math" w:hAnsi="Cambria Math"/>
                </w:rPr>
              </w:rPrChange>
            </w:rPr>
            <m:t>Los</m:t>
          </m:r>
          <m:sSub>
            <m:sSubPr>
              <m:ctrlPr>
                <w:rPr>
                  <w:rFonts w:ascii="Cambria Math" w:hAnsi="Cambria Math"/>
                  <w:iCs/>
                  <w:rPrChange w:id="3691" w:author="Runsen, Samsung" w:date="2024-08-22T18:58:00Z">
                    <w:rPr>
                      <w:rFonts w:ascii="Cambria Math" w:hAnsi="Cambria Math"/>
                      <w:iCs/>
                    </w:rPr>
                  </w:rPrChange>
                </w:rPr>
              </m:ctrlPr>
            </m:sSubPr>
            <m:e>
              <m:r>
                <w:rPr>
                  <w:rFonts w:ascii="Cambria Math" w:hAnsi="Cambria Math"/>
                  <w:rPrChange w:id="3692" w:author="Runsen, Samsung" w:date="2024-08-22T18:58:00Z">
                    <w:rPr>
                      <w:rFonts w:ascii="Cambria Math" w:hAnsi="Cambria Math"/>
                    </w:rPr>
                  </w:rPrChange>
                </w:rPr>
                <m:t>s</m:t>
              </m:r>
            </m:e>
            <m:sub>
              <m:r>
                <w:rPr>
                  <w:rFonts w:ascii="Cambria Math" w:hAnsi="Cambria Math"/>
                  <w:rPrChange w:id="3693" w:author="Runsen, Samsung" w:date="2024-08-22T18:58:00Z">
                    <w:rPr>
                      <w:rFonts w:ascii="Cambria Math" w:hAnsi="Cambria Math"/>
                    </w:rPr>
                  </w:rPrChange>
                </w:rPr>
                <m:t>ACI</m:t>
              </m:r>
            </m:sub>
          </m:sSub>
          <m:r>
            <m:rPr>
              <m:sty m:val="p"/>
            </m:rPr>
            <w:rPr>
              <w:rFonts w:ascii="Cambria Math" w:hAnsi="Cambria Math"/>
              <w:rPrChange w:id="3694" w:author="Runsen, Samsung" w:date="2024-08-22T18:58:00Z">
                <w:rPr>
                  <w:rFonts w:ascii="Cambria Math" w:hAnsi="Cambria Math"/>
                </w:rPr>
              </w:rPrChange>
            </w:rPr>
            <m:t>=1-</m:t>
          </m:r>
          <m:f>
            <m:fPr>
              <m:ctrlPr>
                <w:rPr>
                  <w:rFonts w:ascii="Cambria Math" w:hAnsi="Cambria Math"/>
                  <w:iCs/>
                  <w:rPrChange w:id="3695" w:author="Runsen, Samsung" w:date="2024-08-22T18:58:00Z">
                    <w:rPr>
                      <w:rFonts w:ascii="Cambria Math" w:hAnsi="Cambria Math"/>
                      <w:iCs/>
                    </w:rPr>
                  </w:rPrChange>
                </w:rPr>
              </m:ctrlPr>
            </m:fPr>
            <m:num>
              <m:sSub>
                <m:sSubPr>
                  <m:ctrlPr>
                    <w:rPr>
                      <w:rFonts w:ascii="Cambria Math" w:hAnsi="Cambria Math"/>
                      <w:iCs/>
                      <w:rPrChange w:id="3696" w:author="Runsen, Samsung" w:date="2024-08-22T18:58:00Z">
                        <w:rPr>
                          <w:rFonts w:ascii="Cambria Math" w:hAnsi="Cambria Math"/>
                          <w:iCs/>
                        </w:rPr>
                      </w:rPrChange>
                    </w:rPr>
                  </m:ctrlPr>
                </m:sSubPr>
                <m:e>
                  <m:r>
                    <m:rPr>
                      <m:sty m:val="p"/>
                    </m:rPr>
                    <w:rPr>
                      <w:rFonts w:ascii="Cambria Math" w:hAnsi="Cambria Math"/>
                      <w:rPrChange w:id="3697" w:author="Runsen, Samsung" w:date="2024-08-22T18:58:00Z">
                        <w:rPr>
                          <w:rFonts w:ascii="Cambria Math" w:hAnsi="Cambria Math"/>
                        </w:rPr>
                      </w:rPrChange>
                    </w:rPr>
                    <m:t>Thput</m:t>
                  </m:r>
                </m:e>
                <m:sub>
                  <m:r>
                    <m:rPr>
                      <m:sty m:val="p"/>
                    </m:rPr>
                    <w:rPr>
                      <w:rFonts w:ascii="Cambria Math" w:hAnsi="Cambria Math"/>
                      <w:rPrChange w:id="3698" w:author="Runsen, Samsung" w:date="2024-08-22T18:58:00Z">
                        <w:rPr>
                          <w:rFonts w:ascii="Cambria Math" w:hAnsi="Cambria Math"/>
                        </w:rPr>
                      </w:rPrChange>
                    </w:rPr>
                    <m:t>ACI</m:t>
                  </m:r>
                </m:sub>
              </m:sSub>
            </m:num>
            <m:den>
              <m:sSub>
                <m:sSubPr>
                  <m:ctrlPr>
                    <w:rPr>
                      <w:rFonts w:ascii="Cambria Math" w:hAnsi="Cambria Math"/>
                      <w:iCs/>
                      <w:rPrChange w:id="3699" w:author="Runsen, Samsung" w:date="2024-08-22T18:58:00Z">
                        <w:rPr>
                          <w:rFonts w:ascii="Cambria Math" w:hAnsi="Cambria Math"/>
                          <w:iCs/>
                        </w:rPr>
                      </w:rPrChange>
                    </w:rPr>
                  </m:ctrlPr>
                </m:sSubPr>
                <m:e>
                  <m:r>
                    <m:rPr>
                      <m:sty m:val="p"/>
                    </m:rPr>
                    <w:rPr>
                      <w:rFonts w:ascii="Cambria Math" w:hAnsi="Cambria Math"/>
                      <w:rPrChange w:id="3700" w:author="Runsen, Samsung" w:date="2024-08-22T18:58:00Z">
                        <w:rPr>
                          <w:rFonts w:ascii="Cambria Math" w:hAnsi="Cambria Math"/>
                        </w:rPr>
                      </w:rPrChange>
                    </w:rPr>
                    <m:t>Thput</m:t>
                  </m:r>
                </m:e>
                <m:sub>
                  <m:r>
                    <m:rPr>
                      <m:sty m:val="p"/>
                    </m:rPr>
                    <w:rPr>
                      <w:rFonts w:ascii="Cambria Math" w:hAnsi="Cambria Math"/>
                      <w:rPrChange w:id="3701" w:author="Runsen, Samsung" w:date="2024-08-22T18:58:00Z">
                        <w:rPr>
                          <w:rFonts w:ascii="Cambria Math" w:hAnsi="Cambria Math"/>
                        </w:rPr>
                      </w:rPrChange>
                    </w:rPr>
                    <m:t>SINGLE</m:t>
                  </m:r>
                </m:sub>
              </m:sSub>
            </m:den>
          </m:f>
        </m:oMath>
      </m:oMathPara>
    </w:p>
    <w:p w14:paraId="326FE12B" w14:textId="77777777" w:rsidR="001914B4" w:rsidRPr="00090D28" w:rsidRDefault="001914B4" w:rsidP="001914B4">
      <w:pPr>
        <w:rPr>
          <w:rPrChange w:id="3702" w:author="Runsen, Samsung" w:date="2024-08-22T18:58:00Z">
            <w:rPr/>
          </w:rPrChange>
        </w:rPr>
      </w:pPr>
      <w:r w:rsidRPr="00090D28">
        <w:rPr>
          <w:rPrChange w:id="3703" w:author="Runsen, Samsung" w:date="2024-08-22T18:58:00Z">
            <w:rPr/>
          </w:rPrChange>
        </w:rPr>
        <w:t xml:space="preserve">To simplify the simulation of interference from TN to NTN UL in Case 2 and 6, following method can be used. </w:t>
      </w:r>
      <w:r w:rsidRPr="00090D28">
        <w:rPr>
          <w:lang w:eastAsia="ja-JP"/>
          <w:rPrChange w:id="3704" w:author="Runsen, Samsung" w:date="2024-08-22T18:58:00Z">
            <w:rPr>
              <w:lang w:eastAsia="ja-JP"/>
            </w:rPr>
          </w:rPrChange>
        </w:rPr>
        <w:t>Consider the active TN cells from central NTN beam for the ACI evaluation from TN to NTN UL.</w:t>
      </w:r>
      <w:r w:rsidRPr="00090D28">
        <w:rPr>
          <w:rPrChange w:id="3705" w:author="Runsen, Samsung" w:date="2024-08-22T18:58:00Z">
            <w:rPr/>
          </w:rPrChange>
        </w:rPr>
        <w:t xml:space="preserve"> </w:t>
      </w:r>
      <w:r w:rsidRPr="00090D28">
        <w:rPr>
          <w:rFonts w:hint="eastAsia"/>
          <w:rPrChange w:id="3706" w:author="Runsen, Samsung" w:date="2024-08-22T18:58:00Z">
            <w:rPr>
              <w:rFonts w:hint="eastAsia"/>
            </w:rPr>
          </w:rPrChange>
        </w:rPr>
        <w:t>T</w:t>
      </w:r>
      <w:r w:rsidRPr="00090D28">
        <w:rPr>
          <w:lang w:eastAsia="ja-JP"/>
          <w:rPrChange w:id="3707" w:author="Runsen, Samsung" w:date="2024-08-22T18:58:00Z">
            <w:rPr>
              <w:lang w:eastAsia="ja-JP"/>
            </w:rPr>
          </w:rPrChange>
        </w:rPr>
        <w:t>he scaling factor is to be discussed and determined if any in next meeting. There is a view that simplifying such coexistence simulation work for Case 2 may even not be required.</w:t>
      </w:r>
    </w:p>
    <w:p w14:paraId="091DF74E" w14:textId="77777777" w:rsidR="001914B4" w:rsidRPr="00090D28" w:rsidRDefault="001914B4" w:rsidP="001914B4">
      <w:pPr>
        <w:pStyle w:val="B1"/>
        <w:rPr>
          <w:rPrChange w:id="3708" w:author="Runsen, Samsung" w:date="2024-08-22T18:58:00Z">
            <w:rPr/>
          </w:rPrChange>
        </w:rPr>
      </w:pPr>
      <w:r w:rsidRPr="00090D28">
        <w:rPr>
          <w:rFonts w:eastAsia="MS Mincho"/>
          <w:szCs w:val="24"/>
          <w:rPrChange w:id="3709" w:author="Runsen, Samsung" w:date="2024-08-22T18:58:00Z">
            <w:rPr>
              <w:rFonts w:eastAsia="MS Mincho"/>
              <w:szCs w:val="24"/>
            </w:rPr>
          </w:rPrChange>
        </w:rPr>
        <w:t>-</w:t>
      </w:r>
      <w:r w:rsidRPr="00090D28">
        <w:rPr>
          <w:rFonts w:eastAsia="MS Mincho"/>
          <w:szCs w:val="24"/>
          <w:rPrChange w:id="3710" w:author="Runsen, Samsung" w:date="2024-08-22T18:58:00Z">
            <w:rPr>
              <w:rFonts w:eastAsia="MS Mincho"/>
              <w:szCs w:val="24"/>
            </w:rPr>
          </w:rPrChange>
        </w:rPr>
        <w:tab/>
      </w:r>
      <w:r w:rsidRPr="00090D28">
        <w:rPr>
          <w:rFonts w:eastAsia="MS Mincho" w:hint="eastAsia"/>
          <w:szCs w:val="24"/>
          <w:rPrChange w:id="3711" w:author="Runsen, Samsung" w:date="2024-08-22T18:58:00Z">
            <w:rPr>
              <w:rFonts w:eastAsia="MS Mincho" w:hint="eastAsia"/>
              <w:szCs w:val="24"/>
            </w:rPr>
          </w:rPrChange>
        </w:rPr>
        <w:t>Step</w:t>
      </w:r>
      <w:r w:rsidRPr="00090D28">
        <w:rPr>
          <w:rFonts w:hint="eastAsia"/>
          <w:bCs/>
          <w:rPrChange w:id="3712" w:author="Runsen, Samsung" w:date="2024-08-22T18:58:00Z">
            <w:rPr>
              <w:rFonts w:hint="eastAsia"/>
              <w:bCs/>
            </w:rPr>
          </w:rPrChange>
        </w:rPr>
        <w:t xml:space="preserve"> 1</w:t>
      </w:r>
      <w:r w:rsidRPr="00090D28">
        <w:rPr>
          <w:rFonts w:hint="eastAsia"/>
          <w:rPrChange w:id="3713" w:author="Runsen, Samsung" w:date="2024-08-22T18:58:00Z">
            <w:rPr>
              <w:rFonts w:hint="eastAsia"/>
            </w:rPr>
          </w:rPrChange>
        </w:rPr>
        <w:t>: to drop NTN UE per beamprint randomly;</w:t>
      </w:r>
    </w:p>
    <w:p w14:paraId="5DA52627" w14:textId="77777777" w:rsidR="001914B4" w:rsidRPr="00090D28" w:rsidRDefault="001914B4" w:rsidP="001914B4">
      <w:pPr>
        <w:pStyle w:val="B1"/>
        <w:rPr>
          <w:rPrChange w:id="3714" w:author="Runsen, Samsung" w:date="2024-08-22T18:58:00Z">
            <w:rPr/>
          </w:rPrChange>
        </w:rPr>
      </w:pPr>
      <w:r w:rsidRPr="00090D28">
        <w:rPr>
          <w:rFonts w:hint="eastAsia"/>
          <w:bCs/>
          <w:rPrChange w:id="3715" w:author="Runsen, Samsung" w:date="2024-08-22T18:58:00Z">
            <w:rPr>
              <w:rFonts w:hint="eastAsia"/>
              <w:bCs/>
            </w:rPr>
          </w:rPrChange>
        </w:rPr>
        <w:t>-</w:t>
      </w:r>
      <w:r w:rsidRPr="00090D28">
        <w:rPr>
          <w:bCs/>
          <w:rPrChange w:id="3716" w:author="Runsen, Samsung" w:date="2024-08-22T18:58:00Z">
            <w:rPr>
              <w:bCs/>
            </w:rPr>
          </w:rPrChange>
        </w:rPr>
        <w:tab/>
      </w:r>
      <w:r w:rsidRPr="00090D28">
        <w:rPr>
          <w:rFonts w:hint="eastAsia"/>
          <w:bCs/>
          <w:rPrChange w:id="3717" w:author="Runsen, Samsung" w:date="2024-08-22T18:58:00Z">
            <w:rPr>
              <w:rFonts w:hint="eastAsia"/>
              <w:bCs/>
            </w:rPr>
          </w:rPrChange>
        </w:rPr>
        <w:t>Step 2</w:t>
      </w:r>
      <w:r w:rsidRPr="00090D28">
        <w:rPr>
          <w:rFonts w:hint="eastAsia"/>
          <w:rPrChange w:id="3718" w:author="Runsen, Samsung" w:date="2024-08-22T18:58:00Z">
            <w:rPr>
              <w:rFonts w:hint="eastAsia"/>
            </w:rPr>
          </w:rPrChange>
        </w:rPr>
        <w:t xml:space="preserve">: to drop N </w:t>
      </w:r>
      <w:r w:rsidRPr="00090D28">
        <w:rPr>
          <w:rPrChange w:id="3719" w:author="Runsen, Samsung" w:date="2024-08-22T18:58:00Z">
            <w:rPr/>
          </w:rPrChange>
        </w:rPr>
        <w:t>clusters consisting of 57 sectors</w:t>
      </w:r>
      <w:r w:rsidRPr="00090D28">
        <w:rPr>
          <w:rFonts w:hint="eastAsia"/>
          <w:rPrChange w:id="3720" w:author="Runsen, Samsung" w:date="2024-08-22T18:58:00Z">
            <w:rPr>
              <w:rFonts w:hint="eastAsia"/>
            </w:rPr>
          </w:rPrChange>
        </w:rPr>
        <w:t xml:space="preserve"> per beamprint randomly:</w:t>
      </w:r>
    </w:p>
    <w:p w14:paraId="23B59690" w14:textId="77777777" w:rsidR="001914B4" w:rsidRPr="00090D28" w:rsidRDefault="001914B4" w:rsidP="001914B4">
      <w:pPr>
        <w:pStyle w:val="B1"/>
        <w:rPr>
          <w:rPrChange w:id="3721" w:author="Runsen, Samsung" w:date="2024-08-22T18:58:00Z">
            <w:rPr/>
          </w:rPrChange>
        </w:rPr>
      </w:pPr>
      <w:r w:rsidRPr="00090D28">
        <w:rPr>
          <w:rFonts w:hint="eastAsia"/>
          <w:bCs/>
          <w:rPrChange w:id="3722" w:author="Runsen, Samsung" w:date="2024-08-22T18:58:00Z">
            <w:rPr>
              <w:rFonts w:hint="eastAsia"/>
              <w:bCs/>
            </w:rPr>
          </w:rPrChange>
        </w:rPr>
        <w:t>-</w:t>
      </w:r>
      <w:r w:rsidRPr="00090D28">
        <w:rPr>
          <w:bCs/>
          <w:rPrChange w:id="3723" w:author="Runsen, Samsung" w:date="2024-08-22T18:58:00Z">
            <w:rPr>
              <w:bCs/>
            </w:rPr>
          </w:rPrChange>
        </w:rPr>
        <w:tab/>
      </w:r>
      <w:r w:rsidRPr="00090D28">
        <w:rPr>
          <w:rFonts w:hint="eastAsia"/>
          <w:bCs/>
          <w:rPrChange w:id="3724" w:author="Runsen, Samsung" w:date="2024-08-22T18:58:00Z">
            <w:rPr>
              <w:rFonts w:hint="eastAsia"/>
              <w:bCs/>
            </w:rPr>
          </w:rPrChange>
        </w:rPr>
        <w:t>Step</w:t>
      </w:r>
      <w:r w:rsidRPr="00090D28">
        <w:rPr>
          <w:rFonts w:eastAsia="MS Mincho" w:hint="eastAsia"/>
          <w:bCs/>
          <w:rPrChange w:id="3725" w:author="Runsen, Samsung" w:date="2024-08-22T18:58:00Z">
            <w:rPr>
              <w:rFonts w:eastAsia="MS Mincho" w:hint="eastAsia"/>
              <w:bCs/>
            </w:rPr>
          </w:rPrChange>
        </w:rPr>
        <w:t xml:space="preserve"> 3</w:t>
      </w:r>
      <w:r w:rsidRPr="00090D28">
        <w:rPr>
          <w:rFonts w:eastAsia="MS Mincho" w:hint="eastAsia"/>
          <w:rPrChange w:id="3726" w:author="Runsen, Samsung" w:date="2024-08-22T18:58:00Z">
            <w:rPr>
              <w:rFonts w:eastAsia="MS Mincho" w:hint="eastAsia"/>
            </w:rPr>
          </w:rPrChange>
        </w:rPr>
        <w:t xml:space="preserve">: to calculate the total ACI </w:t>
      </w:r>
      <w:r w:rsidRPr="00090D28">
        <w:rPr>
          <w:rFonts w:eastAsia="MS Mincho" w:hint="eastAsia"/>
          <w:bCs/>
          <w:rPrChange w:id="3727" w:author="Runsen, Samsung" w:date="2024-08-22T18:58:00Z">
            <w:rPr>
              <w:rFonts w:eastAsia="MS Mincho" w:hint="eastAsia"/>
              <w:bCs/>
            </w:rPr>
          </w:rPrChange>
        </w:rPr>
        <w:t>per beam</w:t>
      </w:r>
      <w:r w:rsidRPr="00090D28">
        <w:rPr>
          <w:rFonts w:eastAsia="MS Mincho" w:hint="eastAsia"/>
          <w:rPrChange w:id="3728" w:author="Runsen, Samsung" w:date="2024-08-22T18:58:00Z">
            <w:rPr>
              <w:rFonts w:eastAsia="MS Mincho" w:hint="eastAsia"/>
            </w:rPr>
          </w:rPrChange>
        </w:rPr>
        <w:t xml:space="preserve"> to NTN UL by following scaling factor:</w:t>
      </w:r>
    </w:p>
    <w:p w14:paraId="085DD77A" w14:textId="77777777" w:rsidR="001914B4" w:rsidRPr="00090D28" w:rsidRDefault="001914B4" w:rsidP="001914B4">
      <w:pPr>
        <w:pStyle w:val="EQ"/>
        <w:jc w:val="center"/>
        <w:rPr>
          <w:rPrChange w:id="3729" w:author="Runsen, Samsung" w:date="2024-08-22T18:58:00Z">
            <w:rPr/>
          </w:rPrChange>
        </w:rPr>
      </w:pPr>
      <w:r w:rsidRPr="00090D28">
        <w:rPr>
          <w:rPrChange w:id="3730" w:author="Runsen, Samsung" w:date="2024-08-22T18:58:00Z">
            <w:rPr/>
          </w:rPrChange>
        </w:rPr>
        <w:object w:dxaOrig="3152" w:dyaOrig="666" w14:anchorId="380C66A6">
          <v:shape id="_x0000_i1027" type="#_x0000_t75" style="width:159.55pt;height:35.7pt" o:ole="">
            <v:imagedata r:id="rId20" o:title=""/>
          </v:shape>
          <o:OLEObject Type="Embed" ProgID="Equation.3" ShapeID="_x0000_i1027" DrawAspect="Content" ObjectID="_1785858563" r:id="rId21"/>
        </w:object>
      </w:r>
    </w:p>
    <w:p w14:paraId="13200989" w14:textId="77777777" w:rsidR="001914B4" w:rsidRPr="00090D28" w:rsidRDefault="001914B4" w:rsidP="001914B4">
      <w:pPr>
        <w:pStyle w:val="B20"/>
        <w:rPr>
          <w:rPrChange w:id="3731" w:author="Runsen, Samsung" w:date="2024-08-22T18:58:00Z">
            <w:rPr/>
          </w:rPrChange>
        </w:rPr>
      </w:pPr>
      <w:r w:rsidRPr="00090D28">
        <w:rPr>
          <w:rPrChange w:id="3732" w:author="Runsen, Samsung" w:date="2024-08-22T18:58:00Z">
            <w:rPr/>
          </w:rPrChange>
        </w:rPr>
        <w:t>where</w:t>
      </w:r>
      <w:r w:rsidRPr="00090D28">
        <w:rPr>
          <w:rFonts w:hint="eastAsia"/>
          <w:lang w:eastAsia="zh-CN"/>
          <w:rPrChange w:id="3733" w:author="Runsen, Samsung" w:date="2024-08-22T18:58:00Z">
            <w:rPr>
              <w:rFonts w:hint="eastAsia"/>
              <w:lang w:eastAsia="zh-CN"/>
            </w:rPr>
          </w:rPrChange>
        </w:rPr>
        <w:t>:</w:t>
      </w:r>
      <w:r w:rsidRPr="00090D28">
        <w:rPr>
          <w:lang w:eastAsia="zh-CN"/>
          <w:rPrChange w:id="3734" w:author="Runsen, Samsung" w:date="2024-08-22T18:58:00Z">
            <w:rPr>
              <w:lang w:eastAsia="zh-CN"/>
            </w:rPr>
          </w:rPrChange>
        </w:rPr>
        <w:tab/>
      </w:r>
      <w:r w:rsidRPr="00090D28">
        <w:rPr>
          <w:lang w:eastAsia="zh-CN"/>
          <w:rPrChange w:id="3735" w:author="Runsen, Samsung" w:date="2024-08-22T18:58:00Z">
            <w:rPr>
              <w:lang w:eastAsia="zh-CN"/>
            </w:rPr>
          </w:rPrChange>
        </w:rPr>
        <w:tab/>
      </w:r>
      <w:r w:rsidRPr="00090D28">
        <w:rPr>
          <w:lang w:eastAsia="zh-CN"/>
          <w:rPrChange w:id="3736" w:author="Runsen, Samsung" w:date="2024-08-22T18:58:00Z">
            <w:rPr>
              <w:lang w:eastAsia="zh-CN"/>
            </w:rPr>
          </w:rPrChange>
        </w:rPr>
        <w:tab/>
      </w:r>
      <w:r w:rsidRPr="00090D28">
        <w:rPr>
          <w:rPrChange w:id="3737" w:author="Runsen, Samsung" w:date="2024-08-22T18:58:00Z">
            <w:rPr/>
          </w:rPrChange>
        </w:rPr>
        <w:t xml:space="preserve">active_TN = </w:t>
      </w:r>
      <w:r w:rsidRPr="00090D28">
        <w:rPr>
          <w:b/>
          <w:rPrChange w:id="3738" w:author="Runsen, Samsung" w:date="2024-08-22T18:58:00Z">
            <w:rPr>
              <w:b/>
            </w:rPr>
          </w:rPrChange>
        </w:rPr>
        <w:t>active_factor</w:t>
      </w:r>
      <w:r w:rsidRPr="00090D28">
        <w:rPr>
          <w:rPrChange w:id="3739" w:author="Runsen, Samsung" w:date="2024-08-22T18:58:00Z">
            <w:rPr/>
          </w:rPrChange>
        </w:rPr>
        <w:t xml:space="preserve">*round (the area per beam/the area of 57 sectors)       </w:t>
      </w:r>
    </w:p>
    <w:p w14:paraId="4F1A98AC" w14:textId="77777777" w:rsidR="001914B4" w:rsidRPr="00090D28" w:rsidRDefault="001914B4" w:rsidP="001914B4">
      <w:pPr>
        <w:pStyle w:val="B20"/>
        <w:ind w:left="1703" w:firstLine="1"/>
        <w:rPr>
          <w:rPrChange w:id="3740" w:author="Runsen, Samsung" w:date="2024-08-22T18:58:00Z">
            <w:rPr/>
          </w:rPrChange>
        </w:rPr>
      </w:pPr>
      <w:r w:rsidRPr="00090D28">
        <w:rPr>
          <w:rPrChange w:id="3741" w:author="Runsen, Samsung" w:date="2024-08-22T18:58:00Z">
            <w:rPr/>
          </w:rPrChange>
        </w:rPr>
        <w:t>active_factor = 20% (or lower, particularly for urban scenarios)</w:t>
      </w:r>
    </w:p>
    <w:p w14:paraId="4A5FD866" w14:textId="77777777" w:rsidR="001914B4" w:rsidRPr="00090D28" w:rsidRDefault="001914B4" w:rsidP="001914B4">
      <w:pPr>
        <w:pStyle w:val="B1"/>
        <w:rPr>
          <w:rPrChange w:id="3742" w:author="Runsen, Samsung" w:date="2024-08-22T18:58:00Z">
            <w:rPr/>
          </w:rPrChange>
        </w:rPr>
      </w:pPr>
      <w:r w:rsidRPr="00090D28">
        <w:rPr>
          <w:bCs/>
          <w:rPrChange w:id="3743" w:author="Runsen, Samsung" w:date="2024-08-22T18:58:00Z">
            <w:rPr>
              <w:bCs/>
            </w:rPr>
          </w:rPrChange>
        </w:rPr>
        <w:t>-</w:t>
      </w:r>
      <w:r w:rsidRPr="00090D28">
        <w:rPr>
          <w:bCs/>
          <w:rPrChange w:id="3744" w:author="Runsen, Samsung" w:date="2024-08-22T18:58:00Z">
            <w:rPr>
              <w:bCs/>
            </w:rPr>
          </w:rPrChange>
        </w:rPr>
        <w:tab/>
      </w:r>
      <w:r w:rsidRPr="00090D28">
        <w:rPr>
          <w:rFonts w:hint="eastAsia"/>
          <w:bCs/>
          <w:rPrChange w:id="3745" w:author="Runsen, Samsung" w:date="2024-08-22T18:58:00Z">
            <w:rPr>
              <w:rFonts w:hint="eastAsia"/>
              <w:bCs/>
            </w:rPr>
          </w:rPrChange>
        </w:rPr>
        <w:t>Step 4</w:t>
      </w:r>
      <w:r w:rsidRPr="00090D28">
        <w:rPr>
          <w:rFonts w:hint="eastAsia"/>
          <w:rPrChange w:id="3746" w:author="Runsen, Samsung" w:date="2024-08-22T18:58:00Z">
            <w:rPr>
              <w:rFonts w:hint="eastAsia"/>
            </w:rPr>
          </w:rPrChange>
        </w:rPr>
        <w:t>: to calculate the total ACI from all beams (e.g. M=7 ) for NTN:</w:t>
      </w:r>
    </w:p>
    <w:p w14:paraId="59FD99B2" w14:textId="77777777" w:rsidR="001914B4" w:rsidRPr="00090D28" w:rsidRDefault="001914B4" w:rsidP="001914B4">
      <w:pPr>
        <w:pStyle w:val="EQ"/>
        <w:jc w:val="center"/>
        <w:rPr>
          <w:rPrChange w:id="3747" w:author="Runsen, Samsung" w:date="2024-08-22T18:58:00Z">
            <w:rPr/>
          </w:rPrChange>
        </w:rPr>
      </w:pPr>
      <w:r w:rsidRPr="00090D28">
        <w:rPr>
          <w:rPrChange w:id="3748" w:author="Runsen, Samsung" w:date="2024-08-22T18:58:00Z">
            <w:rPr/>
          </w:rPrChange>
        </w:rPr>
        <w:object w:dxaOrig="2078" w:dyaOrig="706" w14:anchorId="4ECAD302">
          <v:shape id="_x0000_i1028" type="#_x0000_t75" style="width:103.1pt;height:36.3pt" o:ole="">
            <v:imagedata r:id="rId22" o:title=""/>
          </v:shape>
          <o:OLEObject Type="Embed" ProgID="Equation.3" ShapeID="_x0000_i1028" DrawAspect="Content" ObjectID="_1785858564" r:id="rId23"/>
        </w:object>
      </w:r>
    </w:p>
    <w:p w14:paraId="70FE16EE" w14:textId="6FECA670" w:rsidR="001914B4" w:rsidRPr="00090D28" w:rsidRDefault="003F212C" w:rsidP="001914B4">
      <w:pPr>
        <w:pStyle w:val="3"/>
        <w:rPr>
          <w:lang w:eastAsia="zh-CN"/>
          <w:rPrChange w:id="3749" w:author="Runsen, Samsung" w:date="2024-08-22T18:58:00Z">
            <w:rPr>
              <w:lang w:eastAsia="zh-CN"/>
            </w:rPr>
          </w:rPrChange>
        </w:rPr>
      </w:pPr>
      <w:bookmarkStart w:id="3750" w:name="_Toc104122373"/>
      <w:bookmarkStart w:id="3751" w:name="_Toc104210179"/>
      <w:bookmarkStart w:id="3752" w:name="_Toc104502891"/>
      <w:bookmarkStart w:id="3753" w:name="_Toc106127651"/>
      <w:bookmarkStart w:id="3754" w:name="_Toc115087944"/>
      <w:bookmarkStart w:id="3755" w:name="_Toc115088100"/>
      <w:bookmarkStart w:id="3756" w:name="_Toc130321473"/>
      <w:bookmarkStart w:id="3757" w:name="_Toc130321627"/>
      <w:bookmarkStart w:id="3758" w:name="_Toc130321781"/>
      <w:bookmarkStart w:id="3759" w:name="_Toc130322148"/>
      <w:bookmarkStart w:id="3760" w:name="_Toc153132951"/>
      <w:bookmarkStart w:id="3761" w:name="_Toc162191921"/>
      <w:bookmarkStart w:id="3762" w:name="_Toc163147550"/>
      <w:bookmarkStart w:id="3763" w:name="_Toc169269882"/>
      <w:r w:rsidRPr="00090D28">
        <w:rPr>
          <w:rFonts w:hint="eastAsia"/>
          <w:lang w:eastAsia="zh-CN"/>
          <w:rPrChange w:id="3764" w:author="Runsen, Samsung" w:date="2024-08-22T18:58:00Z">
            <w:rPr>
              <w:rFonts w:hint="eastAsia"/>
              <w:lang w:eastAsia="zh-CN"/>
            </w:rPr>
          </w:rPrChange>
        </w:rPr>
        <w:t>2.</w:t>
      </w:r>
      <w:r w:rsidR="001914B4" w:rsidRPr="00090D28">
        <w:rPr>
          <w:lang w:eastAsia="zh-CN"/>
          <w:rPrChange w:id="3765" w:author="Runsen, Samsung" w:date="2024-08-22T18:58:00Z">
            <w:rPr>
              <w:lang w:eastAsia="zh-CN"/>
            </w:rPr>
          </w:rPrChange>
        </w:rPr>
        <w:t>3.2</w:t>
      </w:r>
      <w:r w:rsidR="001914B4" w:rsidRPr="00090D28">
        <w:rPr>
          <w:lang w:eastAsia="zh-CN"/>
          <w:rPrChange w:id="3766" w:author="Runsen, Samsung" w:date="2024-08-22T18:58:00Z">
            <w:rPr>
              <w:lang w:eastAsia="zh-CN"/>
            </w:rPr>
          </w:rPrChange>
        </w:rPr>
        <w:tab/>
        <w:t>Methods and principle to process co-existence simulation results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5EC29D6C" w14:textId="77777777" w:rsidR="001914B4" w:rsidRPr="00090D28" w:rsidRDefault="001914B4" w:rsidP="001914B4">
      <w:pPr>
        <w:rPr>
          <w:rPrChange w:id="3767" w:author="Runsen, Samsung" w:date="2024-08-22T18:58:00Z">
            <w:rPr/>
          </w:rPrChange>
        </w:rPr>
      </w:pPr>
      <w:r w:rsidRPr="00090D28">
        <w:rPr>
          <w:rPrChange w:id="3768" w:author="Runsen, Samsung" w:date="2024-08-22T18:58:00Z">
            <w:rPr/>
          </w:rPrChange>
        </w:rPr>
        <w:t>In order to process the co-existence simulation results received for all different scenarios and assumptions, the following steps are adopted:</w:t>
      </w:r>
    </w:p>
    <w:p w14:paraId="6B1E26E7" w14:textId="77777777" w:rsidR="001914B4" w:rsidRPr="00090D28" w:rsidRDefault="001914B4" w:rsidP="001914B4">
      <w:pPr>
        <w:pStyle w:val="B1"/>
        <w:rPr>
          <w:rPrChange w:id="3769" w:author="Runsen, Samsung" w:date="2024-08-22T18:58:00Z">
            <w:rPr/>
          </w:rPrChange>
        </w:rPr>
      </w:pPr>
      <w:r w:rsidRPr="00090D28">
        <w:rPr>
          <w:rPrChange w:id="3770" w:author="Runsen, Samsung" w:date="2024-08-22T18:58:00Z">
            <w:rPr/>
          </w:rPrChange>
        </w:rPr>
        <w:t>-</w:t>
      </w:r>
      <w:r w:rsidRPr="00090D28">
        <w:rPr>
          <w:rPrChange w:id="3771" w:author="Runsen, Samsung" w:date="2024-08-22T18:58:00Z">
            <w:rPr/>
          </w:rPrChange>
        </w:rPr>
        <w:tab/>
        <w:t>Step 1: Discuss and agree on the most stringent scenario(s) for each scenario (Scenario 1, 2, 3…,6);</w:t>
      </w:r>
    </w:p>
    <w:p w14:paraId="7EC7509E" w14:textId="77777777" w:rsidR="001914B4" w:rsidRPr="00090D28" w:rsidRDefault="001914B4" w:rsidP="001914B4">
      <w:pPr>
        <w:pStyle w:val="B1"/>
        <w:rPr>
          <w:rPrChange w:id="3772" w:author="Runsen, Samsung" w:date="2024-08-22T18:58:00Z">
            <w:rPr/>
          </w:rPrChange>
        </w:rPr>
      </w:pPr>
      <w:r w:rsidRPr="00090D28">
        <w:rPr>
          <w:rPrChange w:id="3773" w:author="Runsen, Samsung" w:date="2024-08-22T18:58:00Z">
            <w:rPr/>
          </w:rPrChange>
        </w:rPr>
        <w:t>-</w:t>
      </w:r>
      <w:r w:rsidRPr="00090D28">
        <w:rPr>
          <w:rPrChange w:id="3774" w:author="Runsen, Samsung" w:date="2024-08-22T18:58:00Z">
            <w:rPr/>
          </w:rPrChange>
        </w:rPr>
        <w:tab/>
        <w:t>Step 2: Discuss and determine the required ACIR from results of the most stringent case(s) for each scenario;</w:t>
      </w:r>
    </w:p>
    <w:p w14:paraId="3F6CC266" w14:textId="77777777" w:rsidR="001914B4" w:rsidRPr="00090D28" w:rsidRDefault="001914B4" w:rsidP="001914B4">
      <w:pPr>
        <w:pStyle w:val="B1"/>
        <w:rPr>
          <w:rPrChange w:id="3775" w:author="Runsen, Samsung" w:date="2024-08-22T18:58:00Z">
            <w:rPr/>
          </w:rPrChange>
        </w:rPr>
      </w:pPr>
      <w:r w:rsidRPr="00090D28">
        <w:rPr>
          <w:rPrChange w:id="3776" w:author="Runsen, Samsung" w:date="2024-08-22T18:58:00Z">
            <w:rPr/>
          </w:rPrChange>
        </w:rPr>
        <w:t>-</w:t>
      </w:r>
      <w:r w:rsidRPr="00090D28">
        <w:rPr>
          <w:rPrChange w:id="3777" w:author="Runsen, Samsung" w:date="2024-08-22T18:58:00Z">
            <w:rPr/>
          </w:rPrChange>
        </w:rPr>
        <w:tab/>
        <w:t>Step 3: Use equation to derive corresponding ACLR or ACS from the agreed ACIR for each scenario</w:t>
      </w:r>
    </w:p>
    <w:p w14:paraId="4A6A866A" w14:textId="77777777" w:rsidR="001914B4" w:rsidRPr="00090D28" w:rsidRDefault="001914B4" w:rsidP="001914B4">
      <w:pPr>
        <w:rPr>
          <w:rPrChange w:id="3778" w:author="Runsen, Samsung" w:date="2024-08-22T18:58:00Z">
            <w:rPr/>
          </w:rPrChange>
        </w:rPr>
      </w:pPr>
      <w:r w:rsidRPr="00090D28">
        <w:rPr>
          <w:rFonts w:hint="eastAsia"/>
          <w:rPrChange w:id="3779" w:author="Runsen, Samsung" w:date="2024-08-22T18:58:00Z">
            <w:rPr>
              <w:rFonts w:hint="eastAsia"/>
            </w:rPr>
          </w:rPrChange>
        </w:rPr>
        <w:lastRenderedPageBreak/>
        <w:t>It</w:t>
      </w:r>
      <w:r w:rsidRPr="00090D28">
        <w:rPr>
          <w:rPrChange w:id="3780" w:author="Runsen, Samsung" w:date="2024-08-22T18:58:00Z">
            <w:rPr/>
          </w:rPrChange>
        </w:rPr>
        <w:t xml:space="preserve"> is noted that the averaged ACIR for the most stringent case in each scenario would be derived by taking the average among the interpolated ACIR results derived from each company’s results for that case.</w:t>
      </w:r>
    </w:p>
    <w:p w14:paraId="73B375A8" w14:textId="77777777" w:rsidR="001914B4" w:rsidRPr="00090D28" w:rsidRDefault="001914B4" w:rsidP="001914B4">
      <w:pPr>
        <w:rPr>
          <w:rPrChange w:id="3781" w:author="Runsen, Samsung" w:date="2024-08-22T18:58:00Z">
            <w:rPr/>
          </w:rPrChange>
        </w:rPr>
      </w:pPr>
      <w:r w:rsidRPr="00090D28">
        <w:rPr>
          <w:rPrChange w:id="3782" w:author="Runsen, Samsung" w:date="2024-08-22T18:58:00Z">
            <w:rPr/>
          </w:rPrChange>
        </w:rPr>
        <w:t>Moreover, the following considerations are adopted to deal with major disputes for the selected cases’ results in each scenario:</w:t>
      </w:r>
    </w:p>
    <w:p w14:paraId="46B5B67A" w14:textId="77777777" w:rsidR="001914B4" w:rsidRPr="00090D28" w:rsidRDefault="001914B4" w:rsidP="001914B4">
      <w:pPr>
        <w:pStyle w:val="B1"/>
        <w:rPr>
          <w:rPrChange w:id="3783" w:author="Runsen, Samsung" w:date="2024-08-22T18:58:00Z">
            <w:rPr/>
          </w:rPrChange>
        </w:rPr>
      </w:pPr>
      <w:r w:rsidRPr="00090D28">
        <w:rPr>
          <w:rPrChange w:id="3784" w:author="Runsen, Samsung" w:date="2024-08-22T18:58:00Z">
            <w:rPr/>
          </w:rPrChange>
        </w:rPr>
        <w:t>-</w:t>
      </w:r>
      <w:r w:rsidRPr="00090D28">
        <w:rPr>
          <w:rPrChange w:id="3785" w:author="Runsen, Samsung" w:date="2024-08-22T18:58:00Z">
            <w:rPr/>
          </w:rPrChange>
        </w:rPr>
        <w:tab/>
        <w:t>If the required ACIR results, from the contributor who did not participate or their results is still not well-aligned in calibration table, has a difference larger than 10 dB with most others, this result can be not considered in the discussion.</w:t>
      </w:r>
    </w:p>
    <w:p w14:paraId="44263751" w14:textId="77777777" w:rsidR="001914B4" w:rsidRPr="00090D28" w:rsidRDefault="001914B4" w:rsidP="001914B4">
      <w:pPr>
        <w:pStyle w:val="B1"/>
        <w:rPr>
          <w:rPrChange w:id="3786" w:author="Runsen, Samsung" w:date="2024-08-22T18:58:00Z">
            <w:rPr/>
          </w:rPrChange>
        </w:rPr>
      </w:pPr>
      <w:r w:rsidRPr="00090D28">
        <w:rPr>
          <w:rPrChange w:id="3787" w:author="Runsen, Samsung" w:date="2024-08-22T18:58:00Z">
            <w:rPr/>
          </w:rPrChange>
        </w:rPr>
        <w:t>-</w:t>
      </w:r>
      <w:r w:rsidRPr="00090D28">
        <w:rPr>
          <w:rPrChange w:id="3788" w:author="Runsen, Samsung" w:date="2024-08-22T18:58:00Z">
            <w:rPr/>
          </w:rPrChange>
        </w:rPr>
        <w:tab/>
        <w:t>If the required ACIR results, from one contributor, has a difference larger than 10 dB with most others, this result can be not considered in the discussion.</w:t>
      </w:r>
    </w:p>
    <w:p w14:paraId="092505D5" w14:textId="1E48CCDE" w:rsidR="001914B4" w:rsidRPr="00090D28" w:rsidRDefault="001914B4" w:rsidP="001914B4">
      <w:pPr>
        <w:rPr>
          <w:rPrChange w:id="3789" w:author="Runsen, Samsung" w:date="2024-08-22T18:58:00Z">
            <w:rPr/>
          </w:rPrChange>
        </w:rPr>
      </w:pPr>
      <w:r w:rsidRPr="00090D28">
        <w:rPr>
          <w:rPrChange w:id="3790" w:author="Runsen, Samsung" w:date="2024-08-22T18:58:00Z">
            <w:rPr/>
          </w:rPrChange>
        </w:rPr>
        <w:t xml:space="preserve">The processed results by adopting above principles and methods for scenarios 1 to 7 identified in </w:t>
      </w:r>
      <w:r w:rsidR="003F212C" w:rsidRPr="00090D28">
        <w:rPr>
          <w:rPrChange w:id="3791" w:author="Runsen, Samsung" w:date="2024-08-22T18:58:00Z">
            <w:rPr/>
          </w:rPrChange>
        </w:rPr>
        <w:t>Table 2.</w:t>
      </w:r>
      <w:r w:rsidRPr="00090D28">
        <w:rPr>
          <w:rPrChange w:id="3792" w:author="Runsen, Samsung" w:date="2024-08-22T18:58:00Z">
            <w:rPr/>
          </w:rPrChange>
        </w:rPr>
        <w:t xml:space="preserve">1-2 are captured in section </w:t>
      </w:r>
      <w:r w:rsidR="003F212C" w:rsidRPr="00090D28">
        <w:rPr>
          <w:rPrChange w:id="3793" w:author="Runsen, Samsung" w:date="2024-08-22T18:58:00Z">
            <w:rPr/>
          </w:rPrChange>
        </w:rPr>
        <w:t>2.</w:t>
      </w:r>
      <w:r w:rsidRPr="00090D28">
        <w:rPr>
          <w:rPrChange w:id="3794" w:author="Runsen, Samsung" w:date="2024-08-22T18:58:00Z">
            <w:rPr/>
          </w:rPrChange>
        </w:rPr>
        <w:t xml:space="preserve">4. It is noted that due to the space limitation, only part of the simulation results for each case are presented, and the whole results for all studied options, as listed in </w:t>
      </w:r>
      <w:r w:rsidR="003F212C" w:rsidRPr="00090D28">
        <w:rPr>
          <w:rPrChange w:id="3795" w:author="Runsen, Samsung" w:date="2024-08-22T18:58:00Z">
            <w:rPr/>
          </w:rPrChange>
        </w:rPr>
        <w:t>Table 2.</w:t>
      </w:r>
      <w:r w:rsidRPr="00090D28">
        <w:rPr>
          <w:rPrChange w:id="3796" w:author="Runsen, Samsung" w:date="2024-08-22T18:58:00Z">
            <w:rPr/>
          </w:rPrChange>
        </w:rPr>
        <w:t xml:space="preserve">1-1 and section </w:t>
      </w:r>
      <w:r w:rsidR="003F212C" w:rsidRPr="00090D28">
        <w:rPr>
          <w:rPrChange w:id="3797" w:author="Runsen, Samsung" w:date="2024-08-22T18:58:00Z">
            <w:rPr/>
          </w:rPrChange>
        </w:rPr>
        <w:t>2.</w:t>
      </w:r>
      <w:r w:rsidRPr="00090D28">
        <w:rPr>
          <w:rPrChange w:id="3798" w:author="Runsen, Samsung" w:date="2024-08-22T18:58:00Z">
            <w:rPr/>
          </w:rPrChange>
        </w:rPr>
        <w:t>2, can be found in Annex C.</w:t>
      </w:r>
      <w:bookmarkStart w:id="3799" w:name="_GoBack"/>
      <w:bookmarkEnd w:id="3799"/>
    </w:p>
    <w:p w14:paraId="6C5D62F7" w14:textId="44D07A84" w:rsidR="001914B4" w:rsidRPr="00090D28" w:rsidRDefault="003F212C" w:rsidP="001914B4">
      <w:pPr>
        <w:pStyle w:val="TH"/>
        <w:rPr>
          <w:rPrChange w:id="3800" w:author="Runsen, Samsung" w:date="2024-08-22T18:58:00Z">
            <w:rPr/>
          </w:rPrChange>
        </w:rPr>
      </w:pPr>
      <w:r w:rsidRPr="00090D28">
        <w:rPr>
          <w:rPrChange w:id="3801" w:author="Runsen, Samsung" w:date="2024-08-22T18:58:00Z">
            <w:rPr/>
          </w:rPrChange>
        </w:rPr>
        <w:t>Table 2.</w:t>
      </w:r>
      <w:r w:rsidR="001914B4" w:rsidRPr="00090D28">
        <w:rPr>
          <w:rPrChange w:id="3802" w:author="Runsen, Samsung" w:date="2024-08-22T18:58:00Z">
            <w:rPr/>
          </w:rPrChange>
        </w:rPr>
        <w:t>3.2-1</w:t>
      </w:r>
      <w:r w:rsidR="001914B4" w:rsidRPr="00090D28">
        <w:rPr>
          <w:noProof/>
          <w:rPrChange w:id="3803" w:author="Runsen, Samsung" w:date="2024-08-22T18:58:00Z">
            <w:rPr>
              <w:noProof/>
            </w:rPr>
          </w:rPrChange>
        </w:rPr>
        <w:t>:</w:t>
      </w:r>
      <w:r w:rsidR="001914B4" w:rsidRPr="00090D28">
        <w:rPr>
          <w:rPrChange w:id="3804" w:author="Runsen, Samsung" w:date="2024-08-22T18:58:00Z">
            <w:rPr/>
          </w:rPrChange>
        </w:rPr>
        <w:t xml:space="preserve"> Selected option for each scenario</w:t>
      </w:r>
    </w:p>
    <w:tbl>
      <w:tblPr>
        <w:tblStyle w:val="a5"/>
        <w:tblW w:w="0" w:type="auto"/>
        <w:jc w:val="center"/>
        <w:tblLook w:val="04A0" w:firstRow="1" w:lastRow="0" w:firstColumn="1" w:lastColumn="0" w:noHBand="0" w:noVBand="1"/>
      </w:tblPr>
      <w:tblGrid>
        <w:gridCol w:w="1470"/>
        <w:gridCol w:w="2123"/>
        <w:gridCol w:w="1649"/>
        <w:gridCol w:w="1981"/>
        <w:gridCol w:w="2406"/>
      </w:tblGrid>
      <w:tr w:rsidR="001914B4" w:rsidRPr="00090D28" w14:paraId="27EC78CE" w14:textId="77777777" w:rsidTr="001914B4">
        <w:trPr>
          <w:trHeight w:val="548"/>
          <w:jc w:val="center"/>
        </w:trPr>
        <w:tc>
          <w:tcPr>
            <w:tcW w:w="0" w:type="auto"/>
            <w:vAlign w:val="center"/>
          </w:tcPr>
          <w:p w14:paraId="55AA8C79" w14:textId="77777777" w:rsidR="001914B4" w:rsidRPr="00090D28" w:rsidRDefault="001914B4" w:rsidP="001914B4">
            <w:pPr>
              <w:pStyle w:val="TAH"/>
              <w:rPr>
                <w:rPrChange w:id="3805" w:author="Runsen, Samsung" w:date="2024-08-22T18:58:00Z">
                  <w:rPr/>
                </w:rPrChange>
              </w:rPr>
            </w:pPr>
            <w:r w:rsidRPr="00090D28">
              <w:rPr>
                <w:rPrChange w:id="3806" w:author="Runsen, Samsung" w:date="2024-08-22T18:58:00Z">
                  <w:rPr/>
                </w:rPrChange>
              </w:rPr>
              <w:t>Scenario</w:t>
            </w:r>
          </w:p>
        </w:tc>
        <w:tc>
          <w:tcPr>
            <w:tcW w:w="0" w:type="auto"/>
            <w:vAlign w:val="center"/>
          </w:tcPr>
          <w:p w14:paraId="0ADBE9C8" w14:textId="77777777" w:rsidR="001914B4" w:rsidRPr="00090D28" w:rsidRDefault="001914B4" w:rsidP="001914B4">
            <w:pPr>
              <w:pStyle w:val="TAH"/>
              <w:rPr>
                <w:rPrChange w:id="3807" w:author="Runsen, Samsung" w:date="2024-08-22T18:58:00Z">
                  <w:rPr/>
                </w:rPrChange>
              </w:rPr>
            </w:pPr>
            <w:r w:rsidRPr="00090D28">
              <w:rPr>
                <w:rPrChange w:id="3808" w:author="Runsen, Samsung" w:date="2024-08-22T18:58:00Z">
                  <w:rPr/>
                </w:rPrChange>
              </w:rPr>
              <w:t>Aggressor system</w:t>
            </w:r>
          </w:p>
        </w:tc>
        <w:tc>
          <w:tcPr>
            <w:tcW w:w="0" w:type="auto"/>
            <w:vAlign w:val="center"/>
          </w:tcPr>
          <w:p w14:paraId="31A45FBF" w14:textId="77777777" w:rsidR="001914B4" w:rsidRPr="00090D28" w:rsidRDefault="001914B4" w:rsidP="001914B4">
            <w:pPr>
              <w:pStyle w:val="TAH"/>
              <w:rPr>
                <w:rPrChange w:id="3809" w:author="Runsen, Samsung" w:date="2024-08-22T18:58:00Z">
                  <w:rPr/>
                </w:rPrChange>
              </w:rPr>
            </w:pPr>
            <w:r w:rsidRPr="00090D28">
              <w:rPr>
                <w:rPrChange w:id="3810" w:author="Runsen, Samsung" w:date="2024-08-22T18:58:00Z">
                  <w:rPr/>
                </w:rPrChange>
              </w:rPr>
              <w:t>Victim system</w:t>
            </w:r>
          </w:p>
        </w:tc>
        <w:tc>
          <w:tcPr>
            <w:tcW w:w="0" w:type="auto"/>
            <w:vAlign w:val="center"/>
          </w:tcPr>
          <w:p w14:paraId="09F9DDCF" w14:textId="77777777" w:rsidR="001914B4" w:rsidRPr="00090D28" w:rsidRDefault="001914B4" w:rsidP="001914B4">
            <w:pPr>
              <w:pStyle w:val="TAH"/>
              <w:rPr>
                <w:rPrChange w:id="3811" w:author="Runsen, Samsung" w:date="2024-08-22T18:58:00Z">
                  <w:rPr/>
                </w:rPrChange>
              </w:rPr>
            </w:pPr>
            <w:r w:rsidRPr="00090D28">
              <w:rPr>
                <w:rPrChange w:id="3812" w:author="Runsen, Samsung" w:date="2024-08-22T18:58:00Z">
                  <w:rPr/>
                </w:rPrChange>
              </w:rPr>
              <w:t>Environment</w:t>
            </w:r>
          </w:p>
        </w:tc>
        <w:tc>
          <w:tcPr>
            <w:tcW w:w="0" w:type="auto"/>
            <w:vAlign w:val="center"/>
          </w:tcPr>
          <w:p w14:paraId="51BF033F" w14:textId="77777777" w:rsidR="001914B4" w:rsidRPr="00090D28" w:rsidRDefault="001914B4" w:rsidP="001914B4">
            <w:pPr>
              <w:pStyle w:val="TAH"/>
              <w:rPr>
                <w:rPrChange w:id="3813" w:author="Runsen, Samsung" w:date="2024-08-22T18:58:00Z">
                  <w:rPr/>
                </w:rPrChange>
              </w:rPr>
            </w:pPr>
            <w:r w:rsidRPr="00090D28">
              <w:rPr>
                <w:rPrChange w:id="3814" w:author="Runsen, Samsung" w:date="2024-08-22T18:58:00Z">
                  <w:rPr/>
                </w:rPrChange>
              </w:rPr>
              <w:t>Contributing</w:t>
            </w:r>
          </w:p>
        </w:tc>
      </w:tr>
      <w:tr w:rsidR="001914B4" w:rsidRPr="00090D28" w:rsidDel="00090D28" w14:paraId="33E8E2FC" w14:textId="1AFF6ACF" w:rsidTr="001914B4">
        <w:trPr>
          <w:trHeight w:val="341"/>
          <w:jc w:val="center"/>
          <w:del w:id="3815" w:author="Runsen, Samsung" w:date="2024-08-22T19:01:00Z"/>
        </w:trPr>
        <w:tc>
          <w:tcPr>
            <w:tcW w:w="0" w:type="auto"/>
            <w:vAlign w:val="center"/>
          </w:tcPr>
          <w:p w14:paraId="35E34669" w14:textId="16E93478" w:rsidR="001914B4" w:rsidRPr="00090D28" w:rsidDel="00090D28" w:rsidRDefault="001914B4" w:rsidP="001914B4">
            <w:pPr>
              <w:pStyle w:val="TAC"/>
              <w:rPr>
                <w:del w:id="3816" w:author="Runsen, Samsung" w:date="2024-08-22T19:01:00Z"/>
                <w:rPrChange w:id="3817" w:author="Runsen, Samsung" w:date="2024-08-22T18:58:00Z">
                  <w:rPr>
                    <w:del w:id="3818" w:author="Runsen, Samsung" w:date="2024-08-22T19:01:00Z"/>
                  </w:rPr>
                </w:rPrChange>
              </w:rPr>
            </w:pPr>
            <w:del w:id="3819" w:author="Runsen, Samsung" w:date="2024-08-22T19:01:00Z">
              <w:r w:rsidRPr="00090D28" w:rsidDel="00090D28">
                <w:rPr>
                  <w:rPrChange w:id="3820" w:author="Runsen, Samsung" w:date="2024-08-22T18:58:00Z">
                    <w:rPr/>
                  </w:rPrChange>
                </w:rPr>
                <w:delText>1</w:delText>
              </w:r>
            </w:del>
          </w:p>
        </w:tc>
        <w:tc>
          <w:tcPr>
            <w:tcW w:w="0" w:type="auto"/>
            <w:vAlign w:val="center"/>
          </w:tcPr>
          <w:p w14:paraId="6B11003C" w14:textId="0B8EA6EE" w:rsidR="001914B4" w:rsidRPr="00090D28" w:rsidDel="00090D28" w:rsidRDefault="001914B4" w:rsidP="001914B4">
            <w:pPr>
              <w:pStyle w:val="TAC"/>
              <w:rPr>
                <w:del w:id="3821" w:author="Runsen, Samsung" w:date="2024-08-22T19:01:00Z"/>
                <w:rPrChange w:id="3822" w:author="Runsen, Samsung" w:date="2024-08-22T18:58:00Z">
                  <w:rPr>
                    <w:del w:id="3823" w:author="Runsen, Samsung" w:date="2024-08-22T19:01:00Z"/>
                  </w:rPr>
                </w:rPrChange>
              </w:rPr>
            </w:pPr>
            <w:del w:id="3824" w:author="Runsen, Samsung" w:date="2024-08-22T19:01:00Z">
              <w:r w:rsidRPr="00090D28" w:rsidDel="00090D28">
                <w:rPr>
                  <w:rPrChange w:id="3825" w:author="Runsen, Samsung" w:date="2024-08-22T18:58:00Z">
                    <w:rPr/>
                  </w:rPrChange>
                </w:rPr>
                <w:delText>TN DL</w:delText>
              </w:r>
            </w:del>
          </w:p>
        </w:tc>
        <w:tc>
          <w:tcPr>
            <w:tcW w:w="0" w:type="auto"/>
            <w:vAlign w:val="center"/>
          </w:tcPr>
          <w:p w14:paraId="0642F2B0" w14:textId="66ABED08" w:rsidR="001914B4" w:rsidRPr="00090D28" w:rsidDel="00090D28" w:rsidRDefault="001914B4" w:rsidP="001914B4">
            <w:pPr>
              <w:pStyle w:val="TAC"/>
              <w:rPr>
                <w:del w:id="3826" w:author="Runsen, Samsung" w:date="2024-08-22T19:01:00Z"/>
                <w:rPrChange w:id="3827" w:author="Runsen, Samsung" w:date="2024-08-22T18:58:00Z">
                  <w:rPr>
                    <w:del w:id="3828" w:author="Runsen, Samsung" w:date="2024-08-22T19:01:00Z"/>
                  </w:rPr>
                </w:rPrChange>
              </w:rPr>
            </w:pPr>
            <w:del w:id="3829" w:author="Runsen, Samsung" w:date="2024-08-22T19:01:00Z">
              <w:r w:rsidRPr="00090D28" w:rsidDel="00090D28">
                <w:rPr>
                  <w:rPrChange w:id="3830" w:author="Runsen, Samsung" w:date="2024-08-22T18:58:00Z">
                    <w:rPr/>
                  </w:rPrChange>
                </w:rPr>
                <w:delText>NTN GEO DL</w:delText>
              </w:r>
            </w:del>
          </w:p>
        </w:tc>
        <w:tc>
          <w:tcPr>
            <w:tcW w:w="0" w:type="auto"/>
            <w:vAlign w:val="center"/>
          </w:tcPr>
          <w:p w14:paraId="51650B33" w14:textId="6CB130D5" w:rsidR="001914B4" w:rsidRPr="00090D28" w:rsidDel="00090D28" w:rsidRDefault="001914B4" w:rsidP="001914B4">
            <w:pPr>
              <w:pStyle w:val="TAC"/>
              <w:rPr>
                <w:del w:id="3831" w:author="Runsen, Samsung" w:date="2024-08-22T19:01:00Z"/>
                <w:rPrChange w:id="3832" w:author="Runsen, Samsung" w:date="2024-08-22T18:58:00Z">
                  <w:rPr>
                    <w:del w:id="3833" w:author="Runsen, Samsung" w:date="2024-08-22T19:01:00Z"/>
                  </w:rPr>
                </w:rPrChange>
              </w:rPr>
            </w:pPr>
            <w:del w:id="3834" w:author="Runsen, Samsung" w:date="2024-08-22T19:01:00Z">
              <w:r w:rsidRPr="00090D28" w:rsidDel="00090D28">
                <w:rPr>
                  <w:rPrChange w:id="3835" w:author="Runsen, Samsung" w:date="2024-08-22T18:58:00Z">
                    <w:rPr/>
                  </w:rPrChange>
                </w:rPr>
                <w:delText>Urban</w:delText>
              </w:r>
            </w:del>
          </w:p>
        </w:tc>
        <w:tc>
          <w:tcPr>
            <w:tcW w:w="0" w:type="auto"/>
            <w:vAlign w:val="center"/>
          </w:tcPr>
          <w:p w14:paraId="2C6B8563" w14:textId="64AB4EEB" w:rsidR="001914B4" w:rsidRPr="00090D28" w:rsidDel="00090D28" w:rsidRDefault="001914B4" w:rsidP="001914B4">
            <w:pPr>
              <w:pStyle w:val="TAC"/>
              <w:rPr>
                <w:del w:id="3836" w:author="Runsen, Samsung" w:date="2024-08-22T19:01:00Z"/>
                <w:rPrChange w:id="3837" w:author="Runsen, Samsung" w:date="2024-08-22T18:58:00Z">
                  <w:rPr>
                    <w:del w:id="3838" w:author="Runsen, Samsung" w:date="2024-08-22T19:01:00Z"/>
                  </w:rPr>
                </w:rPrChange>
              </w:rPr>
            </w:pPr>
            <w:del w:id="3839" w:author="Runsen, Samsung" w:date="2024-08-22T19:01:00Z">
              <w:r w:rsidRPr="00090D28" w:rsidDel="00090D28">
                <w:rPr>
                  <w:rPrChange w:id="3840" w:author="Runsen, Samsung" w:date="2024-08-22T18:58:00Z">
                    <w:rPr/>
                  </w:rPrChange>
                </w:rPr>
                <w:delText>NTN UE ACS</w:delText>
              </w:r>
            </w:del>
          </w:p>
        </w:tc>
      </w:tr>
      <w:tr w:rsidR="001914B4" w:rsidRPr="00090D28" w:rsidDel="00090D28" w14:paraId="46FEBEE4" w14:textId="0D9203F0" w:rsidTr="001914B4">
        <w:trPr>
          <w:trHeight w:val="331"/>
          <w:jc w:val="center"/>
          <w:del w:id="3841" w:author="Runsen, Samsung" w:date="2024-08-22T19:01:00Z"/>
        </w:trPr>
        <w:tc>
          <w:tcPr>
            <w:tcW w:w="0" w:type="auto"/>
            <w:vAlign w:val="center"/>
          </w:tcPr>
          <w:p w14:paraId="0858A3FC" w14:textId="53B14E15" w:rsidR="001914B4" w:rsidRPr="00090D28" w:rsidDel="00090D28" w:rsidRDefault="001914B4" w:rsidP="001914B4">
            <w:pPr>
              <w:pStyle w:val="TAC"/>
              <w:rPr>
                <w:del w:id="3842" w:author="Runsen, Samsung" w:date="2024-08-22T19:01:00Z"/>
                <w:rPrChange w:id="3843" w:author="Runsen, Samsung" w:date="2024-08-22T18:58:00Z">
                  <w:rPr>
                    <w:del w:id="3844" w:author="Runsen, Samsung" w:date="2024-08-22T19:01:00Z"/>
                  </w:rPr>
                </w:rPrChange>
              </w:rPr>
            </w:pPr>
            <w:del w:id="3845" w:author="Runsen, Samsung" w:date="2024-08-22T19:01:00Z">
              <w:r w:rsidRPr="00090D28" w:rsidDel="00090D28">
                <w:rPr>
                  <w:rPrChange w:id="3846" w:author="Runsen, Samsung" w:date="2024-08-22T18:58:00Z">
                    <w:rPr/>
                  </w:rPrChange>
                </w:rPr>
                <w:delText>2</w:delText>
              </w:r>
            </w:del>
          </w:p>
        </w:tc>
        <w:tc>
          <w:tcPr>
            <w:tcW w:w="0" w:type="auto"/>
            <w:vAlign w:val="center"/>
          </w:tcPr>
          <w:p w14:paraId="4B97A422" w14:textId="540D4F06" w:rsidR="001914B4" w:rsidRPr="00090D28" w:rsidDel="00090D28" w:rsidRDefault="001914B4" w:rsidP="001914B4">
            <w:pPr>
              <w:pStyle w:val="TAC"/>
              <w:rPr>
                <w:del w:id="3847" w:author="Runsen, Samsung" w:date="2024-08-22T19:01:00Z"/>
                <w:rPrChange w:id="3848" w:author="Runsen, Samsung" w:date="2024-08-22T18:58:00Z">
                  <w:rPr>
                    <w:del w:id="3849" w:author="Runsen, Samsung" w:date="2024-08-22T19:01:00Z"/>
                  </w:rPr>
                </w:rPrChange>
              </w:rPr>
            </w:pPr>
            <w:del w:id="3850" w:author="Runsen, Samsung" w:date="2024-08-22T19:01:00Z">
              <w:r w:rsidRPr="00090D28" w:rsidDel="00090D28">
                <w:rPr>
                  <w:rPrChange w:id="3851" w:author="Runsen, Samsung" w:date="2024-08-22T18:58:00Z">
                    <w:rPr/>
                  </w:rPrChange>
                </w:rPr>
                <w:delText>TN UL</w:delText>
              </w:r>
            </w:del>
          </w:p>
        </w:tc>
        <w:tc>
          <w:tcPr>
            <w:tcW w:w="0" w:type="auto"/>
            <w:vAlign w:val="center"/>
          </w:tcPr>
          <w:p w14:paraId="13807EED" w14:textId="1D9D7964" w:rsidR="001914B4" w:rsidRPr="00090D28" w:rsidDel="00090D28" w:rsidRDefault="001914B4" w:rsidP="001914B4">
            <w:pPr>
              <w:pStyle w:val="TAC"/>
              <w:rPr>
                <w:del w:id="3852" w:author="Runsen, Samsung" w:date="2024-08-22T19:01:00Z"/>
                <w:rPrChange w:id="3853" w:author="Runsen, Samsung" w:date="2024-08-22T18:58:00Z">
                  <w:rPr>
                    <w:del w:id="3854" w:author="Runsen, Samsung" w:date="2024-08-22T19:01:00Z"/>
                  </w:rPr>
                </w:rPrChange>
              </w:rPr>
            </w:pPr>
            <w:del w:id="3855" w:author="Runsen, Samsung" w:date="2024-08-22T19:01:00Z">
              <w:r w:rsidRPr="00090D28" w:rsidDel="00090D28">
                <w:rPr>
                  <w:rPrChange w:id="3856" w:author="Runsen, Samsung" w:date="2024-08-22T18:58:00Z">
                    <w:rPr/>
                  </w:rPrChange>
                </w:rPr>
                <w:delText>NTN GEO UL</w:delText>
              </w:r>
            </w:del>
          </w:p>
        </w:tc>
        <w:tc>
          <w:tcPr>
            <w:tcW w:w="0" w:type="auto"/>
            <w:vAlign w:val="center"/>
          </w:tcPr>
          <w:p w14:paraId="43920404" w14:textId="3D46AD7F" w:rsidR="001914B4" w:rsidRPr="00090D28" w:rsidDel="00090D28" w:rsidRDefault="001914B4" w:rsidP="001914B4">
            <w:pPr>
              <w:pStyle w:val="TAC"/>
              <w:rPr>
                <w:del w:id="3857" w:author="Runsen, Samsung" w:date="2024-08-22T19:01:00Z"/>
                <w:rPrChange w:id="3858" w:author="Runsen, Samsung" w:date="2024-08-22T18:58:00Z">
                  <w:rPr>
                    <w:del w:id="3859" w:author="Runsen, Samsung" w:date="2024-08-22T19:01:00Z"/>
                  </w:rPr>
                </w:rPrChange>
              </w:rPr>
            </w:pPr>
            <w:del w:id="3860" w:author="Runsen, Samsung" w:date="2024-08-22T19:01:00Z">
              <w:r w:rsidRPr="00090D28" w:rsidDel="00090D28">
                <w:rPr>
                  <w:rPrChange w:id="3861" w:author="Runsen, Samsung" w:date="2024-08-22T18:58:00Z">
                    <w:rPr/>
                  </w:rPrChange>
                </w:rPr>
                <w:delText>Urban</w:delText>
              </w:r>
            </w:del>
          </w:p>
        </w:tc>
        <w:tc>
          <w:tcPr>
            <w:tcW w:w="0" w:type="auto"/>
            <w:vAlign w:val="center"/>
          </w:tcPr>
          <w:p w14:paraId="53B0F6F4" w14:textId="5B7AB581" w:rsidR="001914B4" w:rsidRPr="00090D28" w:rsidDel="00090D28" w:rsidRDefault="001914B4" w:rsidP="001914B4">
            <w:pPr>
              <w:pStyle w:val="TAC"/>
              <w:rPr>
                <w:del w:id="3862" w:author="Runsen, Samsung" w:date="2024-08-22T19:01:00Z"/>
                <w:rPrChange w:id="3863" w:author="Runsen, Samsung" w:date="2024-08-22T18:58:00Z">
                  <w:rPr>
                    <w:del w:id="3864" w:author="Runsen, Samsung" w:date="2024-08-22T19:01:00Z"/>
                  </w:rPr>
                </w:rPrChange>
              </w:rPr>
            </w:pPr>
            <w:del w:id="3865" w:author="Runsen, Samsung" w:date="2024-08-22T19:01:00Z">
              <w:r w:rsidRPr="00090D28" w:rsidDel="00090D28">
                <w:rPr>
                  <w:rPrChange w:id="3866" w:author="Runsen, Samsung" w:date="2024-08-22T18:58:00Z">
                    <w:rPr/>
                  </w:rPrChange>
                </w:rPr>
                <w:delText>NTN SAN ACS</w:delText>
              </w:r>
            </w:del>
          </w:p>
        </w:tc>
      </w:tr>
      <w:tr w:rsidR="001914B4" w:rsidRPr="00090D28" w:rsidDel="00090D28" w14:paraId="3F1F787D" w14:textId="6E40E7ED" w:rsidTr="001914B4">
        <w:trPr>
          <w:trHeight w:val="341"/>
          <w:jc w:val="center"/>
          <w:del w:id="3867" w:author="Runsen, Samsung" w:date="2024-08-22T19:01:00Z"/>
        </w:trPr>
        <w:tc>
          <w:tcPr>
            <w:tcW w:w="0" w:type="auto"/>
            <w:vMerge w:val="restart"/>
            <w:vAlign w:val="center"/>
          </w:tcPr>
          <w:p w14:paraId="35EDF8E9" w14:textId="35ADBB25" w:rsidR="001914B4" w:rsidRPr="00090D28" w:rsidDel="00090D28" w:rsidRDefault="001914B4" w:rsidP="001914B4">
            <w:pPr>
              <w:pStyle w:val="TAC"/>
              <w:rPr>
                <w:del w:id="3868" w:author="Runsen, Samsung" w:date="2024-08-22T19:01:00Z"/>
                <w:rPrChange w:id="3869" w:author="Runsen, Samsung" w:date="2024-08-22T18:58:00Z">
                  <w:rPr>
                    <w:del w:id="3870" w:author="Runsen, Samsung" w:date="2024-08-22T19:01:00Z"/>
                  </w:rPr>
                </w:rPrChange>
              </w:rPr>
            </w:pPr>
            <w:del w:id="3871" w:author="Runsen, Samsung" w:date="2024-08-22T19:01:00Z">
              <w:r w:rsidRPr="00090D28" w:rsidDel="00090D28">
                <w:rPr>
                  <w:rPrChange w:id="3872" w:author="Runsen, Samsung" w:date="2024-08-22T18:58:00Z">
                    <w:rPr/>
                  </w:rPrChange>
                </w:rPr>
                <w:delText>3</w:delText>
              </w:r>
            </w:del>
          </w:p>
        </w:tc>
        <w:tc>
          <w:tcPr>
            <w:tcW w:w="0" w:type="auto"/>
            <w:vAlign w:val="center"/>
          </w:tcPr>
          <w:p w14:paraId="0572D272" w14:textId="64F153AE" w:rsidR="001914B4" w:rsidRPr="00090D28" w:rsidDel="00090D28" w:rsidRDefault="001914B4" w:rsidP="001914B4">
            <w:pPr>
              <w:pStyle w:val="TAC"/>
              <w:rPr>
                <w:del w:id="3873" w:author="Runsen, Samsung" w:date="2024-08-22T19:01:00Z"/>
                <w:rPrChange w:id="3874" w:author="Runsen, Samsung" w:date="2024-08-22T18:58:00Z">
                  <w:rPr>
                    <w:del w:id="3875" w:author="Runsen, Samsung" w:date="2024-08-22T19:01:00Z"/>
                  </w:rPr>
                </w:rPrChange>
              </w:rPr>
            </w:pPr>
            <w:del w:id="3876" w:author="Runsen, Samsung" w:date="2024-08-22T19:01:00Z">
              <w:r w:rsidRPr="00090D28" w:rsidDel="00090D28">
                <w:rPr>
                  <w:rPrChange w:id="3877" w:author="Runsen, Samsung" w:date="2024-08-22T18:58:00Z">
                    <w:rPr/>
                  </w:rPrChange>
                </w:rPr>
                <w:delText>NTN LEO-600 DL</w:delText>
              </w:r>
            </w:del>
          </w:p>
        </w:tc>
        <w:tc>
          <w:tcPr>
            <w:tcW w:w="0" w:type="auto"/>
            <w:vAlign w:val="center"/>
          </w:tcPr>
          <w:p w14:paraId="2100240D" w14:textId="192420DE" w:rsidR="001914B4" w:rsidRPr="00090D28" w:rsidDel="00090D28" w:rsidRDefault="001914B4" w:rsidP="001914B4">
            <w:pPr>
              <w:pStyle w:val="TAC"/>
              <w:rPr>
                <w:del w:id="3878" w:author="Runsen, Samsung" w:date="2024-08-22T19:01:00Z"/>
                <w:rPrChange w:id="3879" w:author="Runsen, Samsung" w:date="2024-08-22T18:58:00Z">
                  <w:rPr>
                    <w:del w:id="3880" w:author="Runsen, Samsung" w:date="2024-08-22T19:01:00Z"/>
                  </w:rPr>
                </w:rPrChange>
              </w:rPr>
            </w:pPr>
            <w:del w:id="3881" w:author="Runsen, Samsung" w:date="2024-08-22T19:01:00Z">
              <w:r w:rsidRPr="00090D28" w:rsidDel="00090D28">
                <w:rPr>
                  <w:rPrChange w:id="3882" w:author="Runsen, Samsung" w:date="2024-08-22T18:58:00Z">
                    <w:rPr/>
                  </w:rPrChange>
                </w:rPr>
                <w:delText>TN DL</w:delText>
              </w:r>
            </w:del>
          </w:p>
        </w:tc>
        <w:tc>
          <w:tcPr>
            <w:tcW w:w="0" w:type="auto"/>
            <w:vAlign w:val="center"/>
          </w:tcPr>
          <w:p w14:paraId="1D73C8E3" w14:textId="1A0D9248" w:rsidR="001914B4" w:rsidRPr="00090D28" w:rsidDel="00090D28" w:rsidRDefault="001914B4" w:rsidP="001914B4">
            <w:pPr>
              <w:pStyle w:val="TAC"/>
              <w:rPr>
                <w:del w:id="3883" w:author="Runsen, Samsung" w:date="2024-08-22T19:01:00Z"/>
                <w:rPrChange w:id="3884" w:author="Runsen, Samsung" w:date="2024-08-22T18:58:00Z">
                  <w:rPr>
                    <w:del w:id="3885" w:author="Runsen, Samsung" w:date="2024-08-22T19:01:00Z"/>
                  </w:rPr>
                </w:rPrChange>
              </w:rPr>
            </w:pPr>
            <w:del w:id="3886" w:author="Runsen, Samsung" w:date="2024-08-22T19:01:00Z">
              <w:r w:rsidRPr="00090D28" w:rsidDel="00090D28">
                <w:rPr>
                  <w:rPrChange w:id="3887" w:author="Runsen, Samsung" w:date="2024-08-22T18:58:00Z">
                    <w:rPr/>
                  </w:rPrChange>
                </w:rPr>
                <w:delText>Rural</w:delText>
              </w:r>
            </w:del>
          </w:p>
        </w:tc>
        <w:tc>
          <w:tcPr>
            <w:tcW w:w="0" w:type="auto"/>
            <w:vAlign w:val="center"/>
          </w:tcPr>
          <w:p w14:paraId="7DEE6ED9" w14:textId="6CA0C20A" w:rsidR="001914B4" w:rsidRPr="00090D28" w:rsidDel="00090D28" w:rsidRDefault="001914B4" w:rsidP="001914B4">
            <w:pPr>
              <w:pStyle w:val="TAC"/>
              <w:rPr>
                <w:del w:id="3888" w:author="Runsen, Samsung" w:date="2024-08-22T19:01:00Z"/>
                <w:rPrChange w:id="3889" w:author="Runsen, Samsung" w:date="2024-08-22T18:58:00Z">
                  <w:rPr>
                    <w:del w:id="3890" w:author="Runsen, Samsung" w:date="2024-08-22T19:01:00Z"/>
                  </w:rPr>
                </w:rPrChange>
              </w:rPr>
            </w:pPr>
            <w:del w:id="3891" w:author="Runsen, Samsung" w:date="2024-08-22T19:01:00Z">
              <w:r w:rsidRPr="00090D28" w:rsidDel="00090D28">
                <w:rPr>
                  <w:rPrChange w:id="3892" w:author="Runsen, Samsung" w:date="2024-08-22T18:58:00Z">
                    <w:rPr/>
                  </w:rPrChange>
                </w:rPr>
                <w:delText xml:space="preserve">NTN SAN </w:delText>
              </w:r>
              <w:r w:rsidRPr="00090D28" w:rsidDel="00090D28">
                <w:rPr>
                  <w:rFonts w:hint="eastAsia"/>
                  <w:lang w:eastAsia="zh-CN"/>
                  <w:rPrChange w:id="3893" w:author="Runsen, Samsung" w:date="2024-08-22T18:58:00Z">
                    <w:rPr>
                      <w:rFonts w:hint="eastAsia"/>
                      <w:lang w:eastAsia="zh-CN"/>
                    </w:rPr>
                  </w:rPrChange>
                </w:rPr>
                <w:delText>LEO</w:delText>
              </w:r>
              <w:r w:rsidRPr="00090D28" w:rsidDel="00090D28">
                <w:rPr>
                  <w:rPrChange w:id="3894" w:author="Runsen, Samsung" w:date="2024-08-22T18:58:00Z">
                    <w:rPr/>
                  </w:rPrChange>
                </w:rPr>
                <w:delText xml:space="preserve"> ACLR</w:delText>
              </w:r>
            </w:del>
          </w:p>
        </w:tc>
      </w:tr>
      <w:tr w:rsidR="001914B4" w:rsidRPr="00090D28" w:rsidDel="00090D28" w14:paraId="5F78638A" w14:textId="0E0346A6" w:rsidTr="001914B4">
        <w:trPr>
          <w:trHeight w:val="341"/>
          <w:jc w:val="center"/>
          <w:del w:id="3895" w:author="Runsen, Samsung" w:date="2024-08-22T19:01:00Z"/>
        </w:trPr>
        <w:tc>
          <w:tcPr>
            <w:tcW w:w="0" w:type="auto"/>
            <w:vMerge/>
            <w:vAlign w:val="center"/>
          </w:tcPr>
          <w:p w14:paraId="355E1E6A" w14:textId="4B0E5753" w:rsidR="001914B4" w:rsidRPr="00090D28" w:rsidDel="00090D28" w:rsidRDefault="001914B4" w:rsidP="001914B4">
            <w:pPr>
              <w:pStyle w:val="TAC"/>
              <w:rPr>
                <w:del w:id="3896" w:author="Runsen, Samsung" w:date="2024-08-22T19:01:00Z"/>
                <w:rPrChange w:id="3897" w:author="Runsen, Samsung" w:date="2024-08-22T18:58:00Z">
                  <w:rPr>
                    <w:del w:id="3898" w:author="Runsen, Samsung" w:date="2024-08-22T19:01:00Z"/>
                  </w:rPr>
                </w:rPrChange>
              </w:rPr>
            </w:pPr>
          </w:p>
        </w:tc>
        <w:tc>
          <w:tcPr>
            <w:tcW w:w="0" w:type="auto"/>
            <w:vAlign w:val="center"/>
          </w:tcPr>
          <w:p w14:paraId="76C19B86" w14:textId="3BC2B91D" w:rsidR="001914B4" w:rsidRPr="00090D28" w:rsidDel="00090D28" w:rsidRDefault="001914B4" w:rsidP="001914B4">
            <w:pPr>
              <w:pStyle w:val="TAC"/>
              <w:rPr>
                <w:del w:id="3899" w:author="Runsen, Samsung" w:date="2024-08-22T19:01:00Z"/>
                <w:rPrChange w:id="3900" w:author="Runsen, Samsung" w:date="2024-08-22T18:58:00Z">
                  <w:rPr>
                    <w:del w:id="3901" w:author="Runsen, Samsung" w:date="2024-08-22T19:01:00Z"/>
                  </w:rPr>
                </w:rPrChange>
              </w:rPr>
            </w:pPr>
            <w:del w:id="3902" w:author="Runsen, Samsung" w:date="2024-08-22T19:01:00Z">
              <w:r w:rsidRPr="00090D28" w:rsidDel="00090D28">
                <w:rPr>
                  <w:rFonts w:hint="eastAsia"/>
                  <w:lang w:eastAsia="zh-CN"/>
                  <w:rPrChange w:id="3903" w:author="Runsen, Samsung" w:date="2024-08-22T18:58:00Z">
                    <w:rPr>
                      <w:rFonts w:hint="eastAsia"/>
                      <w:lang w:eastAsia="zh-CN"/>
                    </w:rPr>
                  </w:rPrChange>
                </w:rPr>
                <w:delText>N</w:delText>
              </w:r>
              <w:r w:rsidRPr="00090D28" w:rsidDel="00090D28">
                <w:rPr>
                  <w:lang w:eastAsia="zh-CN"/>
                  <w:rPrChange w:id="3904" w:author="Runsen, Samsung" w:date="2024-08-22T18:58:00Z">
                    <w:rPr>
                      <w:lang w:eastAsia="zh-CN"/>
                    </w:rPr>
                  </w:rPrChange>
                </w:rPr>
                <w:delText>TN GEO DL</w:delText>
              </w:r>
            </w:del>
          </w:p>
        </w:tc>
        <w:tc>
          <w:tcPr>
            <w:tcW w:w="0" w:type="auto"/>
            <w:vAlign w:val="center"/>
          </w:tcPr>
          <w:p w14:paraId="7C786DC5" w14:textId="0CF0F342" w:rsidR="001914B4" w:rsidRPr="00090D28" w:rsidDel="00090D28" w:rsidRDefault="001914B4" w:rsidP="001914B4">
            <w:pPr>
              <w:pStyle w:val="TAC"/>
              <w:rPr>
                <w:del w:id="3905" w:author="Runsen, Samsung" w:date="2024-08-22T19:01:00Z"/>
                <w:rPrChange w:id="3906" w:author="Runsen, Samsung" w:date="2024-08-22T18:58:00Z">
                  <w:rPr>
                    <w:del w:id="3907" w:author="Runsen, Samsung" w:date="2024-08-22T19:01:00Z"/>
                  </w:rPr>
                </w:rPrChange>
              </w:rPr>
            </w:pPr>
            <w:del w:id="3908" w:author="Runsen, Samsung" w:date="2024-08-22T19:01:00Z">
              <w:r w:rsidRPr="00090D28" w:rsidDel="00090D28">
                <w:rPr>
                  <w:rFonts w:hint="eastAsia"/>
                  <w:lang w:eastAsia="zh-CN"/>
                  <w:rPrChange w:id="3909" w:author="Runsen, Samsung" w:date="2024-08-22T18:58:00Z">
                    <w:rPr>
                      <w:rFonts w:hint="eastAsia"/>
                      <w:lang w:eastAsia="zh-CN"/>
                    </w:rPr>
                  </w:rPrChange>
                </w:rPr>
                <w:delText>T</w:delText>
              </w:r>
              <w:r w:rsidRPr="00090D28" w:rsidDel="00090D28">
                <w:rPr>
                  <w:lang w:eastAsia="zh-CN"/>
                  <w:rPrChange w:id="3910" w:author="Runsen, Samsung" w:date="2024-08-22T18:58:00Z">
                    <w:rPr>
                      <w:lang w:eastAsia="zh-CN"/>
                    </w:rPr>
                  </w:rPrChange>
                </w:rPr>
                <w:delText>N DL</w:delText>
              </w:r>
            </w:del>
          </w:p>
        </w:tc>
        <w:tc>
          <w:tcPr>
            <w:tcW w:w="0" w:type="auto"/>
            <w:vAlign w:val="center"/>
          </w:tcPr>
          <w:p w14:paraId="331815C7" w14:textId="5F9EE0FA" w:rsidR="001914B4" w:rsidRPr="00090D28" w:rsidDel="00090D28" w:rsidRDefault="001914B4" w:rsidP="001914B4">
            <w:pPr>
              <w:pStyle w:val="TAC"/>
              <w:rPr>
                <w:del w:id="3911" w:author="Runsen, Samsung" w:date="2024-08-22T19:01:00Z"/>
                <w:rPrChange w:id="3912" w:author="Runsen, Samsung" w:date="2024-08-22T18:58:00Z">
                  <w:rPr>
                    <w:del w:id="3913" w:author="Runsen, Samsung" w:date="2024-08-22T19:01:00Z"/>
                  </w:rPr>
                </w:rPrChange>
              </w:rPr>
            </w:pPr>
            <w:del w:id="3914" w:author="Runsen, Samsung" w:date="2024-08-22T19:01:00Z">
              <w:r w:rsidRPr="00090D28" w:rsidDel="00090D28">
                <w:rPr>
                  <w:rFonts w:hint="eastAsia"/>
                  <w:lang w:eastAsia="zh-CN"/>
                  <w:rPrChange w:id="3915" w:author="Runsen, Samsung" w:date="2024-08-22T18:58:00Z">
                    <w:rPr>
                      <w:rFonts w:hint="eastAsia"/>
                      <w:lang w:eastAsia="zh-CN"/>
                    </w:rPr>
                  </w:rPrChange>
                </w:rPr>
                <w:delText>R</w:delText>
              </w:r>
              <w:r w:rsidRPr="00090D28" w:rsidDel="00090D28">
                <w:rPr>
                  <w:lang w:eastAsia="zh-CN"/>
                  <w:rPrChange w:id="3916" w:author="Runsen, Samsung" w:date="2024-08-22T18:58:00Z">
                    <w:rPr>
                      <w:lang w:eastAsia="zh-CN"/>
                    </w:rPr>
                  </w:rPrChange>
                </w:rPr>
                <w:delText>ural</w:delText>
              </w:r>
            </w:del>
          </w:p>
        </w:tc>
        <w:tc>
          <w:tcPr>
            <w:tcW w:w="0" w:type="auto"/>
            <w:vAlign w:val="center"/>
          </w:tcPr>
          <w:p w14:paraId="3E084CD5" w14:textId="7FCD9CBF" w:rsidR="001914B4" w:rsidRPr="00090D28" w:rsidDel="00090D28" w:rsidRDefault="001914B4" w:rsidP="001914B4">
            <w:pPr>
              <w:pStyle w:val="TAC"/>
              <w:rPr>
                <w:del w:id="3917" w:author="Runsen, Samsung" w:date="2024-08-22T19:01:00Z"/>
                <w:rPrChange w:id="3918" w:author="Runsen, Samsung" w:date="2024-08-22T18:58:00Z">
                  <w:rPr>
                    <w:del w:id="3919" w:author="Runsen, Samsung" w:date="2024-08-22T19:01:00Z"/>
                  </w:rPr>
                </w:rPrChange>
              </w:rPr>
            </w:pPr>
            <w:del w:id="3920" w:author="Runsen, Samsung" w:date="2024-08-22T19:01:00Z">
              <w:r w:rsidRPr="00090D28" w:rsidDel="00090D28">
                <w:rPr>
                  <w:rFonts w:hint="eastAsia"/>
                  <w:lang w:eastAsia="zh-CN"/>
                  <w:rPrChange w:id="3921" w:author="Runsen, Samsung" w:date="2024-08-22T18:58:00Z">
                    <w:rPr>
                      <w:rFonts w:hint="eastAsia"/>
                      <w:lang w:eastAsia="zh-CN"/>
                    </w:rPr>
                  </w:rPrChange>
                </w:rPr>
                <w:delText>N</w:delText>
              </w:r>
              <w:r w:rsidRPr="00090D28" w:rsidDel="00090D28">
                <w:rPr>
                  <w:lang w:eastAsia="zh-CN"/>
                  <w:rPrChange w:id="3922" w:author="Runsen, Samsung" w:date="2024-08-22T18:58:00Z">
                    <w:rPr>
                      <w:lang w:eastAsia="zh-CN"/>
                    </w:rPr>
                  </w:rPrChange>
                </w:rPr>
                <w:delText>TN SAN GEO ACLR</w:delText>
              </w:r>
            </w:del>
          </w:p>
        </w:tc>
      </w:tr>
      <w:tr w:rsidR="001914B4" w:rsidRPr="00090D28" w14:paraId="572D4B80" w14:textId="77777777" w:rsidTr="001914B4">
        <w:trPr>
          <w:trHeight w:val="331"/>
          <w:jc w:val="center"/>
        </w:trPr>
        <w:tc>
          <w:tcPr>
            <w:tcW w:w="0" w:type="auto"/>
            <w:vAlign w:val="center"/>
          </w:tcPr>
          <w:p w14:paraId="288F8F02" w14:textId="77777777" w:rsidR="001914B4" w:rsidRPr="00090D28" w:rsidRDefault="001914B4" w:rsidP="001914B4">
            <w:pPr>
              <w:pStyle w:val="TAC"/>
              <w:rPr>
                <w:rPrChange w:id="3923" w:author="Runsen, Samsung" w:date="2024-08-22T18:58:00Z">
                  <w:rPr/>
                </w:rPrChange>
              </w:rPr>
            </w:pPr>
            <w:r w:rsidRPr="00090D28">
              <w:rPr>
                <w:rPrChange w:id="3924" w:author="Runsen, Samsung" w:date="2024-08-22T18:58:00Z">
                  <w:rPr/>
                </w:rPrChange>
              </w:rPr>
              <w:t>4</w:t>
            </w:r>
          </w:p>
        </w:tc>
        <w:tc>
          <w:tcPr>
            <w:tcW w:w="0" w:type="auto"/>
            <w:vAlign w:val="center"/>
          </w:tcPr>
          <w:p w14:paraId="266E0C74" w14:textId="77777777" w:rsidR="001914B4" w:rsidRPr="00090D28" w:rsidRDefault="001914B4" w:rsidP="001914B4">
            <w:pPr>
              <w:pStyle w:val="TAC"/>
              <w:rPr>
                <w:rPrChange w:id="3925" w:author="Runsen, Samsung" w:date="2024-08-22T18:58:00Z">
                  <w:rPr/>
                </w:rPrChange>
              </w:rPr>
            </w:pPr>
            <w:r w:rsidRPr="00090D28">
              <w:rPr>
                <w:rPrChange w:id="3926" w:author="Runsen, Samsung" w:date="2024-08-22T18:58:00Z">
                  <w:rPr/>
                </w:rPrChange>
              </w:rPr>
              <w:t>NTN GEO UL</w:t>
            </w:r>
          </w:p>
        </w:tc>
        <w:tc>
          <w:tcPr>
            <w:tcW w:w="0" w:type="auto"/>
            <w:vAlign w:val="center"/>
          </w:tcPr>
          <w:p w14:paraId="66E097FA" w14:textId="77777777" w:rsidR="001914B4" w:rsidRPr="00090D28" w:rsidRDefault="001914B4" w:rsidP="001914B4">
            <w:pPr>
              <w:pStyle w:val="TAC"/>
              <w:rPr>
                <w:rPrChange w:id="3927" w:author="Runsen, Samsung" w:date="2024-08-22T18:58:00Z">
                  <w:rPr/>
                </w:rPrChange>
              </w:rPr>
            </w:pPr>
            <w:r w:rsidRPr="00090D28">
              <w:rPr>
                <w:rPrChange w:id="3928" w:author="Runsen, Samsung" w:date="2024-08-22T18:58:00Z">
                  <w:rPr/>
                </w:rPrChange>
              </w:rPr>
              <w:t>TN UL</w:t>
            </w:r>
          </w:p>
        </w:tc>
        <w:tc>
          <w:tcPr>
            <w:tcW w:w="0" w:type="auto"/>
            <w:vAlign w:val="center"/>
          </w:tcPr>
          <w:p w14:paraId="513349DB" w14:textId="77777777" w:rsidR="001914B4" w:rsidRPr="00090D28" w:rsidRDefault="001914B4" w:rsidP="001914B4">
            <w:pPr>
              <w:pStyle w:val="TAC"/>
              <w:rPr>
                <w:rPrChange w:id="3929" w:author="Runsen, Samsung" w:date="2024-08-22T18:58:00Z">
                  <w:rPr/>
                </w:rPrChange>
              </w:rPr>
            </w:pPr>
            <w:r w:rsidRPr="00090D28">
              <w:rPr>
                <w:rPrChange w:id="3930" w:author="Runsen, Samsung" w:date="2024-08-22T18:58:00Z">
                  <w:rPr/>
                </w:rPrChange>
              </w:rPr>
              <w:t>Urban</w:t>
            </w:r>
          </w:p>
        </w:tc>
        <w:tc>
          <w:tcPr>
            <w:tcW w:w="0" w:type="auto"/>
            <w:vAlign w:val="center"/>
          </w:tcPr>
          <w:p w14:paraId="37A52FF3" w14:textId="77777777" w:rsidR="001914B4" w:rsidRPr="00090D28" w:rsidRDefault="001914B4" w:rsidP="001914B4">
            <w:pPr>
              <w:pStyle w:val="TAC"/>
              <w:rPr>
                <w:rPrChange w:id="3931" w:author="Runsen, Samsung" w:date="2024-08-22T18:58:00Z">
                  <w:rPr/>
                </w:rPrChange>
              </w:rPr>
            </w:pPr>
            <w:r w:rsidRPr="00090D28">
              <w:rPr>
                <w:rPrChange w:id="3932" w:author="Runsen, Samsung" w:date="2024-08-22T18:58:00Z">
                  <w:rPr/>
                </w:rPrChange>
              </w:rPr>
              <w:t>NTN UE ACLR</w:t>
            </w:r>
          </w:p>
        </w:tc>
      </w:tr>
      <w:tr w:rsidR="001914B4" w:rsidRPr="00090D28" w14:paraId="31A732A4" w14:textId="77777777" w:rsidTr="001914B4">
        <w:trPr>
          <w:trHeight w:val="341"/>
          <w:jc w:val="center"/>
        </w:trPr>
        <w:tc>
          <w:tcPr>
            <w:tcW w:w="0" w:type="auto"/>
            <w:vAlign w:val="center"/>
          </w:tcPr>
          <w:p w14:paraId="7FB65F9D" w14:textId="77777777" w:rsidR="001914B4" w:rsidRPr="00090D28" w:rsidRDefault="001914B4" w:rsidP="001914B4">
            <w:pPr>
              <w:pStyle w:val="TAC"/>
              <w:rPr>
                <w:rPrChange w:id="3933" w:author="Runsen, Samsung" w:date="2024-08-22T18:58:00Z">
                  <w:rPr/>
                </w:rPrChange>
              </w:rPr>
            </w:pPr>
            <w:r w:rsidRPr="00090D28">
              <w:rPr>
                <w:rPrChange w:id="3934" w:author="Runsen, Samsung" w:date="2024-08-22T18:58:00Z">
                  <w:rPr/>
                </w:rPrChange>
              </w:rPr>
              <w:t>5</w:t>
            </w:r>
          </w:p>
        </w:tc>
        <w:tc>
          <w:tcPr>
            <w:tcW w:w="0" w:type="auto"/>
            <w:vAlign w:val="center"/>
          </w:tcPr>
          <w:p w14:paraId="127EFC61" w14:textId="77777777" w:rsidR="001914B4" w:rsidRPr="00090D28" w:rsidRDefault="001914B4" w:rsidP="001914B4">
            <w:pPr>
              <w:pStyle w:val="TAC"/>
              <w:rPr>
                <w:rPrChange w:id="3935" w:author="Runsen, Samsung" w:date="2024-08-22T18:58:00Z">
                  <w:rPr/>
                </w:rPrChange>
              </w:rPr>
            </w:pPr>
            <w:r w:rsidRPr="00090D28">
              <w:rPr>
                <w:rPrChange w:id="3936" w:author="Runsen, Samsung" w:date="2024-08-22T18:58:00Z">
                  <w:rPr/>
                </w:rPrChange>
              </w:rPr>
              <w:t>NTN GEO UL</w:t>
            </w:r>
          </w:p>
        </w:tc>
        <w:tc>
          <w:tcPr>
            <w:tcW w:w="0" w:type="auto"/>
            <w:vAlign w:val="center"/>
          </w:tcPr>
          <w:p w14:paraId="2CA4CFE9" w14:textId="77777777" w:rsidR="001914B4" w:rsidRPr="00090D28" w:rsidRDefault="001914B4" w:rsidP="001914B4">
            <w:pPr>
              <w:pStyle w:val="TAC"/>
              <w:rPr>
                <w:rPrChange w:id="3937" w:author="Runsen, Samsung" w:date="2024-08-22T18:58:00Z">
                  <w:rPr/>
                </w:rPrChange>
              </w:rPr>
            </w:pPr>
            <w:r w:rsidRPr="00090D28">
              <w:rPr>
                <w:rPrChange w:id="3938" w:author="Runsen, Samsung" w:date="2024-08-22T18:58:00Z">
                  <w:rPr/>
                </w:rPrChange>
              </w:rPr>
              <w:t>TN DL</w:t>
            </w:r>
          </w:p>
        </w:tc>
        <w:tc>
          <w:tcPr>
            <w:tcW w:w="0" w:type="auto"/>
            <w:vAlign w:val="center"/>
          </w:tcPr>
          <w:p w14:paraId="49C8D9BD" w14:textId="77777777" w:rsidR="001914B4" w:rsidRPr="00090D28" w:rsidRDefault="001914B4" w:rsidP="001914B4">
            <w:pPr>
              <w:pStyle w:val="TAC"/>
              <w:rPr>
                <w:rPrChange w:id="3939" w:author="Runsen, Samsung" w:date="2024-08-22T18:58:00Z">
                  <w:rPr/>
                </w:rPrChange>
              </w:rPr>
            </w:pPr>
            <w:r w:rsidRPr="00090D28">
              <w:rPr>
                <w:rPrChange w:id="3940" w:author="Runsen, Samsung" w:date="2024-08-22T18:58:00Z">
                  <w:rPr/>
                </w:rPrChange>
              </w:rPr>
              <w:t>Rural</w:t>
            </w:r>
          </w:p>
        </w:tc>
        <w:tc>
          <w:tcPr>
            <w:tcW w:w="0" w:type="auto"/>
            <w:vAlign w:val="center"/>
          </w:tcPr>
          <w:p w14:paraId="3955F510" w14:textId="77777777" w:rsidR="001914B4" w:rsidRPr="00090D28" w:rsidRDefault="001914B4" w:rsidP="001914B4">
            <w:pPr>
              <w:pStyle w:val="TAC"/>
              <w:rPr>
                <w:rPrChange w:id="3941" w:author="Runsen, Samsung" w:date="2024-08-22T18:58:00Z">
                  <w:rPr/>
                </w:rPrChange>
              </w:rPr>
            </w:pPr>
            <w:r w:rsidRPr="00090D28">
              <w:rPr>
                <w:rPrChange w:id="3942" w:author="Runsen, Samsung" w:date="2024-08-22T18:58:00Z">
                  <w:rPr/>
                </w:rPrChange>
              </w:rPr>
              <w:t>NTN UE ACLR</w:t>
            </w:r>
          </w:p>
        </w:tc>
      </w:tr>
      <w:tr w:rsidR="001914B4" w:rsidRPr="00090D28" w:rsidDel="00090D28" w14:paraId="13F4CFFF" w14:textId="0985E339" w:rsidTr="001914B4">
        <w:trPr>
          <w:trHeight w:val="331"/>
          <w:jc w:val="center"/>
          <w:del w:id="3943" w:author="Runsen, Samsung" w:date="2024-08-22T19:01:00Z"/>
        </w:trPr>
        <w:tc>
          <w:tcPr>
            <w:tcW w:w="0" w:type="auto"/>
            <w:gridSpan w:val="5"/>
            <w:vAlign w:val="center"/>
          </w:tcPr>
          <w:p w14:paraId="5E1C9B9F" w14:textId="5E0FD2B4" w:rsidR="001914B4" w:rsidRPr="00090D28" w:rsidDel="00090D28" w:rsidRDefault="001914B4" w:rsidP="001914B4">
            <w:pPr>
              <w:pStyle w:val="TAN"/>
              <w:rPr>
                <w:del w:id="3944" w:author="Runsen, Samsung" w:date="2024-08-22T19:01:00Z"/>
                <w:lang w:val="en-US"/>
                <w:rPrChange w:id="3945" w:author="Runsen, Samsung" w:date="2024-08-22T18:58:00Z">
                  <w:rPr>
                    <w:del w:id="3946" w:author="Runsen, Samsung" w:date="2024-08-22T19:01:00Z"/>
                    <w:lang w:val="en-US"/>
                  </w:rPr>
                </w:rPrChange>
              </w:rPr>
            </w:pPr>
            <w:del w:id="3947" w:author="Runsen, Samsung" w:date="2024-08-22T19:01:00Z">
              <w:r w:rsidRPr="00090D28" w:rsidDel="00090D28">
                <w:rPr>
                  <w:lang w:val="en-US"/>
                  <w:rPrChange w:id="3948" w:author="Runsen, Samsung" w:date="2024-08-22T18:58:00Z">
                    <w:rPr>
                      <w:lang w:val="en-US"/>
                    </w:rPr>
                  </w:rPrChange>
                </w:rPr>
                <w:delText>NOTE 1:</w:delText>
              </w:r>
              <w:r w:rsidRPr="00090D28" w:rsidDel="00090D28">
                <w:rPr>
                  <w:rFonts w:eastAsia="等线"/>
                  <w:rPrChange w:id="3949" w:author="Runsen, Samsung" w:date="2024-08-22T18:58:00Z">
                    <w:rPr>
                      <w:rFonts w:eastAsia="等线"/>
                    </w:rPr>
                  </w:rPrChange>
                </w:rPr>
                <w:delText xml:space="preserve"> </w:delText>
              </w:r>
              <w:r w:rsidRPr="00090D28" w:rsidDel="00090D28">
                <w:rPr>
                  <w:rFonts w:eastAsia="等线"/>
                  <w:rPrChange w:id="3950" w:author="Runsen, Samsung" w:date="2024-08-22T18:58:00Z">
                    <w:rPr>
                      <w:rFonts w:eastAsia="等线"/>
                    </w:rPr>
                  </w:rPrChange>
                </w:rPr>
                <w:tab/>
              </w:r>
              <w:r w:rsidRPr="00090D28" w:rsidDel="00090D28">
                <w:rPr>
                  <w:lang w:val="en-US"/>
                  <w:rPrChange w:id="3951" w:author="Runsen, Samsung" w:date="2024-08-22T18:58:00Z">
                    <w:rPr>
                      <w:lang w:val="en-US"/>
                    </w:rPr>
                  </w:rPrChange>
                </w:rPr>
                <w:delText xml:space="preserve">Agreed representative case for Scenario </w:delText>
              </w:r>
              <w:r w:rsidR="00A51A60" w:rsidRPr="00090D28" w:rsidDel="00090D28">
                <w:rPr>
                  <w:lang w:val="en-US"/>
                  <w:rPrChange w:id="3952" w:author="Runsen, Samsung" w:date="2024-08-22T18:58:00Z">
                    <w:rPr>
                      <w:lang w:val="en-US"/>
                    </w:rPr>
                  </w:rPrChange>
                </w:rPr>
                <w:delText>6</w:delText>
              </w:r>
              <w:r w:rsidR="003F212C" w:rsidRPr="00090D28" w:rsidDel="00090D28">
                <w:rPr>
                  <w:lang w:val="en-US"/>
                  <w:rPrChange w:id="3953" w:author="Runsen, Samsung" w:date="2024-08-22T18:58:00Z">
                    <w:rPr>
                      <w:lang w:val="en-US"/>
                    </w:rPr>
                  </w:rPrChange>
                </w:rPr>
                <w:delText>.</w:delText>
              </w:r>
            </w:del>
          </w:p>
          <w:p w14:paraId="0A8B1016" w14:textId="5B2A86E5" w:rsidR="001914B4" w:rsidRPr="00090D28" w:rsidDel="00090D28" w:rsidRDefault="001914B4" w:rsidP="001914B4">
            <w:pPr>
              <w:pStyle w:val="TAN"/>
              <w:rPr>
                <w:del w:id="3954" w:author="Runsen, Samsung" w:date="2024-08-22T19:01:00Z"/>
                <w:rPrChange w:id="3955" w:author="Runsen, Samsung" w:date="2024-08-22T18:58:00Z">
                  <w:rPr>
                    <w:del w:id="3956" w:author="Runsen, Samsung" w:date="2024-08-22T19:01:00Z"/>
                  </w:rPr>
                </w:rPrChange>
              </w:rPr>
            </w:pPr>
            <w:del w:id="3957" w:author="Runsen, Samsung" w:date="2024-08-22T19:01:00Z">
              <w:r w:rsidRPr="00090D28" w:rsidDel="00090D28">
                <w:rPr>
                  <w:rPrChange w:id="3958" w:author="Runsen, Samsung" w:date="2024-08-22T18:58:00Z">
                    <w:rPr/>
                  </w:rPrChange>
                </w:rPr>
                <w:delText>NOTE 2</w:delText>
              </w:r>
              <w:r w:rsidRPr="00090D28" w:rsidDel="00090D28">
                <w:rPr>
                  <w:rFonts w:hint="eastAsia"/>
                  <w:rPrChange w:id="3959" w:author="Runsen, Samsung" w:date="2024-08-22T18:58:00Z">
                    <w:rPr>
                      <w:rFonts w:hint="eastAsia"/>
                    </w:rPr>
                  </w:rPrChange>
                </w:rPr>
                <w:delText>：</w:delText>
              </w:r>
              <w:r w:rsidRPr="00090D28" w:rsidDel="00090D28">
                <w:rPr>
                  <w:rPrChange w:id="3960" w:author="Runsen, Samsung" w:date="2024-08-22T18:58:00Z">
                    <w:rPr/>
                  </w:rPrChange>
                </w:rPr>
                <w:tab/>
                <w:delText>The initial results suggested that the NR-NTN SAN would suffer more interference in urban deployment scenario. It is agreed that a more relevant environment for case 6 is a mixture of Urban and Rural environment (e.g., urban area with a 50km diameter inside a GEO beam with a 250km diameter). Further studies based on the mixed urban environment could be considered. As compromise, rur</w:delText>
              </w:r>
              <w:r w:rsidRPr="00090D28" w:rsidDel="00090D28">
                <w:delText>al only scenario was then selected.</w:delText>
              </w:r>
            </w:del>
          </w:p>
        </w:tc>
      </w:tr>
    </w:tbl>
    <w:p w14:paraId="7361114D" w14:textId="77777777" w:rsidR="002D7346" w:rsidRPr="00090D28" w:rsidRDefault="002D7346" w:rsidP="002D7346">
      <w:pPr>
        <w:spacing w:after="0"/>
        <w:rPr>
          <w:lang w:val="en-US" w:eastAsia="fi-FI"/>
          <w:rPrChange w:id="3961" w:author="Runsen, Samsung" w:date="2024-08-22T18:58:00Z">
            <w:rPr>
              <w:lang w:val="en-US" w:eastAsia="fi-FI"/>
            </w:rPr>
          </w:rPrChange>
        </w:rPr>
      </w:pPr>
    </w:p>
    <w:p w14:paraId="154635DA" w14:textId="31D00567" w:rsidR="002D7346" w:rsidRPr="00090D28" w:rsidRDefault="003217E4" w:rsidP="002D7346">
      <w:pPr>
        <w:pStyle w:val="1"/>
        <w:jc w:val="both"/>
        <w:rPr>
          <w:lang w:val="en-US"/>
          <w:rPrChange w:id="3962" w:author="Runsen, Samsung" w:date="2024-08-22T18:58:00Z">
            <w:rPr>
              <w:lang w:val="en-US"/>
            </w:rPr>
          </w:rPrChange>
        </w:rPr>
      </w:pPr>
      <w:r w:rsidRPr="00090D28">
        <w:rPr>
          <w:lang w:val="en-US"/>
          <w:rPrChange w:id="3963" w:author="Runsen, Samsung" w:date="2024-08-22T18:58:00Z">
            <w:rPr>
              <w:lang w:val="en-US"/>
            </w:rPr>
          </w:rPrChange>
        </w:rPr>
        <w:t>3</w:t>
      </w:r>
      <w:r w:rsidR="002D7346" w:rsidRPr="00090D28">
        <w:rPr>
          <w:lang w:val="en-US"/>
          <w:rPrChange w:id="3964" w:author="Runsen, Samsung" w:date="2024-08-22T18:58:00Z">
            <w:rPr>
              <w:lang w:val="en-US"/>
            </w:rPr>
          </w:rPrChange>
        </w:rPr>
        <w:tab/>
        <w:t>Reference</w:t>
      </w:r>
    </w:p>
    <w:p w14:paraId="1A365223" w14:textId="3C2089A5" w:rsidR="001D759D" w:rsidRPr="00090D28" w:rsidRDefault="00852FE5" w:rsidP="005D339F">
      <w:pPr>
        <w:rPr>
          <w:lang w:val="en-US" w:eastAsia="zh-CN"/>
          <w:rPrChange w:id="3965" w:author="Runsen, Samsung" w:date="2024-08-22T18:58:00Z">
            <w:rPr>
              <w:lang w:val="en-US" w:eastAsia="zh-CN"/>
            </w:rPr>
          </w:rPrChange>
        </w:rPr>
      </w:pPr>
      <w:r w:rsidRPr="00090D28">
        <w:rPr>
          <w:rFonts w:hint="eastAsia"/>
          <w:lang w:val="en-US" w:eastAsia="zh-CN"/>
          <w:rPrChange w:id="3966" w:author="Runsen, Samsung" w:date="2024-08-22T18:58:00Z">
            <w:rPr>
              <w:rFonts w:hint="eastAsia"/>
              <w:lang w:val="en-US" w:eastAsia="zh-CN"/>
            </w:rPr>
          </w:rPrChange>
        </w:rPr>
        <w:t>[</w:t>
      </w:r>
      <w:r w:rsidR="003217E4" w:rsidRPr="00090D28">
        <w:rPr>
          <w:lang w:val="en-US" w:eastAsia="zh-CN"/>
          <w:rPrChange w:id="3967" w:author="Runsen, Samsung" w:date="2024-08-22T18:58:00Z">
            <w:rPr>
              <w:lang w:val="en-US" w:eastAsia="zh-CN"/>
            </w:rPr>
          </w:rPrChange>
        </w:rPr>
        <w:t>1</w:t>
      </w:r>
      <w:r w:rsidRPr="00090D28">
        <w:rPr>
          <w:lang w:val="en-US" w:eastAsia="zh-CN"/>
          <w:rPrChange w:id="3968" w:author="Runsen, Samsung" w:date="2024-08-22T18:58:00Z">
            <w:rPr>
              <w:lang w:val="en-US" w:eastAsia="zh-CN"/>
            </w:rPr>
          </w:rPrChange>
        </w:rPr>
        <w:t>] TR 38.863</w:t>
      </w:r>
      <w:r w:rsidR="00036B28" w:rsidRPr="00090D28">
        <w:rPr>
          <w:rFonts w:hint="eastAsia"/>
          <w:lang w:val="en-US" w:eastAsia="zh-CN"/>
          <w:rPrChange w:id="3969" w:author="Runsen, Samsung" w:date="2024-08-22T18:58:00Z">
            <w:rPr>
              <w:rFonts w:hint="eastAsia"/>
              <w:lang w:val="en-US" w:eastAsia="zh-CN"/>
            </w:rPr>
          </w:rPrChange>
        </w:rPr>
        <w:t>,</w:t>
      </w:r>
      <w:r w:rsidR="00036B28" w:rsidRPr="00090D28">
        <w:rPr>
          <w:lang w:val="en-US" w:eastAsia="zh-CN"/>
          <w:rPrChange w:id="3970" w:author="Runsen, Samsung" w:date="2024-08-22T18:58:00Z">
            <w:rPr>
              <w:lang w:val="en-US" w:eastAsia="zh-CN"/>
            </w:rPr>
          </w:rPrChange>
        </w:rPr>
        <w:t xml:space="preserve"> v18.2.0</w:t>
      </w:r>
    </w:p>
    <w:p w14:paraId="5D7307DC" w14:textId="48776317" w:rsidR="00852FE5" w:rsidRPr="00090D28" w:rsidRDefault="003217E4" w:rsidP="005D339F">
      <w:pPr>
        <w:rPr>
          <w:ins w:id="3971" w:author="Runsen, Samsung" w:date="2024-08-22T18:36:00Z"/>
          <w:lang w:val="en-US" w:eastAsia="zh-CN"/>
          <w:rPrChange w:id="3972" w:author="Runsen, Samsung" w:date="2024-08-22T18:58:00Z">
            <w:rPr>
              <w:ins w:id="3973" w:author="Runsen, Samsung" w:date="2024-08-22T18:36:00Z"/>
              <w:lang w:val="en-US" w:eastAsia="zh-CN"/>
            </w:rPr>
          </w:rPrChange>
        </w:rPr>
      </w:pPr>
      <w:r w:rsidRPr="00090D28">
        <w:rPr>
          <w:lang w:val="en-US" w:eastAsia="zh-CN"/>
          <w:rPrChange w:id="3974" w:author="Runsen, Samsung" w:date="2024-08-22T18:58:00Z">
            <w:rPr>
              <w:lang w:val="en-US" w:eastAsia="zh-CN"/>
            </w:rPr>
          </w:rPrChange>
        </w:rPr>
        <w:t>[2</w:t>
      </w:r>
      <w:r w:rsidR="00852FE5" w:rsidRPr="00090D28">
        <w:rPr>
          <w:lang w:val="en-US" w:eastAsia="zh-CN"/>
          <w:rPrChange w:id="3975" w:author="Runsen, Samsung" w:date="2024-08-22T18:58:00Z">
            <w:rPr>
              <w:lang w:val="en-US" w:eastAsia="zh-CN"/>
            </w:rPr>
          </w:rPrChange>
        </w:rPr>
        <w:t>] R4-2217473, Way Forward on coexistence study for IoT over NTN, MediaTek</w:t>
      </w:r>
    </w:p>
    <w:p w14:paraId="27214D03" w14:textId="7D6072CC" w:rsidR="00D719D6" w:rsidRPr="002D7346" w:rsidRDefault="00D719D6" w:rsidP="005D339F">
      <w:pPr>
        <w:rPr>
          <w:lang w:val="en-US" w:eastAsia="zh-CN"/>
        </w:rPr>
      </w:pPr>
      <w:ins w:id="3976" w:author="Runsen, Samsung" w:date="2024-08-22T18:36:00Z">
        <w:r w:rsidRPr="00090D28">
          <w:rPr>
            <w:lang w:val="en-US" w:eastAsia="zh-CN"/>
            <w:rPrChange w:id="3977" w:author="Runsen, Samsung" w:date="2024-08-22T18:58:00Z">
              <w:rPr>
                <w:lang w:val="en-US" w:eastAsia="zh-CN"/>
              </w:rPr>
            </w:rPrChange>
          </w:rPr>
          <w:t>[3] R4-2414275, WF on UE RF requirements for NTN HPUE, Samsung</w:t>
        </w:r>
      </w:ins>
    </w:p>
    <w:sectPr w:rsidR="00D719D6" w:rsidRPr="002D7346"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34252" w14:textId="77777777" w:rsidR="00B061B5" w:rsidRDefault="00B061B5" w:rsidP="006165E1">
      <w:pPr>
        <w:spacing w:after="0"/>
      </w:pPr>
      <w:r>
        <w:separator/>
      </w:r>
    </w:p>
  </w:endnote>
  <w:endnote w:type="continuationSeparator" w:id="0">
    <w:p w14:paraId="4B13FDEF" w14:textId="77777777" w:rsidR="00B061B5" w:rsidRDefault="00B061B5"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927FA" w14:textId="77777777" w:rsidR="00B061B5" w:rsidRDefault="00B061B5" w:rsidP="006165E1">
      <w:pPr>
        <w:spacing w:after="0"/>
      </w:pPr>
      <w:r>
        <w:separator/>
      </w:r>
    </w:p>
  </w:footnote>
  <w:footnote w:type="continuationSeparator" w:id="0">
    <w:p w14:paraId="36876E65" w14:textId="77777777" w:rsidR="00B061B5" w:rsidRDefault="00B061B5"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564A1"/>
    <w:multiLevelType w:val="hybridMultilevel"/>
    <w:tmpl w:val="84088D5A"/>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04A99"/>
    <w:multiLevelType w:val="hybridMultilevel"/>
    <w:tmpl w:val="05FCF2AC"/>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9360E0"/>
    <w:multiLevelType w:val="hybridMultilevel"/>
    <w:tmpl w:val="769CD194"/>
    <w:lvl w:ilvl="0" w:tplc="F5C41E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DA2395"/>
    <w:multiLevelType w:val="hybridMultilevel"/>
    <w:tmpl w:val="6D04A12A"/>
    <w:lvl w:ilvl="0" w:tplc="F5C41E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680FBA"/>
    <w:multiLevelType w:val="hybridMultilevel"/>
    <w:tmpl w:val="186C63A6"/>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57321F"/>
    <w:multiLevelType w:val="hybridMultilevel"/>
    <w:tmpl w:val="0C160168"/>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C65BDF"/>
    <w:multiLevelType w:val="hybridMultilevel"/>
    <w:tmpl w:val="9C2009A2"/>
    <w:lvl w:ilvl="0" w:tplc="F5C41EA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A345EA6"/>
    <w:multiLevelType w:val="hybridMultilevel"/>
    <w:tmpl w:val="8674899C"/>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4D350B"/>
    <w:multiLevelType w:val="hybridMultilevel"/>
    <w:tmpl w:val="516E4EAA"/>
    <w:lvl w:ilvl="0" w:tplc="F5C41E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1"/>
  </w:num>
  <w:num w:numId="3">
    <w:abstractNumId w:val="7"/>
  </w:num>
  <w:num w:numId="4">
    <w:abstractNumId w:val="12"/>
  </w:num>
  <w:num w:numId="5">
    <w:abstractNumId w:val="9"/>
  </w:num>
  <w:num w:numId="6">
    <w:abstractNumId w:val="4"/>
  </w:num>
  <w:num w:numId="7">
    <w:abstractNumId w:val="3"/>
  </w:num>
  <w:num w:numId="8">
    <w:abstractNumId w:val="10"/>
  </w:num>
  <w:num w:numId="9">
    <w:abstractNumId w:val="0"/>
  </w:num>
  <w:num w:numId="10">
    <w:abstractNumId w:val="2"/>
  </w:num>
  <w:num w:numId="11">
    <w:abstractNumId w:val="6"/>
  </w:num>
  <w:num w:numId="12">
    <w:abstractNumId w:val="8"/>
  </w:num>
  <w:num w:numId="13">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B6D"/>
    <w:rsid w:val="00005C3B"/>
    <w:rsid w:val="000114F7"/>
    <w:rsid w:val="0002414D"/>
    <w:rsid w:val="00025AE6"/>
    <w:rsid w:val="00036B28"/>
    <w:rsid w:val="000376CE"/>
    <w:rsid w:val="000414A7"/>
    <w:rsid w:val="0005212A"/>
    <w:rsid w:val="00057514"/>
    <w:rsid w:val="00062129"/>
    <w:rsid w:val="0006795C"/>
    <w:rsid w:val="00074BC9"/>
    <w:rsid w:val="0008662F"/>
    <w:rsid w:val="00087C16"/>
    <w:rsid w:val="00090D28"/>
    <w:rsid w:val="00092C90"/>
    <w:rsid w:val="000A62F0"/>
    <w:rsid w:val="000B0F0F"/>
    <w:rsid w:val="000B500E"/>
    <w:rsid w:val="000D2169"/>
    <w:rsid w:val="001019D0"/>
    <w:rsid w:val="001045CF"/>
    <w:rsid w:val="0010529C"/>
    <w:rsid w:val="00111B5C"/>
    <w:rsid w:val="00125501"/>
    <w:rsid w:val="00137303"/>
    <w:rsid w:val="001469E5"/>
    <w:rsid w:val="001852D3"/>
    <w:rsid w:val="001864F2"/>
    <w:rsid w:val="001914B4"/>
    <w:rsid w:val="001A3FB5"/>
    <w:rsid w:val="001B21D3"/>
    <w:rsid w:val="001B593C"/>
    <w:rsid w:val="001C1E51"/>
    <w:rsid w:val="001C2C3B"/>
    <w:rsid w:val="001D12C7"/>
    <w:rsid w:val="001D1C53"/>
    <w:rsid w:val="001D28D3"/>
    <w:rsid w:val="001D72B5"/>
    <w:rsid w:val="001D759D"/>
    <w:rsid w:val="001E2428"/>
    <w:rsid w:val="001F11C7"/>
    <w:rsid w:val="001F62FC"/>
    <w:rsid w:val="002022CA"/>
    <w:rsid w:val="00213C59"/>
    <w:rsid w:val="00231CC1"/>
    <w:rsid w:val="002458C8"/>
    <w:rsid w:val="00253F79"/>
    <w:rsid w:val="0025747D"/>
    <w:rsid w:val="00275711"/>
    <w:rsid w:val="00283DA2"/>
    <w:rsid w:val="0028586C"/>
    <w:rsid w:val="00297370"/>
    <w:rsid w:val="002A4E5D"/>
    <w:rsid w:val="002B2A9B"/>
    <w:rsid w:val="002B2DCA"/>
    <w:rsid w:val="002B35A3"/>
    <w:rsid w:val="002B3F19"/>
    <w:rsid w:val="002B4A4E"/>
    <w:rsid w:val="002C528E"/>
    <w:rsid w:val="002D7346"/>
    <w:rsid w:val="002E2852"/>
    <w:rsid w:val="002E4648"/>
    <w:rsid w:val="002F4438"/>
    <w:rsid w:val="002F6239"/>
    <w:rsid w:val="0030508F"/>
    <w:rsid w:val="0030663C"/>
    <w:rsid w:val="003168C7"/>
    <w:rsid w:val="003217E4"/>
    <w:rsid w:val="00325A14"/>
    <w:rsid w:val="00356FF3"/>
    <w:rsid w:val="00366B81"/>
    <w:rsid w:val="003676AB"/>
    <w:rsid w:val="003707AC"/>
    <w:rsid w:val="00383A21"/>
    <w:rsid w:val="00393D9C"/>
    <w:rsid w:val="003A228F"/>
    <w:rsid w:val="003A2C1B"/>
    <w:rsid w:val="003B2BFF"/>
    <w:rsid w:val="003B46EC"/>
    <w:rsid w:val="003C15F9"/>
    <w:rsid w:val="003D1CCF"/>
    <w:rsid w:val="003D51C4"/>
    <w:rsid w:val="003E2F2D"/>
    <w:rsid w:val="003F212C"/>
    <w:rsid w:val="003F3C93"/>
    <w:rsid w:val="004030D5"/>
    <w:rsid w:val="00406D22"/>
    <w:rsid w:val="00406F86"/>
    <w:rsid w:val="0041043E"/>
    <w:rsid w:val="00412E23"/>
    <w:rsid w:val="004137CD"/>
    <w:rsid w:val="0042293C"/>
    <w:rsid w:val="004249FC"/>
    <w:rsid w:val="004267D5"/>
    <w:rsid w:val="00435458"/>
    <w:rsid w:val="00441B62"/>
    <w:rsid w:val="00441B9F"/>
    <w:rsid w:val="00452AC3"/>
    <w:rsid w:val="0045780A"/>
    <w:rsid w:val="00457ACF"/>
    <w:rsid w:val="00465F0C"/>
    <w:rsid w:val="00474FCF"/>
    <w:rsid w:val="00485EFA"/>
    <w:rsid w:val="0049313B"/>
    <w:rsid w:val="004A139B"/>
    <w:rsid w:val="004A1D6C"/>
    <w:rsid w:val="004A28B0"/>
    <w:rsid w:val="004A3216"/>
    <w:rsid w:val="004B0981"/>
    <w:rsid w:val="004B2C6F"/>
    <w:rsid w:val="004B54EE"/>
    <w:rsid w:val="004F4EE5"/>
    <w:rsid w:val="004F59F1"/>
    <w:rsid w:val="004F6D35"/>
    <w:rsid w:val="00503A7B"/>
    <w:rsid w:val="005060A4"/>
    <w:rsid w:val="00515955"/>
    <w:rsid w:val="005205DA"/>
    <w:rsid w:val="00536915"/>
    <w:rsid w:val="00537B87"/>
    <w:rsid w:val="005456F0"/>
    <w:rsid w:val="00556B7A"/>
    <w:rsid w:val="00561FF8"/>
    <w:rsid w:val="005670F7"/>
    <w:rsid w:val="005706F0"/>
    <w:rsid w:val="00574BDC"/>
    <w:rsid w:val="005976D5"/>
    <w:rsid w:val="005A52C3"/>
    <w:rsid w:val="005A6BE9"/>
    <w:rsid w:val="005B3563"/>
    <w:rsid w:val="005C135C"/>
    <w:rsid w:val="005C3D4B"/>
    <w:rsid w:val="005C4278"/>
    <w:rsid w:val="005D339F"/>
    <w:rsid w:val="005D347F"/>
    <w:rsid w:val="005D6F82"/>
    <w:rsid w:val="005E1D56"/>
    <w:rsid w:val="005E40C3"/>
    <w:rsid w:val="005F1DCE"/>
    <w:rsid w:val="005F4EB2"/>
    <w:rsid w:val="005F57BB"/>
    <w:rsid w:val="005F621C"/>
    <w:rsid w:val="006039E6"/>
    <w:rsid w:val="00606B70"/>
    <w:rsid w:val="006165E1"/>
    <w:rsid w:val="00616EB0"/>
    <w:rsid w:val="00622675"/>
    <w:rsid w:val="00622CF2"/>
    <w:rsid w:val="006412B1"/>
    <w:rsid w:val="00641CA5"/>
    <w:rsid w:val="006427A8"/>
    <w:rsid w:val="0064471C"/>
    <w:rsid w:val="006540F2"/>
    <w:rsid w:val="006553F2"/>
    <w:rsid w:val="00665DEF"/>
    <w:rsid w:val="00673034"/>
    <w:rsid w:val="006924D0"/>
    <w:rsid w:val="006A42EE"/>
    <w:rsid w:val="006A5323"/>
    <w:rsid w:val="006A6BBE"/>
    <w:rsid w:val="006B26E6"/>
    <w:rsid w:val="006C178C"/>
    <w:rsid w:val="006C74F2"/>
    <w:rsid w:val="006C7574"/>
    <w:rsid w:val="006E2B4D"/>
    <w:rsid w:val="006F722C"/>
    <w:rsid w:val="007123A0"/>
    <w:rsid w:val="00717CA0"/>
    <w:rsid w:val="0072151C"/>
    <w:rsid w:val="00724C05"/>
    <w:rsid w:val="00727A35"/>
    <w:rsid w:val="007305D9"/>
    <w:rsid w:val="0076153D"/>
    <w:rsid w:val="00766576"/>
    <w:rsid w:val="00774444"/>
    <w:rsid w:val="00774626"/>
    <w:rsid w:val="00777EEF"/>
    <w:rsid w:val="00790A07"/>
    <w:rsid w:val="007E0CCC"/>
    <w:rsid w:val="007E3318"/>
    <w:rsid w:val="007E3ED6"/>
    <w:rsid w:val="007E6DCB"/>
    <w:rsid w:val="007F18B3"/>
    <w:rsid w:val="007F578D"/>
    <w:rsid w:val="007F5DD2"/>
    <w:rsid w:val="00806893"/>
    <w:rsid w:val="00815763"/>
    <w:rsid w:val="00815DE1"/>
    <w:rsid w:val="00824F31"/>
    <w:rsid w:val="00835B1C"/>
    <w:rsid w:val="00850E13"/>
    <w:rsid w:val="00852FE5"/>
    <w:rsid w:val="00857825"/>
    <w:rsid w:val="00870B0D"/>
    <w:rsid w:val="008726C7"/>
    <w:rsid w:val="00881CCD"/>
    <w:rsid w:val="00890CDE"/>
    <w:rsid w:val="00891C63"/>
    <w:rsid w:val="00892DC6"/>
    <w:rsid w:val="008A39D7"/>
    <w:rsid w:val="008A7BA9"/>
    <w:rsid w:val="008B3E51"/>
    <w:rsid w:val="008D0588"/>
    <w:rsid w:val="008D2DC6"/>
    <w:rsid w:val="008D58B4"/>
    <w:rsid w:val="008E1CED"/>
    <w:rsid w:val="008F08D0"/>
    <w:rsid w:val="0090321C"/>
    <w:rsid w:val="00914ABF"/>
    <w:rsid w:val="009238B9"/>
    <w:rsid w:val="00926389"/>
    <w:rsid w:val="009354CE"/>
    <w:rsid w:val="00935E78"/>
    <w:rsid w:val="0093677B"/>
    <w:rsid w:val="00940222"/>
    <w:rsid w:val="00953A50"/>
    <w:rsid w:val="00961595"/>
    <w:rsid w:val="00995B0B"/>
    <w:rsid w:val="009A7CA7"/>
    <w:rsid w:val="009B12AF"/>
    <w:rsid w:val="009B5839"/>
    <w:rsid w:val="009C6211"/>
    <w:rsid w:val="009D3239"/>
    <w:rsid w:val="009E7B7F"/>
    <w:rsid w:val="00A01ADF"/>
    <w:rsid w:val="00A22A01"/>
    <w:rsid w:val="00A32E7D"/>
    <w:rsid w:val="00A3704C"/>
    <w:rsid w:val="00A37739"/>
    <w:rsid w:val="00A50FCE"/>
    <w:rsid w:val="00A51A60"/>
    <w:rsid w:val="00A538F5"/>
    <w:rsid w:val="00A71C58"/>
    <w:rsid w:val="00A84450"/>
    <w:rsid w:val="00A85911"/>
    <w:rsid w:val="00AA2538"/>
    <w:rsid w:val="00AA391F"/>
    <w:rsid w:val="00AB5D8F"/>
    <w:rsid w:val="00AB7619"/>
    <w:rsid w:val="00AC49ED"/>
    <w:rsid w:val="00AF0516"/>
    <w:rsid w:val="00AF6549"/>
    <w:rsid w:val="00B04C4C"/>
    <w:rsid w:val="00B061B5"/>
    <w:rsid w:val="00B15694"/>
    <w:rsid w:val="00B16E72"/>
    <w:rsid w:val="00B27161"/>
    <w:rsid w:val="00B303FA"/>
    <w:rsid w:val="00B45152"/>
    <w:rsid w:val="00B46BCB"/>
    <w:rsid w:val="00B57249"/>
    <w:rsid w:val="00B738EA"/>
    <w:rsid w:val="00B77E7F"/>
    <w:rsid w:val="00B80475"/>
    <w:rsid w:val="00B80D2B"/>
    <w:rsid w:val="00B863AD"/>
    <w:rsid w:val="00B868AF"/>
    <w:rsid w:val="00BA50C6"/>
    <w:rsid w:val="00BA5849"/>
    <w:rsid w:val="00BB15EF"/>
    <w:rsid w:val="00BC250E"/>
    <w:rsid w:val="00BC4F68"/>
    <w:rsid w:val="00BC78F8"/>
    <w:rsid w:val="00BD5B4F"/>
    <w:rsid w:val="00BF25C3"/>
    <w:rsid w:val="00BF48B2"/>
    <w:rsid w:val="00BF60BE"/>
    <w:rsid w:val="00BF775E"/>
    <w:rsid w:val="00C05B36"/>
    <w:rsid w:val="00C063CB"/>
    <w:rsid w:val="00C11F21"/>
    <w:rsid w:val="00C136AF"/>
    <w:rsid w:val="00C21FFA"/>
    <w:rsid w:val="00C26C33"/>
    <w:rsid w:val="00C32D18"/>
    <w:rsid w:val="00C33152"/>
    <w:rsid w:val="00C407D0"/>
    <w:rsid w:val="00C43580"/>
    <w:rsid w:val="00C56D73"/>
    <w:rsid w:val="00C63EC3"/>
    <w:rsid w:val="00C726FA"/>
    <w:rsid w:val="00C73DD3"/>
    <w:rsid w:val="00C827A0"/>
    <w:rsid w:val="00C9207C"/>
    <w:rsid w:val="00C95266"/>
    <w:rsid w:val="00CA0DA8"/>
    <w:rsid w:val="00CA7FAB"/>
    <w:rsid w:val="00CC59B0"/>
    <w:rsid w:val="00CE1408"/>
    <w:rsid w:val="00CE66F3"/>
    <w:rsid w:val="00CF2A2A"/>
    <w:rsid w:val="00CF4E9A"/>
    <w:rsid w:val="00D00A33"/>
    <w:rsid w:val="00D32C37"/>
    <w:rsid w:val="00D45A56"/>
    <w:rsid w:val="00D45E13"/>
    <w:rsid w:val="00D45F73"/>
    <w:rsid w:val="00D6047E"/>
    <w:rsid w:val="00D61516"/>
    <w:rsid w:val="00D719D6"/>
    <w:rsid w:val="00D77500"/>
    <w:rsid w:val="00D81E6B"/>
    <w:rsid w:val="00D84F45"/>
    <w:rsid w:val="00D85406"/>
    <w:rsid w:val="00D92D67"/>
    <w:rsid w:val="00DA169E"/>
    <w:rsid w:val="00DB3232"/>
    <w:rsid w:val="00DC404D"/>
    <w:rsid w:val="00DD1B0E"/>
    <w:rsid w:val="00DD3C34"/>
    <w:rsid w:val="00DE1F84"/>
    <w:rsid w:val="00DE473D"/>
    <w:rsid w:val="00E1661D"/>
    <w:rsid w:val="00E33CA3"/>
    <w:rsid w:val="00E41394"/>
    <w:rsid w:val="00E575FD"/>
    <w:rsid w:val="00E63CEC"/>
    <w:rsid w:val="00E716AA"/>
    <w:rsid w:val="00E76CC5"/>
    <w:rsid w:val="00E86048"/>
    <w:rsid w:val="00E8640C"/>
    <w:rsid w:val="00E95EAD"/>
    <w:rsid w:val="00EB23AB"/>
    <w:rsid w:val="00EB640B"/>
    <w:rsid w:val="00EC3848"/>
    <w:rsid w:val="00EC74F8"/>
    <w:rsid w:val="00ED4EA2"/>
    <w:rsid w:val="00EE4986"/>
    <w:rsid w:val="00EF015D"/>
    <w:rsid w:val="00EF101B"/>
    <w:rsid w:val="00EF5AFA"/>
    <w:rsid w:val="00F0664E"/>
    <w:rsid w:val="00F36CEC"/>
    <w:rsid w:val="00F56038"/>
    <w:rsid w:val="00F7357C"/>
    <w:rsid w:val="00F77D02"/>
    <w:rsid w:val="00F93D7D"/>
    <w:rsid w:val="00FA081E"/>
    <w:rsid w:val="00FA2AB4"/>
    <w:rsid w:val="00FA5E83"/>
    <w:rsid w:val="00FB61E5"/>
    <w:rsid w:val="00FC76D9"/>
    <w:rsid w:val="00FD3FF1"/>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B732F322-AB88-4DAF-82E2-FABF93D0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3EC3"/>
    <w:pPr>
      <w:spacing w:after="180"/>
    </w:pPr>
    <w:rPr>
      <w:rFonts w:eastAsia="宋体"/>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
    <w:link w:val="40"/>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标题 81,Heading 811,Heading 8111"/>
    <w:basedOn w:val="4"/>
    <w:next w:val="a"/>
    <w:link w:val="50"/>
    <w:qFormat/>
    <w:rsid w:val="001914B4"/>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en-GB"/>
    </w:rPr>
  </w:style>
  <w:style w:type="paragraph" w:styleId="6">
    <w:name w:val="heading 6"/>
    <w:aliases w:val="T1,Header 6"/>
    <w:basedOn w:val="H6"/>
    <w:next w:val="a"/>
    <w:link w:val="60"/>
    <w:qFormat/>
    <w:rsid w:val="001914B4"/>
    <w:pPr>
      <w:outlineLvl w:val="5"/>
    </w:pPr>
  </w:style>
  <w:style w:type="paragraph" w:styleId="7">
    <w:name w:val="heading 7"/>
    <w:basedOn w:val="H6"/>
    <w:next w:val="a"/>
    <w:link w:val="70"/>
    <w:qFormat/>
    <w:rsid w:val="001914B4"/>
    <w:pPr>
      <w:outlineLvl w:val="6"/>
    </w:pPr>
  </w:style>
  <w:style w:type="paragraph" w:styleId="8">
    <w:name w:val="heading 8"/>
    <w:basedOn w:val="1"/>
    <w:next w:val="a"/>
    <w:link w:val="80"/>
    <w:qFormat/>
    <w:rsid w:val="001914B4"/>
    <w:pPr>
      <w:overflowPunct w:val="0"/>
      <w:autoSpaceDE w:val="0"/>
      <w:autoSpaceDN w:val="0"/>
      <w:adjustRightInd w:val="0"/>
      <w:textAlignment w:val="baseline"/>
      <w:outlineLvl w:val="7"/>
    </w:pPr>
    <w:rPr>
      <w:rFonts w:eastAsia="Times New Roman"/>
      <w:lang w:val="en-GB" w:eastAsia="en-GB"/>
    </w:rPr>
  </w:style>
  <w:style w:type="paragraph" w:styleId="9">
    <w:name w:val="heading 9"/>
    <w:basedOn w:val="8"/>
    <w:next w:val="a"/>
    <w:link w:val="90"/>
    <w:qFormat/>
    <w:rsid w:val="001914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uiPriority w:val="3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unhideWhenUsed/>
    <w:qFormat/>
    <w:rsid w:val="00C33152"/>
    <w:pPr>
      <w:spacing w:after="0"/>
    </w:pPr>
    <w:rPr>
      <w:sz w:val="18"/>
      <w:szCs w:val="18"/>
    </w:rPr>
  </w:style>
  <w:style w:type="character" w:customStyle="1" w:styleId="ac">
    <w:name w:val="批注框文本 字符"/>
    <w:basedOn w:val="a0"/>
    <w:link w:val="ab"/>
    <w:qFormat/>
    <w:rsid w:val="00C33152"/>
    <w:rPr>
      <w:rFonts w:eastAsia="宋体"/>
      <w:sz w:val="18"/>
      <w:szCs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25501"/>
    <w:rPr>
      <w:rFonts w:asciiTheme="majorHAnsi" w:eastAsiaTheme="majorEastAsia" w:hAnsiTheme="majorHAnsi" w:cstheme="majorBidi"/>
      <w:b/>
      <w:bCs/>
      <w:sz w:val="32"/>
      <w:szCs w:val="32"/>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125501"/>
    <w:rPr>
      <w:rFonts w:eastAsia="宋体"/>
      <w:b/>
      <w:bCs/>
      <w:sz w:val="32"/>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qFormat/>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1914B4"/>
    <w:rPr>
      <w:rFonts w:ascii="Arial" w:eastAsia="Times New Roman" w:hAnsi="Arial"/>
      <w:sz w:val="22"/>
      <w:lang w:val="en-GB" w:eastAsia="en-GB"/>
    </w:rPr>
  </w:style>
  <w:style w:type="character" w:customStyle="1" w:styleId="60">
    <w:name w:val="标题 6 字符"/>
    <w:aliases w:val="T1 字符,Header 6 字符"/>
    <w:basedOn w:val="a0"/>
    <w:link w:val="6"/>
    <w:rsid w:val="001914B4"/>
    <w:rPr>
      <w:rFonts w:ascii="Arial" w:eastAsia="Times New Roman" w:hAnsi="Arial"/>
      <w:lang w:val="en-GB" w:eastAsia="en-GB"/>
    </w:rPr>
  </w:style>
  <w:style w:type="character" w:customStyle="1" w:styleId="70">
    <w:name w:val="标题 7 字符"/>
    <w:basedOn w:val="a0"/>
    <w:link w:val="7"/>
    <w:qFormat/>
    <w:rsid w:val="001914B4"/>
    <w:rPr>
      <w:rFonts w:ascii="Arial" w:eastAsia="Times New Roman" w:hAnsi="Arial"/>
      <w:lang w:val="en-GB" w:eastAsia="en-GB"/>
    </w:rPr>
  </w:style>
  <w:style w:type="character" w:customStyle="1" w:styleId="80">
    <w:name w:val="标题 8 字符"/>
    <w:basedOn w:val="a0"/>
    <w:link w:val="8"/>
    <w:rsid w:val="001914B4"/>
    <w:rPr>
      <w:rFonts w:ascii="Arial" w:eastAsia="Times New Roman" w:hAnsi="Arial"/>
      <w:sz w:val="36"/>
      <w:lang w:val="en-GB" w:eastAsia="en-GB"/>
    </w:rPr>
  </w:style>
  <w:style w:type="character" w:customStyle="1" w:styleId="90">
    <w:name w:val="标题 9 字符"/>
    <w:basedOn w:val="a0"/>
    <w:link w:val="9"/>
    <w:qFormat/>
    <w:rsid w:val="001914B4"/>
    <w:rPr>
      <w:rFonts w:ascii="Arial" w:eastAsia="Times New Roman" w:hAnsi="Arial"/>
      <w:sz w:val="36"/>
      <w:lang w:val="en-GB" w:eastAsia="en-GB"/>
    </w:rPr>
  </w:style>
  <w:style w:type="paragraph" w:customStyle="1" w:styleId="H6">
    <w:name w:val="H6"/>
    <w:basedOn w:val="5"/>
    <w:next w:val="a"/>
    <w:link w:val="H6Char"/>
    <w:rsid w:val="001914B4"/>
    <w:pPr>
      <w:ind w:left="1985" w:hanging="1985"/>
      <w:outlineLvl w:val="9"/>
    </w:pPr>
    <w:rPr>
      <w:sz w:val="20"/>
    </w:rPr>
  </w:style>
  <w:style w:type="paragraph" w:styleId="71">
    <w:name w:val="toc 7"/>
    <w:basedOn w:val="61"/>
    <w:next w:val="a"/>
    <w:rsid w:val="001914B4"/>
    <w:pPr>
      <w:ind w:left="2268" w:hanging="2268"/>
    </w:pPr>
  </w:style>
  <w:style w:type="paragraph" w:styleId="61">
    <w:name w:val="toc 6"/>
    <w:basedOn w:val="51"/>
    <w:next w:val="a"/>
    <w:rsid w:val="001914B4"/>
    <w:pPr>
      <w:ind w:left="1985" w:hanging="1985"/>
    </w:pPr>
  </w:style>
  <w:style w:type="paragraph" w:styleId="51">
    <w:name w:val="toc 5"/>
    <w:basedOn w:val="41"/>
    <w:rsid w:val="001914B4"/>
    <w:pPr>
      <w:ind w:left="1701" w:hanging="1701"/>
    </w:pPr>
  </w:style>
  <w:style w:type="paragraph" w:styleId="41">
    <w:name w:val="toc 4"/>
    <w:basedOn w:val="31"/>
    <w:rsid w:val="001914B4"/>
    <w:pPr>
      <w:ind w:left="1418" w:hanging="1418"/>
    </w:pPr>
  </w:style>
  <w:style w:type="paragraph" w:styleId="31">
    <w:name w:val="toc 3"/>
    <w:basedOn w:val="21"/>
    <w:rsid w:val="001914B4"/>
    <w:pPr>
      <w:ind w:left="1134" w:hanging="1134"/>
    </w:pPr>
  </w:style>
  <w:style w:type="paragraph" w:styleId="21">
    <w:name w:val="toc 2"/>
    <w:basedOn w:val="12"/>
    <w:rsid w:val="001914B4"/>
    <w:pPr>
      <w:keepNext w:val="0"/>
      <w:spacing w:before="0"/>
      <w:ind w:left="851" w:hanging="851"/>
    </w:pPr>
    <w:rPr>
      <w:sz w:val="20"/>
    </w:rPr>
  </w:style>
  <w:style w:type="paragraph" w:styleId="12">
    <w:name w:val="toc 1"/>
    <w:rsid w:val="001914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81">
    <w:name w:val="toc 8"/>
    <w:basedOn w:val="12"/>
    <w:rsid w:val="001914B4"/>
    <w:pPr>
      <w:spacing w:before="180"/>
      <w:ind w:left="2693" w:hanging="2693"/>
    </w:pPr>
    <w:rPr>
      <w:b/>
    </w:rPr>
  </w:style>
  <w:style w:type="paragraph" w:styleId="91">
    <w:name w:val="toc 9"/>
    <w:basedOn w:val="81"/>
    <w:rsid w:val="001914B4"/>
    <w:pPr>
      <w:ind w:left="1418" w:hanging="1418"/>
    </w:pPr>
  </w:style>
  <w:style w:type="paragraph" w:styleId="af1">
    <w:name w:val="annotation subject"/>
    <w:basedOn w:val="a9"/>
    <w:next w:val="a9"/>
    <w:link w:val="af2"/>
    <w:qFormat/>
    <w:rsid w:val="001914B4"/>
    <w:pPr>
      <w:overflowPunct w:val="0"/>
      <w:autoSpaceDE w:val="0"/>
      <w:autoSpaceDN w:val="0"/>
      <w:adjustRightInd w:val="0"/>
      <w:textAlignment w:val="baseline"/>
    </w:pPr>
    <w:rPr>
      <w:rFonts w:eastAsia="Times New Roman"/>
      <w:b/>
      <w:bCs/>
      <w:lang w:eastAsia="en-GB"/>
    </w:rPr>
  </w:style>
  <w:style w:type="character" w:customStyle="1" w:styleId="af2">
    <w:name w:val="批注主题 字符"/>
    <w:basedOn w:val="aa"/>
    <w:link w:val="af1"/>
    <w:qFormat/>
    <w:rsid w:val="001914B4"/>
    <w:rPr>
      <w:rFonts w:eastAsia="Times New Roman"/>
      <w:b/>
      <w:bCs/>
      <w:lang w:val="en-GB" w:eastAsia="en-GB"/>
    </w:rPr>
  </w:style>
  <w:style w:type="character" w:styleId="af3">
    <w:name w:val="FollowedHyperlink"/>
    <w:basedOn w:val="a0"/>
    <w:rsid w:val="001914B4"/>
    <w:rPr>
      <w:color w:val="800080" w:themeColor="followedHyperlink"/>
      <w:u w:val="single"/>
    </w:rPr>
  </w:style>
  <w:style w:type="paragraph" w:customStyle="1" w:styleId="EQ">
    <w:name w:val="EQ"/>
    <w:basedOn w:val="a"/>
    <w:next w:val="a"/>
    <w:link w:val="EQChar"/>
    <w:qFormat/>
    <w:rsid w:val="001914B4"/>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1914B4"/>
  </w:style>
  <w:style w:type="paragraph" w:customStyle="1" w:styleId="ZD">
    <w:name w:val="ZD"/>
    <w:rsid w:val="001914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
    <w:rsid w:val="001914B4"/>
    <w:pPr>
      <w:overflowPunct w:val="0"/>
      <w:autoSpaceDE w:val="0"/>
      <w:autoSpaceDN w:val="0"/>
      <w:adjustRightInd w:val="0"/>
      <w:ind w:left="1134" w:hanging="1134"/>
      <w:textAlignment w:val="baseline"/>
      <w:outlineLvl w:val="9"/>
    </w:pPr>
    <w:rPr>
      <w:rFonts w:eastAsia="Times New Roman"/>
      <w:lang w:val="en-GB" w:eastAsia="en-GB"/>
    </w:rPr>
  </w:style>
  <w:style w:type="paragraph" w:customStyle="1" w:styleId="NF">
    <w:name w:val="NF"/>
    <w:basedOn w:val="NO"/>
    <w:rsid w:val="001914B4"/>
    <w:pPr>
      <w:keepNext/>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PL">
    <w:name w:val="PL"/>
    <w:rsid w:val="00191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914B4"/>
    <w:pPr>
      <w:keepLines/>
      <w:adjustRightInd w:val="0"/>
      <w:jc w:val="right"/>
      <w:textAlignment w:val="baseline"/>
    </w:pPr>
    <w:rPr>
      <w:rFonts w:eastAsia="Times New Roman" w:cs="Times New Roman"/>
      <w:sz w:val="18"/>
      <w:lang w:val="en-GB" w:eastAsia="en-GB"/>
    </w:rPr>
  </w:style>
  <w:style w:type="paragraph" w:customStyle="1" w:styleId="LD">
    <w:name w:val="LD"/>
    <w:rsid w:val="001914B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rsid w:val="001914B4"/>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1914B4"/>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1914B4"/>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rsid w:val="001914B4"/>
    <w:pPr>
      <w:spacing w:after="0"/>
    </w:pPr>
  </w:style>
  <w:style w:type="paragraph" w:customStyle="1" w:styleId="B1">
    <w:name w:val="B1"/>
    <w:basedOn w:val="af4"/>
    <w:link w:val="B1Char"/>
    <w:qFormat/>
    <w:rsid w:val="001914B4"/>
  </w:style>
  <w:style w:type="paragraph" w:customStyle="1" w:styleId="EditorsNote">
    <w:name w:val="Editor's Note"/>
    <w:basedOn w:val="NO"/>
    <w:rsid w:val="001914B4"/>
    <w:pPr>
      <w:overflowPunct w:val="0"/>
      <w:autoSpaceDE w:val="0"/>
      <w:autoSpaceDN w:val="0"/>
      <w:adjustRightInd w:val="0"/>
      <w:textAlignment w:val="baseline"/>
    </w:pPr>
    <w:rPr>
      <w:rFonts w:eastAsia="Times New Roman"/>
      <w:color w:val="FF0000"/>
      <w:lang w:eastAsia="en-GB"/>
    </w:rPr>
  </w:style>
  <w:style w:type="paragraph" w:customStyle="1" w:styleId="ZA">
    <w:name w:val="ZA"/>
    <w:rsid w:val="001914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914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914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914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1914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914B4"/>
    <w:pPr>
      <w:keepNext w:val="0"/>
      <w:overflowPunct w:val="0"/>
      <w:autoSpaceDE w:val="0"/>
      <w:autoSpaceDN w:val="0"/>
      <w:adjustRightInd w:val="0"/>
      <w:spacing w:before="0" w:after="240"/>
      <w:textAlignment w:val="baseline"/>
    </w:pPr>
    <w:rPr>
      <w:rFonts w:eastAsia="Times New Roman"/>
      <w:lang w:eastAsia="en-GB"/>
    </w:rPr>
  </w:style>
  <w:style w:type="paragraph" w:customStyle="1" w:styleId="ZG">
    <w:name w:val="ZG"/>
    <w:rsid w:val="001914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2"/>
    <w:link w:val="B2Char"/>
    <w:qFormat/>
    <w:rsid w:val="001914B4"/>
  </w:style>
  <w:style w:type="paragraph" w:customStyle="1" w:styleId="B3">
    <w:name w:val="B3"/>
    <w:basedOn w:val="32"/>
    <w:rsid w:val="001914B4"/>
  </w:style>
  <w:style w:type="paragraph" w:customStyle="1" w:styleId="B4">
    <w:name w:val="B4"/>
    <w:basedOn w:val="42"/>
    <w:rsid w:val="001914B4"/>
  </w:style>
  <w:style w:type="paragraph" w:customStyle="1" w:styleId="B5">
    <w:name w:val="B5"/>
    <w:basedOn w:val="52"/>
    <w:rsid w:val="001914B4"/>
  </w:style>
  <w:style w:type="paragraph" w:customStyle="1" w:styleId="ZTD">
    <w:name w:val="ZTD"/>
    <w:basedOn w:val="ZB"/>
    <w:rsid w:val="001914B4"/>
    <w:pPr>
      <w:framePr w:hRule="auto" w:wrap="notBeside" w:y="852"/>
    </w:pPr>
    <w:rPr>
      <w:i w:val="0"/>
      <w:sz w:val="40"/>
    </w:rPr>
  </w:style>
  <w:style w:type="paragraph" w:customStyle="1" w:styleId="ZV">
    <w:name w:val="ZV"/>
    <w:basedOn w:val="ZU"/>
    <w:rsid w:val="001914B4"/>
    <w:pPr>
      <w:framePr w:wrap="notBeside" w:y="16161"/>
    </w:pPr>
  </w:style>
  <w:style w:type="paragraph" w:customStyle="1" w:styleId="TAJ">
    <w:name w:val="TAJ"/>
    <w:basedOn w:val="TH"/>
    <w:rsid w:val="001914B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914B4"/>
    <w:pPr>
      <w:overflowPunct w:val="0"/>
      <w:autoSpaceDE w:val="0"/>
      <w:autoSpaceDN w:val="0"/>
      <w:adjustRightInd w:val="0"/>
      <w:textAlignment w:val="baseline"/>
    </w:pPr>
    <w:rPr>
      <w:rFonts w:eastAsia="Times New Roman"/>
      <w:i/>
      <w:color w:val="0000FF"/>
      <w:lang w:eastAsia="en-GB"/>
    </w:rPr>
  </w:style>
  <w:style w:type="character" w:customStyle="1" w:styleId="UnresolvedMention1">
    <w:name w:val="Unresolved Mention1"/>
    <w:basedOn w:val="a0"/>
    <w:uiPriority w:val="99"/>
    <w:semiHidden/>
    <w:unhideWhenUsed/>
    <w:rsid w:val="001914B4"/>
    <w:rPr>
      <w:color w:val="605E5C"/>
      <w:shd w:val="clear" w:color="auto" w:fill="E1DFDD"/>
    </w:rPr>
  </w:style>
  <w:style w:type="paragraph" w:styleId="32">
    <w:name w:val="List 3"/>
    <w:basedOn w:val="22"/>
    <w:rsid w:val="001914B4"/>
    <w:pPr>
      <w:ind w:left="1135"/>
    </w:pPr>
  </w:style>
  <w:style w:type="paragraph" w:styleId="af5">
    <w:name w:val="Normal Indent"/>
    <w:basedOn w:val="a"/>
    <w:uiPriority w:val="99"/>
    <w:unhideWhenUsed/>
    <w:qFormat/>
    <w:rsid w:val="001914B4"/>
    <w:pPr>
      <w:widowControl w:val="0"/>
      <w:overflowPunct w:val="0"/>
      <w:autoSpaceDE w:val="0"/>
      <w:autoSpaceDN w:val="0"/>
      <w:adjustRightInd w:val="0"/>
      <w:spacing w:after="0"/>
      <w:ind w:firstLineChars="200" w:firstLine="420"/>
      <w:jc w:val="both"/>
      <w:textAlignment w:val="baseline"/>
    </w:pPr>
    <w:rPr>
      <w:rFonts w:asciiTheme="minorHAnsi" w:eastAsia="Times New Roman" w:hAnsiTheme="minorHAnsi" w:cstheme="minorBidi"/>
      <w:kern w:val="2"/>
      <w:sz w:val="21"/>
      <w:szCs w:val="22"/>
      <w:lang w:val="en-US" w:eastAsia="zh-CN"/>
    </w:rPr>
  </w:style>
  <w:style w:type="paragraph" w:styleId="af6">
    <w:name w:val="Body Text"/>
    <w:basedOn w:val="a"/>
    <w:link w:val="af7"/>
    <w:rsid w:val="001914B4"/>
    <w:pPr>
      <w:overflowPunct w:val="0"/>
      <w:autoSpaceDE w:val="0"/>
      <w:autoSpaceDN w:val="0"/>
      <w:adjustRightInd w:val="0"/>
      <w:textAlignment w:val="baseline"/>
    </w:pPr>
    <w:rPr>
      <w:rFonts w:eastAsia="Malgun Gothic"/>
      <w:lang w:eastAsia="en-GB"/>
    </w:rPr>
  </w:style>
  <w:style w:type="character" w:customStyle="1" w:styleId="af7">
    <w:name w:val="正文文本 字符"/>
    <w:basedOn w:val="a0"/>
    <w:link w:val="af6"/>
    <w:qFormat/>
    <w:rsid w:val="001914B4"/>
    <w:rPr>
      <w:rFonts w:eastAsia="Malgun Gothic"/>
      <w:lang w:val="en-GB" w:eastAsia="en-GB"/>
    </w:rPr>
  </w:style>
  <w:style w:type="paragraph" w:styleId="22">
    <w:name w:val="List 2"/>
    <w:basedOn w:val="af4"/>
    <w:rsid w:val="001914B4"/>
    <w:pPr>
      <w:ind w:left="851"/>
    </w:pPr>
  </w:style>
  <w:style w:type="paragraph" w:styleId="af4">
    <w:name w:val="List"/>
    <w:basedOn w:val="a"/>
    <w:rsid w:val="001914B4"/>
    <w:pPr>
      <w:overflowPunct w:val="0"/>
      <w:autoSpaceDE w:val="0"/>
      <w:autoSpaceDN w:val="0"/>
      <w:adjustRightInd w:val="0"/>
      <w:ind w:left="568" w:hanging="284"/>
      <w:textAlignment w:val="baseline"/>
    </w:pPr>
    <w:rPr>
      <w:rFonts w:eastAsia="Times New Roman"/>
      <w:lang w:eastAsia="en-GB"/>
    </w:rPr>
  </w:style>
  <w:style w:type="character" w:styleId="af8">
    <w:name w:val="Strong"/>
    <w:uiPriority w:val="22"/>
    <w:qFormat/>
    <w:rsid w:val="001914B4"/>
    <w:rPr>
      <w:b/>
      <w:bCs/>
    </w:rPr>
  </w:style>
  <w:style w:type="character" w:customStyle="1" w:styleId="TFChar">
    <w:name w:val="TF Char"/>
    <w:link w:val="TF"/>
    <w:qFormat/>
    <w:locked/>
    <w:rsid w:val="001914B4"/>
    <w:rPr>
      <w:rFonts w:ascii="Arial" w:eastAsia="Times New Roman" w:hAnsi="Arial"/>
      <w:b/>
      <w:lang w:val="en-GB" w:eastAsia="en-GB"/>
    </w:rPr>
  </w:style>
  <w:style w:type="character" w:customStyle="1" w:styleId="NOChar1">
    <w:name w:val="NO Char1"/>
    <w:qFormat/>
    <w:rsid w:val="001914B4"/>
    <w:rPr>
      <w:rFonts w:eastAsia="Times New Roman"/>
      <w:lang w:val="en-GB" w:eastAsia="en-GB"/>
    </w:rPr>
  </w:style>
  <w:style w:type="character" w:customStyle="1" w:styleId="B1Char">
    <w:name w:val="B1 Char"/>
    <w:link w:val="B1"/>
    <w:qFormat/>
    <w:locked/>
    <w:rsid w:val="001914B4"/>
    <w:rPr>
      <w:rFonts w:eastAsia="Times New Roman"/>
      <w:lang w:val="en-GB" w:eastAsia="en-GB"/>
    </w:rPr>
  </w:style>
  <w:style w:type="paragraph" w:customStyle="1" w:styleId="Equation">
    <w:name w:val="Equation"/>
    <w:basedOn w:val="a"/>
    <w:next w:val="a"/>
    <w:link w:val="EquationChar"/>
    <w:qFormat/>
    <w:rsid w:val="001914B4"/>
    <w:pPr>
      <w:tabs>
        <w:tab w:val="right" w:pos="10206"/>
      </w:tabs>
      <w:overflowPunct w:val="0"/>
      <w:autoSpaceDE w:val="0"/>
      <w:autoSpaceDN w:val="0"/>
      <w:adjustRightInd w:val="0"/>
      <w:spacing w:after="220"/>
      <w:ind w:left="1298"/>
      <w:textAlignment w:val="baseline"/>
    </w:pPr>
    <w:rPr>
      <w:rFonts w:ascii="Arial" w:eastAsia="Times New Roman" w:hAnsi="Arial"/>
      <w:sz w:val="24"/>
      <w:lang w:val="en-US" w:eastAsia="zh-CN"/>
    </w:rPr>
  </w:style>
  <w:style w:type="paragraph" w:customStyle="1" w:styleId="Equationlegend">
    <w:name w:val="Equation_legend"/>
    <w:basedOn w:val="af5"/>
    <w:link w:val="EquationlegendChar"/>
    <w:qFormat/>
    <w:rsid w:val="001914B4"/>
    <w:pPr>
      <w:widowControl/>
      <w:tabs>
        <w:tab w:val="right" w:pos="1701"/>
        <w:tab w:val="left" w:pos="1985"/>
      </w:tabs>
      <w:spacing w:before="80"/>
      <w:ind w:left="1985" w:firstLineChars="0" w:hanging="1985"/>
      <w:jc w:val="left"/>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1914B4"/>
    <w:rPr>
      <w:rFonts w:ascii="Calibri" w:eastAsia="Times New Roman" w:hAnsi="Calibri"/>
      <w:sz w:val="24"/>
    </w:rPr>
  </w:style>
  <w:style w:type="paragraph" w:customStyle="1" w:styleId="BodytextJustified">
    <w:name w:val="Body text Justified"/>
    <w:basedOn w:val="a"/>
    <w:rsid w:val="001914B4"/>
    <w:pPr>
      <w:overflowPunct w:val="0"/>
      <w:autoSpaceDE w:val="0"/>
      <w:autoSpaceDN w:val="0"/>
      <w:adjustRightInd w:val="0"/>
      <w:spacing w:after="0"/>
      <w:textAlignment w:val="baseline"/>
    </w:pPr>
    <w:rPr>
      <w:rFonts w:ascii="Georgia" w:eastAsia="Times New Roman" w:hAnsi="Georgia"/>
      <w:sz w:val="24"/>
      <w:lang w:eastAsia="en-GB"/>
    </w:rPr>
  </w:style>
  <w:style w:type="character" w:customStyle="1" w:styleId="EquationChar">
    <w:name w:val="Equation Char"/>
    <w:link w:val="Equation"/>
    <w:locked/>
    <w:rsid w:val="001914B4"/>
    <w:rPr>
      <w:rFonts w:ascii="Arial" w:eastAsia="Times New Roman" w:hAnsi="Arial"/>
      <w:sz w:val="24"/>
      <w:lang w:eastAsia="zh-CN"/>
    </w:rPr>
  </w:style>
  <w:style w:type="paragraph" w:customStyle="1" w:styleId="TOCHeading1">
    <w:name w:val="TOC Heading1"/>
    <w:basedOn w:val="1"/>
    <w:next w:val="a"/>
    <w:uiPriority w:val="39"/>
    <w:unhideWhenUsed/>
    <w:qFormat/>
    <w:rsid w:val="001914B4"/>
    <w:pPr>
      <w:pBdr>
        <w:top w:val="none" w:sz="0" w:space="0" w:color="auto"/>
      </w:pBdr>
      <w:tabs>
        <w:tab w:val="left" w:pos="432"/>
      </w:tabs>
      <w:overflowPunct w:val="0"/>
      <w:autoSpaceDE w:val="0"/>
      <w:autoSpaceDN w:val="0"/>
      <w:adjustRightInd w:val="0"/>
      <w:spacing w:after="0" w:line="259" w:lineRule="auto"/>
      <w:textAlignment w:val="baseline"/>
      <w:outlineLvl w:val="9"/>
    </w:pPr>
    <w:rPr>
      <w:rFonts w:asciiTheme="majorHAnsi" w:eastAsiaTheme="majorEastAsia" w:hAnsiTheme="majorHAnsi" w:cstheme="majorBidi"/>
      <w:color w:val="365F91" w:themeColor="accent1" w:themeShade="BF"/>
      <w:sz w:val="32"/>
      <w:szCs w:val="32"/>
      <w:lang w:val="en-US" w:eastAsia="en-GB"/>
    </w:rPr>
  </w:style>
  <w:style w:type="paragraph" w:customStyle="1" w:styleId="Tabletext">
    <w:name w:val="Table_text"/>
    <w:basedOn w:val="a"/>
    <w:qFormat/>
    <w:rsid w:val="001914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GB"/>
    </w:rPr>
  </w:style>
  <w:style w:type="character" w:customStyle="1" w:styleId="B1Char1">
    <w:name w:val="B1 Char1"/>
    <w:qFormat/>
    <w:rsid w:val="001914B4"/>
    <w:rPr>
      <w:lang w:eastAsia="en-US"/>
    </w:rPr>
  </w:style>
  <w:style w:type="paragraph" w:customStyle="1" w:styleId="Tablehead">
    <w:name w:val="Table_head"/>
    <w:basedOn w:val="a"/>
    <w:qFormat/>
    <w:rsid w:val="001914B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GB"/>
    </w:rPr>
  </w:style>
  <w:style w:type="paragraph" w:customStyle="1" w:styleId="TableNo">
    <w:name w:val="Table_No"/>
    <w:basedOn w:val="a"/>
    <w:next w:val="a"/>
    <w:qFormat/>
    <w:rsid w:val="001914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
    <w:name w:val="Table_title"/>
    <w:basedOn w:val="a"/>
    <w:next w:val="Tabletext"/>
    <w:qFormat/>
    <w:rsid w:val="001914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character" w:customStyle="1" w:styleId="GuidanceChar">
    <w:name w:val="Guidance Char"/>
    <w:link w:val="Guidance"/>
    <w:qFormat/>
    <w:rsid w:val="001914B4"/>
    <w:rPr>
      <w:rFonts w:eastAsia="Times New Roman"/>
      <w:i/>
      <w:color w:val="0000FF"/>
      <w:lang w:val="en-GB" w:eastAsia="en-GB"/>
    </w:rPr>
  </w:style>
  <w:style w:type="paragraph" w:customStyle="1" w:styleId="13">
    <w:name w:val="修订1"/>
    <w:hidden/>
    <w:uiPriority w:val="99"/>
    <w:semiHidden/>
    <w:qFormat/>
    <w:rsid w:val="001914B4"/>
    <w:rPr>
      <w:rFonts w:asciiTheme="minorHAnsi" w:eastAsiaTheme="minorEastAsia" w:hAnsiTheme="minorHAnsi" w:cstheme="minorBidi"/>
      <w:kern w:val="2"/>
      <w:sz w:val="21"/>
      <w:szCs w:val="22"/>
      <w:lang w:eastAsia="zh-CN"/>
    </w:rPr>
  </w:style>
  <w:style w:type="table" w:customStyle="1" w:styleId="23">
    <w:name w:val="网格型2"/>
    <w:basedOn w:val="a1"/>
    <w:uiPriority w:val="39"/>
    <w:qFormat/>
    <w:rsid w:val="001914B4"/>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sid w:val="001914B4"/>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1914B4"/>
    <w:pPr>
      <w:widowControl w:val="0"/>
      <w:jc w:val="both"/>
    </w:pPr>
    <w:rPr>
      <w:rFonts w:eastAsia="宋体"/>
      <w:kern w:val="2"/>
      <w:sz w:val="21"/>
      <w:szCs w:val="24"/>
      <w:lang w:eastAsia="zh-CN"/>
    </w:rPr>
  </w:style>
  <w:style w:type="paragraph" w:customStyle="1" w:styleId="B2">
    <w:name w:val="B2+"/>
    <w:basedOn w:val="B20"/>
    <w:rsid w:val="001914B4"/>
    <w:pPr>
      <w:widowControl w:val="0"/>
      <w:numPr>
        <w:numId w:val="2"/>
      </w:numPr>
      <w:tabs>
        <w:tab w:val="clear" w:pos="1191"/>
      </w:tabs>
      <w:spacing w:after="0"/>
      <w:ind w:left="420" w:hanging="42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1914B4"/>
    <w:rPr>
      <w:rFonts w:eastAsia="Times New Roman"/>
      <w:lang w:val="en-GB" w:eastAsia="en-GB"/>
    </w:rPr>
  </w:style>
  <w:style w:type="paragraph" w:styleId="af9">
    <w:name w:val="Revision"/>
    <w:hidden/>
    <w:uiPriority w:val="99"/>
    <w:semiHidden/>
    <w:rsid w:val="001914B4"/>
    <w:rPr>
      <w:rFonts w:asciiTheme="minorHAnsi" w:eastAsiaTheme="minorEastAsia" w:hAnsiTheme="minorHAnsi" w:cstheme="minorBidi"/>
      <w:kern w:val="2"/>
      <w:sz w:val="21"/>
      <w:szCs w:val="22"/>
      <w:lang w:eastAsia="zh-CN"/>
    </w:rPr>
  </w:style>
  <w:style w:type="numbering" w:customStyle="1" w:styleId="14">
    <w:name w:val="无列表1"/>
    <w:next w:val="a2"/>
    <w:uiPriority w:val="99"/>
    <w:semiHidden/>
    <w:unhideWhenUsed/>
    <w:rsid w:val="001914B4"/>
  </w:style>
  <w:style w:type="paragraph" w:customStyle="1" w:styleId="710">
    <w:name w:val="目录 71"/>
    <w:basedOn w:val="61"/>
    <w:next w:val="a"/>
    <w:semiHidden/>
    <w:qFormat/>
    <w:rsid w:val="001914B4"/>
    <w:pPr>
      <w:ind w:left="2268" w:hanging="2268"/>
    </w:pPr>
  </w:style>
  <w:style w:type="paragraph" w:customStyle="1" w:styleId="610">
    <w:name w:val="目录 61"/>
    <w:basedOn w:val="51"/>
    <w:next w:val="a"/>
    <w:semiHidden/>
    <w:rsid w:val="001914B4"/>
    <w:pPr>
      <w:ind w:left="1985" w:hanging="1985"/>
    </w:pPr>
  </w:style>
  <w:style w:type="paragraph" w:customStyle="1" w:styleId="510">
    <w:name w:val="目录 51"/>
    <w:basedOn w:val="41"/>
    <w:next w:val="a"/>
    <w:uiPriority w:val="39"/>
    <w:rsid w:val="001914B4"/>
    <w:pPr>
      <w:ind w:left="1701" w:hanging="1701"/>
    </w:pPr>
  </w:style>
  <w:style w:type="paragraph" w:customStyle="1" w:styleId="410">
    <w:name w:val="目录 41"/>
    <w:basedOn w:val="31"/>
    <w:next w:val="a"/>
    <w:uiPriority w:val="39"/>
    <w:rsid w:val="001914B4"/>
    <w:pPr>
      <w:ind w:left="1418" w:hanging="1418"/>
    </w:pPr>
  </w:style>
  <w:style w:type="paragraph" w:customStyle="1" w:styleId="810">
    <w:name w:val="目录 81"/>
    <w:basedOn w:val="12"/>
    <w:next w:val="a"/>
    <w:uiPriority w:val="39"/>
    <w:qFormat/>
    <w:rsid w:val="001914B4"/>
    <w:pPr>
      <w:spacing w:before="180"/>
      <w:ind w:left="2693" w:hanging="2693"/>
    </w:pPr>
    <w:rPr>
      <w:b/>
    </w:rPr>
  </w:style>
  <w:style w:type="paragraph" w:customStyle="1" w:styleId="910">
    <w:name w:val="目录 91"/>
    <w:basedOn w:val="81"/>
    <w:next w:val="a"/>
    <w:uiPriority w:val="39"/>
    <w:qFormat/>
    <w:rsid w:val="001914B4"/>
    <w:pPr>
      <w:ind w:left="1418" w:hanging="1418"/>
    </w:pPr>
  </w:style>
  <w:style w:type="character" w:customStyle="1" w:styleId="15">
    <w:name w:val="访问过的超链接1"/>
    <w:basedOn w:val="a0"/>
    <w:rsid w:val="001914B4"/>
    <w:rPr>
      <w:rFonts w:cs="Times New Roman"/>
      <w:color w:val="954F72"/>
      <w:u w:val="single"/>
    </w:rPr>
  </w:style>
  <w:style w:type="paragraph" w:customStyle="1" w:styleId="310">
    <w:name w:val="列表 31"/>
    <w:basedOn w:val="a"/>
    <w:next w:val="32"/>
    <w:uiPriority w:val="99"/>
    <w:unhideWhenUsed/>
    <w:qFormat/>
    <w:rsid w:val="001914B4"/>
    <w:pPr>
      <w:widowControl w:val="0"/>
      <w:overflowPunct w:val="0"/>
      <w:autoSpaceDE w:val="0"/>
      <w:autoSpaceDN w:val="0"/>
      <w:adjustRightInd w:val="0"/>
      <w:spacing w:after="0"/>
      <w:ind w:left="1080" w:hanging="360"/>
      <w:contextualSpacing/>
      <w:jc w:val="both"/>
      <w:textAlignment w:val="baseline"/>
    </w:pPr>
    <w:rPr>
      <w:rFonts w:asciiTheme="minorHAnsi" w:eastAsia="Times New Roman" w:hAnsiTheme="minorHAnsi"/>
      <w:kern w:val="2"/>
      <w:sz w:val="21"/>
      <w:szCs w:val="22"/>
      <w:lang w:val="en-US" w:eastAsia="zh-CN"/>
    </w:rPr>
  </w:style>
  <w:style w:type="table" w:customStyle="1" w:styleId="110">
    <w:name w:val="网格型11"/>
    <w:basedOn w:val="a1"/>
    <w:uiPriority w:val="39"/>
    <w:qFormat/>
    <w:rsid w:val="001914B4"/>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uiPriority w:val="20"/>
    <w:qFormat/>
    <w:rsid w:val="001914B4"/>
    <w:rPr>
      <w:i/>
      <w:iCs/>
    </w:rPr>
  </w:style>
  <w:style w:type="paragraph" w:styleId="afb">
    <w:name w:val="caption"/>
    <w:aliases w:val="cap,cap Char,Caption Char,Caption Char1 Char,cap Char Char1,Caption Char Char1 Char,cap Char2 Char,Ca,Caption Char C...,cap Char2,cap1,cap2,cap11,Légende-figure,Légende-figure Char,Beschrifubg,Beschriftung Char,label,cap11 Char Char Char"/>
    <w:basedOn w:val="a"/>
    <w:next w:val="a"/>
    <w:link w:val="afc"/>
    <w:uiPriority w:val="35"/>
    <w:qFormat/>
    <w:rsid w:val="001914B4"/>
    <w:pPr>
      <w:overflowPunct w:val="0"/>
      <w:autoSpaceDE w:val="0"/>
      <w:autoSpaceDN w:val="0"/>
      <w:adjustRightInd w:val="0"/>
      <w:spacing w:before="120" w:after="120"/>
      <w:textAlignment w:val="baseline"/>
    </w:pPr>
    <w:rPr>
      <w:rFonts w:eastAsia="Times New Roman"/>
      <w:b/>
      <w:lang w:eastAsia="en-GB"/>
    </w:rPr>
  </w:style>
  <w:style w:type="character" w:customStyle="1" w:styleId="afc">
    <w:name w:val="题注 字符"/>
    <w:aliases w:val="cap 字符,cap Char 字符,Caption Char 字符,Caption Char1 Char 字符,cap Char Char1 字符,Caption Char Char1 Char 字符,cap Char2 Char 字符,Ca 字符,Caption Char C... 字符,cap Char2 字符,cap1 字符,cap2 字符,cap11 字符,Légende-figure 字符,Légende-figure Char 字符,Beschrifubg 字符"/>
    <w:link w:val="afb"/>
    <w:uiPriority w:val="35"/>
    <w:rsid w:val="001914B4"/>
    <w:rPr>
      <w:rFonts w:eastAsia="Times New Roman"/>
      <w:b/>
      <w:lang w:val="en-GB" w:eastAsia="en-GB"/>
    </w:rPr>
  </w:style>
  <w:style w:type="paragraph" w:customStyle="1" w:styleId="FL">
    <w:name w:val="FL"/>
    <w:basedOn w:val="a"/>
    <w:qFormat/>
    <w:rsid w:val="001914B4"/>
    <w:pPr>
      <w:keepNext/>
      <w:keepLines/>
      <w:widowControl w:val="0"/>
      <w:overflowPunct w:val="0"/>
      <w:autoSpaceDE w:val="0"/>
      <w:autoSpaceDN w:val="0"/>
      <w:adjustRightInd w:val="0"/>
      <w:spacing w:before="60" w:after="0"/>
      <w:jc w:val="center"/>
      <w:textAlignment w:val="baseline"/>
    </w:pPr>
    <w:rPr>
      <w:rFonts w:asciiTheme="minorHAnsi" w:eastAsia="Times New Roman" w:hAnsiTheme="minorHAnsi" w:cstheme="minorBidi"/>
      <w:b/>
      <w:kern w:val="2"/>
      <w:sz w:val="21"/>
      <w:szCs w:val="22"/>
      <w:lang w:val="en-US" w:eastAsia="zh-CN"/>
    </w:rPr>
  </w:style>
  <w:style w:type="character" w:customStyle="1" w:styleId="H6Char">
    <w:name w:val="H6 Char"/>
    <w:link w:val="H6"/>
    <w:rsid w:val="001914B4"/>
    <w:rPr>
      <w:rFonts w:ascii="Arial" w:eastAsia="Times New Roman" w:hAnsi="Arial"/>
      <w:lang w:val="en-GB" w:eastAsia="en-GB"/>
    </w:rPr>
  </w:style>
  <w:style w:type="character" w:styleId="afd">
    <w:name w:val="Placeholder Text"/>
    <w:basedOn w:val="a0"/>
    <w:uiPriority w:val="99"/>
    <w:semiHidden/>
    <w:rsid w:val="001914B4"/>
    <w:rPr>
      <w:color w:val="808080"/>
    </w:rPr>
  </w:style>
  <w:style w:type="character" w:customStyle="1" w:styleId="apple-converted-space">
    <w:name w:val="apple-converted-space"/>
    <w:rsid w:val="001914B4"/>
  </w:style>
  <w:style w:type="table" w:customStyle="1" w:styleId="TableGrid">
    <w:name w:val="TableGrid"/>
    <w:rsid w:val="001914B4"/>
    <w:rPr>
      <w:rFonts w:asciiTheme="minorHAnsi" w:eastAsiaTheme="minorEastAsia" w:hAnsiTheme="minorHAnsi" w:cstheme="minorBidi"/>
      <w:sz w:val="24"/>
      <w:szCs w:val="24"/>
      <w:lang w:val="en-CA"/>
    </w:rPr>
    <w:tblPr>
      <w:tblCellMar>
        <w:top w:w="0" w:type="dxa"/>
        <w:left w:w="0" w:type="dxa"/>
        <w:bottom w:w="0" w:type="dxa"/>
        <w:right w:w="0" w:type="dxa"/>
      </w:tblCellMar>
    </w:tblPr>
  </w:style>
  <w:style w:type="paragraph" w:customStyle="1" w:styleId="breadcrumb-current">
    <w:name w:val="breadcrumb-current"/>
    <w:basedOn w:val="a"/>
    <w:rsid w:val="001914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indent-1">
    <w:name w:val="indent-1"/>
    <w:basedOn w:val="a"/>
    <w:rsid w:val="001914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indent-2">
    <w:name w:val="indent-2"/>
    <w:basedOn w:val="a"/>
    <w:rsid w:val="001914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paragraph-hierarchy">
    <w:name w:val="paragraph-hierarchy"/>
    <w:basedOn w:val="a0"/>
    <w:rsid w:val="001914B4"/>
  </w:style>
  <w:style w:type="character" w:customStyle="1" w:styleId="paren">
    <w:name w:val="paren"/>
    <w:basedOn w:val="a0"/>
    <w:rsid w:val="001914B4"/>
  </w:style>
  <w:style w:type="character" w:customStyle="1" w:styleId="minor-caps">
    <w:name w:val="minor-caps"/>
    <w:basedOn w:val="a0"/>
    <w:rsid w:val="001914B4"/>
  </w:style>
  <w:style w:type="character" w:customStyle="1" w:styleId="EXChar">
    <w:name w:val="EX Char"/>
    <w:link w:val="EX"/>
    <w:qFormat/>
    <w:rsid w:val="001914B4"/>
    <w:rPr>
      <w:rFonts w:eastAsia="Times New Roman"/>
      <w:lang w:val="en-GB" w:eastAsia="en-GB"/>
    </w:rPr>
  </w:style>
  <w:style w:type="table" w:customStyle="1" w:styleId="TableGrid1">
    <w:name w:val="Table Grid1"/>
    <w:basedOn w:val="a1"/>
    <w:next w:val="a5"/>
    <w:qFormat/>
    <w:rsid w:val="001914B4"/>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aptioncapcapCharCaptionCharCaptionChar1CharcapChar">
    <w:name w:val="Style Captioncapcap CharCaption CharCaption Char1 Charcap Char..."/>
    <w:basedOn w:val="afb"/>
    <w:rsid w:val="001914B4"/>
    <w:pPr>
      <w:keepNext/>
      <w:spacing w:after="60"/>
      <w:jc w:val="center"/>
    </w:pPr>
    <w:rPr>
      <w:rFonts w:eastAsia="宋体"/>
      <w:bCs/>
      <w:lang w:val="en-US"/>
    </w:rPr>
  </w:style>
  <w:style w:type="character" w:customStyle="1" w:styleId="EQChar">
    <w:name w:val="EQ Char"/>
    <w:link w:val="EQ"/>
    <w:qFormat/>
    <w:rsid w:val="001914B4"/>
    <w:rPr>
      <w:rFonts w:eastAsia="Times New Roman"/>
      <w:noProof/>
      <w:lang w:val="en-GB" w:eastAsia="en-GB"/>
    </w:rPr>
  </w:style>
  <w:style w:type="paragraph" w:customStyle="1" w:styleId="TableText0">
    <w:name w:val="TableText"/>
    <w:basedOn w:val="afe"/>
    <w:qFormat/>
    <w:rsid w:val="001914B4"/>
    <w:pPr>
      <w:keepNext/>
      <w:keepLines/>
      <w:spacing w:after="180"/>
      <w:ind w:leftChars="0" w:left="0"/>
      <w:jc w:val="center"/>
    </w:pPr>
    <w:rPr>
      <w:rFonts w:eastAsia="宋体"/>
      <w:kern w:val="2"/>
      <w:lang w:eastAsia="sv-SE"/>
    </w:rPr>
  </w:style>
  <w:style w:type="paragraph" w:styleId="afe">
    <w:name w:val="Body Text Indent"/>
    <w:basedOn w:val="a"/>
    <w:link w:val="aff"/>
    <w:rsid w:val="001914B4"/>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f">
    <w:name w:val="正文文本缩进 字符"/>
    <w:basedOn w:val="a0"/>
    <w:link w:val="afe"/>
    <w:rsid w:val="001914B4"/>
    <w:rPr>
      <w:rFonts w:eastAsia="Times New Roman"/>
      <w:lang w:val="en-GB" w:eastAsia="en-GB"/>
    </w:rPr>
  </w:style>
  <w:style w:type="character" w:styleId="aff0">
    <w:name w:val="line number"/>
    <w:basedOn w:val="a0"/>
    <w:rsid w:val="001914B4"/>
  </w:style>
  <w:style w:type="paragraph" w:styleId="24">
    <w:name w:val="index 2"/>
    <w:basedOn w:val="16"/>
    <w:rsid w:val="001914B4"/>
    <w:pPr>
      <w:ind w:left="284"/>
    </w:pPr>
  </w:style>
  <w:style w:type="paragraph" w:styleId="16">
    <w:name w:val="index 1"/>
    <w:basedOn w:val="a"/>
    <w:rsid w:val="001914B4"/>
    <w:pPr>
      <w:keepLines/>
      <w:overflowPunct w:val="0"/>
      <w:autoSpaceDE w:val="0"/>
      <w:autoSpaceDN w:val="0"/>
      <w:adjustRightInd w:val="0"/>
      <w:spacing w:after="0"/>
      <w:textAlignment w:val="baseline"/>
    </w:pPr>
    <w:rPr>
      <w:rFonts w:eastAsia="Times New Roman"/>
      <w:lang w:eastAsia="en-GB"/>
    </w:rPr>
  </w:style>
  <w:style w:type="paragraph" w:styleId="25">
    <w:name w:val="List Number 2"/>
    <w:basedOn w:val="aff1"/>
    <w:rsid w:val="001914B4"/>
    <w:pPr>
      <w:ind w:left="851"/>
    </w:pPr>
  </w:style>
  <w:style w:type="character" w:styleId="aff2">
    <w:name w:val="footnote reference"/>
    <w:basedOn w:val="a0"/>
    <w:rsid w:val="001914B4"/>
    <w:rPr>
      <w:b/>
      <w:position w:val="6"/>
      <w:sz w:val="16"/>
    </w:rPr>
  </w:style>
  <w:style w:type="paragraph" w:styleId="aff3">
    <w:name w:val="footnote text"/>
    <w:basedOn w:val="a"/>
    <w:link w:val="aff4"/>
    <w:rsid w:val="001914B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f4">
    <w:name w:val="脚注文本 字符"/>
    <w:basedOn w:val="a0"/>
    <w:link w:val="aff3"/>
    <w:rsid w:val="001914B4"/>
    <w:rPr>
      <w:rFonts w:eastAsia="Times New Roman"/>
      <w:sz w:val="16"/>
      <w:lang w:val="en-GB" w:eastAsia="en-GB"/>
    </w:rPr>
  </w:style>
  <w:style w:type="paragraph" w:styleId="26">
    <w:name w:val="List Bullet 2"/>
    <w:basedOn w:val="aff5"/>
    <w:rsid w:val="001914B4"/>
    <w:pPr>
      <w:ind w:left="851"/>
    </w:pPr>
  </w:style>
  <w:style w:type="paragraph" w:styleId="34">
    <w:name w:val="List Bullet 3"/>
    <w:basedOn w:val="26"/>
    <w:rsid w:val="001914B4"/>
    <w:pPr>
      <w:ind w:left="1135"/>
    </w:pPr>
  </w:style>
  <w:style w:type="paragraph" w:styleId="aff1">
    <w:name w:val="List Number"/>
    <w:basedOn w:val="af4"/>
    <w:rsid w:val="001914B4"/>
  </w:style>
  <w:style w:type="paragraph" w:styleId="42">
    <w:name w:val="List 4"/>
    <w:basedOn w:val="32"/>
    <w:rsid w:val="001914B4"/>
    <w:pPr>
      <w:ind w:left="1418"/>
    </w:pPr>
  </w:style>
  <w:style w:type="paragraph" w:styleId="52">
    <w:name w:val="List 5"/>
    <w:basedOn w:val="42"/>
    <w:rsid w:val="001914B4"/>
    <w:pPr>
      <w:ind w:left="1702"/>
    </w:pPr>
  </w:style>
  <w:style w:type="paragraph" w:styleId="aff5">
    <w:name w:val="List Bullet"/>
    <w:basedOn w:val="af4"/>
    <w:rsid w:val="001914B4"/>
  </w:style>
  <w:style w:type="paragraph" w:styleId="43">
    <w:name w:val="List Bullet 4"/>
    <w:basedOn w:val="34"/>
    <w:rsid w:val="001914B4"/>
    <w:pPr>
      <w:ind w:left="1418"/>
    </w:pPr>
  </w:style>
  <w:style w:type="paragraph" w:styleId="53">
    <w:name w:val="List Bullet 5"/>
    <w:basedOn w:val="43"/>
    <w:rsid w:val="001914B4"/>
    <w:pPr>
      <w:ind w:left="1702"/>
    </w:pPr>
  </w:style>
  <w:style w:type="paragraph" w:customStyle="1" w:styleId="TableTextS5">
    <w:name w:val="Table_TextS5"/>
    <w:basedOn w:val="a"/>
    <w:rsid w:val="001914B4"/>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rPr>
      <w:rFonts w:eastAsia="Times New Roman"/>
    </w:rPr>
  </w:style>
  <w:style w:type="paragraph" w:customStyle="1" w:styleId="tdoc-header">
    <w:name w:val="tdoc-header"/>
    <w:rsid w:val="001914B4"/>
    <w:rPr>
      <w:rFonts w:ascii="Arial" w:eastAsiaTheme="minorEastAsia" w:hAnsi="Arial"/>
      <w:noProof/>
      <w:sz w:val="24"/>
      <w:lang w:val="en-GB"/>
    </w:rPr>
  </w:style>
  <w:style w:type="paragraph" w:styleId="aff6">
    <w:name w:val="Document Map"/>
    <w:basedOn w:val="a"/>
    <w:link w:val="aff7"/>
    <w:rsid w:val="001914B4"/>
    <w:pPr>
      <w:shd w:val="clear" w:color="auto" w:fill="000080"/>
      <w:overflowPunct w:val="0"/>
      <w:autoSpaceDE w:val="0"/>
      <w:autoSpaceDN w:val="0"/>
      <w:adjustRightInd w:val="0"/>
      <w:textAlignment w:val="baseline"/>
    </w:pPr>
    <w:rPr>
      <w:rFonts w:ascii="Tahoma" w:eastAsia="Times New Roman" w:hAnsi="Tahoma" w:cs="Tahoma"/>
      <w:lang w:eastAsia="en-GB"/>
    </w:rPr>
  </w:style>
  <w:style w:type="character" w:customStyle="1" w:styleId="aff7">
    <w:name w:val="文档结构图 字符"/>
    <w:basedOn w:val="a0"/>
    <w:link w:val="aff6"/>
    <w:rsid w:val="001914B4"/>
    <w:rPr>
      <w:rFonts w:ascii="Tahoma" w:eastAsia="Times New Roman" w:hAnsi="Tahoma" w:cs="Tahoma"/>
      <w:shd w:val="clear" w:color="auto" w:fill="00008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image" Target="media/image10.w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5.bin"/><Relationship Id="rId10" Type="http://schemas.openxmlformats.org/officeDocument/2006/relationships/image" Target="media/image4.png"/><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30</TotalTime>
  <Pages>19</Pages>
  <Words>4508</Words>
  <Characters>25698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18</cp:revision>
  <dcterms:created xsi:type="dcterms:W3CDTF">2024-08-22T16:30:00Z</dcterms:created>
  <dcterms:modified xsi:type="dcterms:W3CDTF">2024-08-22T17:01:00Z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